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6B42E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972BB0">
        <w:rPr>
          <w:b/>
          <w:i/>
          <w:noProof/>
          <w:sz w:val="28"/>
        </w:rPr>
        <w:t>2962</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972BB0"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6FBE52" w:rsidR="001E41F3" w:rsidRPr="00410371" w:rsidRDefault="00972BB0" w:rsidP="00547111">
            <w:pPr>
              <w:pStyle w:val="CRCoverPage"/>
              <w:spacing w:after="0"/>
              <w:rPr>
                <w:noProof/>
              </w:rPr>
            </w:pPr>
            <w:r>
              <w:rPr>
                <w:b/>
                <w:noProof/>
                <w:sz w:val="28"/>
              </w:rPr>
              <w:t>1810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972BB0">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CB41B" w:rsidR="001E41F3" w:rsidRDefault="00972BB0">
            <w:pPr>
              <w:pStyle w:val="CRCoverPage"/>
              <w:spacing w:after="0"/>
              <w:ind w:left="100"/>
              <w:rPr>
                <w:noProof/>
              </w:rPr>
            </w:pPr>
            <w:r w:rsidRPr="00972BB0">
              <w:rPr>
                <w:noProof/>
              </w:rPr>
              <w:t>Corrections AoA setup 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72BB0"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972BB0">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3C4AA" w:rsidR="001E41F3" w:rsidRDefault="00972BB0">
            <w:pPr>
              <w:pStyle w:val="CRCoverPage"/>
              <w:spacing w:after="0"/>
              <w:ind w:left="100"/>
              <w:rPr>
                <w:noProof/>
              </w:rPr>
            </w:pPr>
            <w:r>
              <w:rPr>
                <w:noProof/>
              </w:rPr>
              <w:t>Several RRM FR2 test cases refer to the wrong annex sections (copy-pasted from TS 38.133) for the AoA setup.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F6E819" w:rsidR="001E41F3" w:rsidRDefault="00972BB0">
            <w:pPr>
              <w:pStyle w:val="CRCoverPage"/>
              <w:spacing w:after="0"/>
              <w:ind w:left="100"/>
              <w:rPr>
                <w:noProof/>
              </w:rPr>
            </w:pPr>
            <w:r>
              <w:rPr>
                <w:noProof/>
              </w:rPr>
              <w:t>Removed the references that point to non-existing sections of TS 38.533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26D50" w:rsidR="001E41F3" w:rsidRDefault="00972BB0">
            <w:pPr>
              <w:pStyle w:val="CRCoverPage"/>
              <w:spacing w:after="0"/>
              <w:ind w:left="100"/>
              <w:rPr>
                <w:noProof/>
              </w:rPr>
            </w:pPr>
            <w:r>
              <w:rPr>
                <w:noProof/>
              </w:rPr>
              <w:t>The test cases will refer to non-existing sections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18AD7" w:rsidR="001E41F3" w:rsidRDefault="00972BB0">
            <w:pPr>
              <w:pStyle w:val="CRCoverPage"/>
              <w:spacing w:after="0"/>
              <w:ind w:left="100"/>
              <w:rPr>
                <w:noProof/>
              </w:rPr>
            </w:pPr>
            <w:r>
              <w:rPr>
                <w:noProof/>
              </w:rPr>
              <w:t>5.5.8.1, 5.5.8.2, 5.6.2.5, 5.6.2.7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A9D2C4D" w14:textId="77777777" w:rsidR="00972BB0" w:rsidRPr="00171C11" w:rsidRDefault="00972BB0" w:rsidP="00972BB0">
      <w:pPr>
        <w:pStyle w:val="Heading3"/>
        <w:keepNext w:val="0"/>
        <w:keepLines w:val="0"/>
      </w:pPr>
      <w:r w:rsidRPr="00171C11">
        <w:t>5.5.8</w:t>
      </w:r>
      <w:r w:rsidRPr="00171C11">
        <w:tab/>
        <w:t>Active TCI state switch delay</w:t>
      </w:r>
    </w:p>
    <w:p w14:paraId="6AB93E77" w14:textId="77777777" w:rsidR="00972BB0" w:rsidRPr="00171C11" w:rsidRDefault="00972BB0" w:rsidP="00972BB0">
      <w:pPr>
        <w:pStyle w:val="Heading4"/>
        <w:keepNext w:val="0"/>
        <w:keepLines w:val="0"/>
      </w:pPr>
      <w:r w:rsidRPr="00171C11">
        <w:t>5.5.8.0</w:t>
      </w:r>
      <w:r w:rsidRPr="00171C11">
        <w:tab/>
        <w:t>Minimum conformance requirements</w:t>
      </w:r>
    </w:p>
    <w:p w14:paraId="5F9E59C8" w14:textId="77777777" w:rsidR="00972BB0" w:rsidRPr="00171C11" w:rsidRDefault="00972BB0" w:rsidP="00972BB0">
      <w:pPr>
        <w:pStyle w:val="Heading5"/>
        <w:keepNext w:val="0"/>
        <w:keepLines w:val="0"/>
      </w:pPr>
      <w:r w:rsidRPr="00171C11">
        <w:t>5.5.8.0.1</w:t>
      </w:r>
      <w:r w:rsidRPr="00171C11">
        <w:tab/>
        <w:t>Minimum conformance requirements for MAC-CE based active TCI state switch</w:t>
      </w:r>
    </w:p>
    <w:p w14:paraId="58E745D7" w14:textId="77777777" w:rsidR="00972BB0" w:rsidRPr="00171C11" w:rsidRDefault="00972BB0" w:rsidP="00972BB0">
      <w:pPr>
        <w:rPr>
          <w:lang w:eastAsia="x-none"/>
        </w:rPr>
      </w:pPr>
      <w:r w:rsidRPr="00171C11">
        <w:rPr>
          <w:lang w:eastAsia="x-none"/>
        </w:rPr>
        <w:t>[TS38.133, clause 8.10.2]</w:t>
      </w:r>
    </w:p>
    <w:p w14:paraId="3B6F306F" w14:textId="77777777" w:rsidR="00972BB0" w:rsidRPr="00171C11" w:rsidRDefault="00972BB0" w:rsidP="00972BB0">
      <w:pPr>
        <w:tabs>
          <w:tab w:val="left" w:pos="0"/>
        </w:tabs>
        <w:rPr>
          <w:rFonts w:eastAsia="Malgun Gothic" w:cs="v4.2.0"/>
        </w:rPr>
      </w:pPr>
      <w:r w:rsidRPr="00171C11">
        <w:rPr>
          <w:rFonts w:eastAsia="Malgun Gothic" w:cs="v4.2.0"/>
        </w:rPr>
        <w:t>The TCI state is known if the following conditions are met:</w:t>
      </w:r>
    </w:p>
    <w:p w14:paraId="33A1D84F" w14:textId="77777777" w:rsidR="00972BB0" w:rsidRPr="00171C11" w:rsidRDefault="00972BB0" w:rsidP="00972BB0">
      <w:pPr>
        <w:pStyle w:val="B1"/>
      </w:pPr>
      <w:r w:rsidRPr="00171C11">
        <w:t>-</w:t>
      </w:r>
      <w:r w:rsidRPr="00171C11">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171C11">
        <w:t>QCLed</w:t>
      </w:r>
      <w:proofErr w:type="spellEnd"/>
      <w:r w:rsidRPr="00171C11">
        <w:t xml:space="preserve"> to the target TCI state</w:t>
      </w:r>
    </w:p>
    <w:p w14:paraId="62F41B33" w14:textId="77777777" w:rsidR="00972BB0" w:rsidRPr="00171C11" w:rsidRDefault="00972BB0" w:rsidP="00972BB0">
      <w:pPr>
        <w:pStyle w:val="B2"/>
      </w:pPr>
      <w:r w:rsidRPr="00171C11">
        <w:t>-</w:t>
      </w:r>
      <w:r w:rsidRPr="00171C11">
        <w:tab/>
        <w:t xml:space="preserve">TCI state switch command is received within 1280 </w:t>
      </w:r>
      <w:proofErr w:type="spellStart"/>
      <w:r w:rsidRPr="00171C11">
        <w:t>ms</w:t>
      </w:r>
      <w:proofErr w:type="spellEnd"/>
      <w:r w:rsidRPr="00171C11">
        <w:t xml:space="preserve"> upon the last transmission of the RS resource for beam reporting or measurement </w:t>
      </w:r>
    </w:p>
    <w:p w14:paraId="49C45ED3" w14:textId="77777777" w:rsidR="00972BB0" w:rsidRPr="00171C11" w:rsidRDefault="00972BB0" w:rsidP="00972BB0">
      <w:pPr>
        <w:pStyle w:val="B2"/>
      </w:pPr>
      <w:r w:rsidRPr="00171C11">
        <w:t>-</w:t>
      </w:r>
      <w:r w:rsidRPr="00171C11">
        <w:tab/>
        <w:t>The UE has sent at least 1 L1-RSRP report for the target TCI state before the TCI state switch command</w:t>
      </w:r>
    </w:p>
    <w:p w14:paraId="0D76A2B1" w14:textId="77777777" w:rsidR="00972BB0" w:rsidRPr="00171C11" w:rsidRDefault="00972BB0" w:rsidP="00972BB0">
      <w:pPr>
        <w:pStyle w:val="B2"/>
      </w:pPr>
      <w:r w:rsidRPr="00171C11">
        <w:t>-</w:t>
      </w:r>
      <w:r w:rsidRPr="00171C11">
        <w:tab/>
        <w:t>The TCI state remain detectable during the TCI state switching period</w:t>
      </w:r>
    </w:p>
    <w:p w14:paraId="1B4C1235" w14:textId="77777777" w:rsidR="00972BB0" w:rsidRPr="00171C11" w:rsidRDefault="00972BB0" w:rsidP="00972BB0">
      <w:pPr>
        <w:pStyle w:val="B2"/>
      </w:pPr>
      <w:r w:rsidRPr="00171C11">
        <w:t>-</w:t>
      </w:r>
      <w:r w:rsidRPr="00171C11">
        <w:tab/>
        <w:t>The SSB associated with the TCI state remain detectable during the TCI switching period</w:t>
      </w:r>
    </w:p>
    <w:p w14:paraId="50632DAE" w14:textId="77777777" w:rsidR="00972BB0" w:rsidRPr="00171C11" w:rsidRDefault="00972BB0" w:rsidP="00972BB0">
      <w:pPr>
        <w:pStyle w:val="B3"/>
      </w:pPr>
      <w:r w:rsidRPr="00171C11">
        <w:t>-</w:t>
      </w:r>
      <w:r w:rsidRPr="00171C11">
        <w:tab/>
        <w:t xml:space="preserve">SNR of the TCI state </w:t>
      </w:r>
      <w:r w:rsidRPr="00171C11">
        <w:rPr>
          <w:rFonts w:eastAsia="Calibri"/>
        </w:rPr>
        <w:t>≥</w:t>
      </w:r>
      <w:r w:rsidRPr="00171C11">
        <w:t xml:space="preserve"> -3dB</w:t>
      </w:r>
    </w:p>
    <w:p w14:paraId="07DC4F6B" w14:textId="77777777" w:rsidR="00972BB0" w:rsidRPr="00171C11" w:rsidRDefault="00972BB0" w:rsidP="00972BB0">
      <w:pPr>
        <w:rPr>
          <w:rFonts w:eastAsia="Malgun Gothic"/>
        </w:rPr>
      </w:pPr>
      <w:r w:rsidRPr="00171C11">
        <w:rPr>
          <w:rFonts w:eastAsia="Malgun Gothic"/>
        </w:rPr>
        <w:t>Otherwise, the TCI state is unknown.</w:t>
      </w:r>
    </w:p>
    <w:p w14:paraId="29DF823B" w14:textId="77777777" w:rsidR="00972BB0" w:rsidRPr="00171C11" w:rsidRDefault="00972BB0" w:rsidP="00972BB0">
      <w:pPr>
        <w:rPr>
          <w:lang w:eastAsia="x-none"/>
        </w:rPr>
      </w:pPr>
      <w:r w:rsidRPr="00171C11">
        <w:rPr>
          <w:lang w:eastAsia="x-none"/>
        </w:rPr>
        <w:t>[TS38.133, clause 8.10.3]</w:t>
      </w:r>
    </w:p>
    <w:p w14:paraId="7E93DA69" w14:textId="77777777" w:rsidR="00972BB0" w:rsidRPr="00171C11" w:rsidRDefault="00972BB0" w:rsidP="00972BB0">
      <w:r w:rsidRPr="00171C11">
        <w:rPr>
          <w:rFonts w:eastAsia="Malgun Gothic"/>
        </w:rPr>
        <w:t>If the target TCI state is known, upon</w:t>
      </w:r>
      <w:r w:rsidRPr="00171C11">
        <w:t xml:space="preserve"> receiv</w:t>
      </w:r>
      <w:r w:rsidRPr="00171C11">
        <w:rPr>
          <w:rFonts w:eastAsia="Malgun Gothic"/>
        </w:rPr>
        <w:t>ing PDSCH carrying</w:t>
      </w:r>
      <w:r w:rsidRPr="00171C11">
        <w:t xml:space="preserve"> </w:t>
      </w:r>
      <w:r w:rsidRPr="00171C11">
        <w:rPr>
          <w:rFonts w:eastAsia="Malgun Gothic"/>
        </w:rPr>
        <w:t>MAC-CE activation command in slot n</w:t>
      </w:r>
      <w:r w:rsidRPr="00171C11">
        <w:t>, UE shall be able to receive PD</w:t>
      </w:r>
      <w:r w:rsidRPr="00171C11">
        <w:rPr>
          <w:rFonts w:eastAsia="Malgun Gothic"/>
        </w:rPr>
        <w:t>C</w:t>
      </w:r>
      <w:r w:rsidRPr="00171C11">
        <w:t xml:space="preserve">CH with target </w:t>
      </w:r>
      <w:r w:rsidRPr="00171C11">
        <w:rPr>
          <w:rFonts w:eastAsia="Malgun Gothic"/>
        </w:rPr>
        <w:t>TCI state</w:t>
      </w:r>
      <w:r w:rsidRPr="00171C11">
        <w:t xml:space="preserve"> </w:t>
      </w:r>
      <w:r w:rsidRPr="00171C11">
        <w:rPr>
          <w:rFonts w:eastAsia="Malgun Gothic"/>
        </w:rPr>
        <w:t>of</w:t>
      </w:r>
      <w:r w:rsidRPr="00171C11">
        <w:t xml:space="preserve"> the serving cell on which </w:t>
      </w:r>
      <w:r w:rsidRPr="00171C11">
        <w:rPr>
          <w:rFonts w:eastAsia="Malgun Gothic"/>
        </w:rPr>
        <w:t>TCI state</w:t>
      </w:r>
      <w:r w:rsidRPr="00171C11">
        <w:t xml:space="preserve"> switch occurs no later than at slot n+</w:t>
      </w:r>
      <w:r w:rsidRPr="00171C11">
        <w:rPr>
          <w:rFonts w:eastAsia="Malgun Gothic"/>
        </w:rPr>
        <w:t xml:space="preserve"> T</w:t>
      </w:r>
      <w:r w:rsidRPr="00171C11">
        <w:rPr>
          <w:rFonts w:eastAsia="Malgun Gothic"/>
          <w:vertAlign w:val="subscript"/>
        </w:rPr>
        <w:t>HARQ</w:t>
      </w:r>
      <w:r w:rsidRPr="00171C11">
        <w:rPr>
          <w:rFonts w:eastAsia="Malgun Gothic"/>
        </w:rPr>
        <w:t xml:space="preserve"> +(3ms +</w:t>
      </w:r>
      <w:proofErr w:type="spellStart"/>
      <w:r w:rsidRPr="00171C11">
        <w:rPr>
          <w:rFonts w:eastAsia="Malgun Gothic"/>
        </w:rPr>
        <w:t>TO</w:t>
      </w:r>
      <w:r w:rsidRPr="00171C11">
        <w:rPr>
          <w:rFonts w:eastAsia="Malgun Gothic"/>
          <w:vertAlign w:val="subscript"/>
        </w:rPr>
        <w:t>k</w:t>
      </w:r>
      <w:proofErr w:type="spellEnd"/>
      <w:r w:rsidRPr="00171C11">
        <w:rPr>
          <w:rFonts w:eastAsia="Malgun Gothic"/>
        </w:rPr>
        <w:t>*(</w:t>
      </w:r>
      <w:proofErr w:type="spellStart"/>
      <w:r w:rsidRPr="00171C11">
        <w:rPr>
          <w:rFonts w:eastAsia="Malgun Gothic"/>
        </w:rPr>
        <w:t>T</w:t>
      </w:r>
      <w:r w:rsidRPr="00171C11">
        <w:rPr>
          <w:rFonts w:eastAsia="Malgun Gothic"/>
          <w:vertAlign w:val="subscript"/>
        </w:rPr>
        <w:t>first</w:t>
      </w:r>
      <w:proofErr w:type="spellEnd"/>
      <w:r w:rsidRPr="00171C11">
        <w:rPr>
          <w:rFonts w:eastAsia="Malgun Gothic"/>
          <w:vertAlign w:val="subscript"/>
        </w:rPr>
        <w:t xml:space="preserve">-SSB </w:t>
      </w:r>
      <w:r w:rsidRPr="00171C11">
        <w:rPr>
          <w:rFonts w:eastAsia="Malgun Gothic"/>
        </w:rPr>
        <w:t>+ T</w:t>
      </w:r>
      <w:r w:rsidRPr="00171C11">
        <w:rPr>
          <w:rFonts w:eastAsia="Malgun Gothic"/>
          <w:vertAlign w:val="subscript"/>
        </w:rPr>
        <w:t>SSB-proc</w:t>
      </w:r>
      <w:r w:rsidRPr="00171C11">
        <w:rPr>
          <w:rFonts w:eastAsia="Malgun Gothic"/>
        </w:rPr>
        <w:t>))</w:t>
      </w:r>
      <w:r w:rsidRPr="00171C11">
        <w:t xml:space="preserve"> / </w:t>
      </w:r>
      <w:r w:rsidRPr="00171C11">
        <w:rPr>
          <w:i/>
        </w:rPr>
        <w:t>NR slot length</w:t>
      </w:r>
      <w:r w:rsidRPr="00171C11">
        <w:t>. The UE shall be able to receive PDCCH with the old TCI state until slot n+</w:t>
      </w:r>
      <w:r w:rsidRPr="00171C11">
        <w:rPr>
          <w:rFonts w:eastAsia="Malgun Gothic"/>
        </w:rPr>
        <w:t xml:space="preserve"> T</w:t>
      </w:r>
      <w:r w:rsidRPr="00171C11">
        <w:rPr>
          <w:rFonts w:eastAsia="Malgun Gothic"/>
          <w:vertAlign w:val="subscript"/>
        </w:rPr>
        <w:t>HARQ</w:t>
      </w:r>
      <w:r w:rsidRPr="00171C11">
        <w:rPr>
          <w:rFonts w:eastAsia="Malgun Gothic"/>
        </w:rPr>
        <w:t xml:space="preserve"> +(3ms +</w:t>
      </w:r>
      <w:proofErr w:type="spellStart"/>
      <w:r w:rsidRPr="00171C11">
        <w:rPr>
          <w:rFonts w:eastAsia="Malgun Gothic"/>
        </w:rPr>
        <w:t>TO</w:t>
      </w:r>
      <w:r w:rsidRPr="00171C11">
        <w:rPr>
          <w:rFonts w:eastAsia="Malgun Gothic"/>
          <w:vertAlign w:val="subscript"/>
        </w:rPr>
        <w:t>k</w:t>
      </w:r>
      <w:proofErr w:type="spellEnd"/>
      <w:r w:rsidRPr="00171C11">
        <w:rPr>
          <w:rFonts w:eastAsia="Malgun Gothic"/>
        </w:rPr>
        <w:t>*(</w:t>
      </w:r>
      <w:proofErr w:type="spellStart"/>
      <w:r w:rsidRPr="00171C11">
        <w:rPr>
          <w:rFonts w:eastAsia="Malgun Gothic"/>
        </w:rPr>
        <w:t>T</w:t>
      </w:r>
      <w:r w:rsidRPr="00171C11">
        <w:rPr>
          <w:rFonts w:eastAsia="Malgun Gothic"/>
          <w:vertAlign w:val="subscript"/>
        </w:rPr>
        <w:t>first</w:t>
      </w:r>
      <w:proofErr w:type="spellEnd"/>
      <w:r w:rsidRPr="00171C11">
        <w:rPr>
          <w:rFonts w:eastAsia="Malgun Gothic"/>
          <w:vertAlign w:val="subscript"/>
        </w:rPr>
        <w:t>-SSB</w:t>
      </w:r>
      <w:r w:rsidRPr="00171C11">
        <w:t xml:space="preserve">)) / </w:t>
      </w:r>
      <w:r w:rsidRPr="00171C11">
        <w:rPr>
          <w:i/>
        </w:rPr>
        <w:t>NR slot length</w:t>
      </w:r>
      <w:r w:rsidRPr="00171C11">
        <w:t>.</w:t>
      </w:r>
    </w:p>
    <w:p w14:paraId="092EEB34" w14:textId="77777777" w:rsidR="00972BB0" w:rsidRPr="00171C11" w:rsidRDefault="00972BB0" w:rsidP="00972BB0">
      <w:r w:rsidRPr="00171C11">
        <w:t>Where,</w:t>
      </w:r>
    </w:p>
    <w:p w14:paraId="6801E382" w14:textId="77777777" w:rsidR="00972BB0" w:rsidRPr="00171C11" w:rsidRDefault="00972BB0" w:rsidP="00972BB0">
      <w:pPr>
        <w:pStyle w:val="B1"/>
        <w:rPr>
          <w:rFonts w:eastAsia="Malgun Gothic"/>
        </w:rPr>
      </w:pPr>
      <w:r w:rsidRPr="00171C11">
        <w:t>T</w:t>
      </w:r>
      <w:r w:rsidRPr="00171C11">
        <w:rPr>
          <w:vertAlign w:val="subscript"/>
        </w:rPr>
        <w:t>HARQ</w:t>
      </w:r>
      <w:r w:rsidRPr="00171C11">
        <w:t xml:space="preserve"> is the timing between DL data transmission and acknowledgement as specified in TS 38.321 [7]</w:t>
      </w:r>
      <w:r w:rsidRPr="00171C11">
        <w:rPr>
          <w:rFonts w:eastAsia="Malgun Gothic"/>
        </w:rPr>
        <w:t>;</w:t>
      </w:r>
    </w:p>
    <w:p w14:paraId="2B81E638" w14:textId="77777777" w:rsidR="00972BB0" w:rsidRPr="00171C11" w:rsidRDefault="00972BB0" w:rsidP="00972BB0">
      <w:pPr>
        <w:pStyle w:val="B1"/>
      </w:pPr>
      <w:proofErr w:type="spellStart"/>
      <w:r w:rsidRPr="00171C11">
        <w:t>T</w:t>
      </w:r>
      <w:r w:rsidRPr="00171C11">
        <w:rPr>
          <w:vertAlign w:val="subscript"/>
        </w:rPr>
        <w:t>first</w:t>
      </w:r>
      <w:proofErr w:type="spellEnd"/>
      <w:r w:rsidRPr="00171C11">
        <w:rPr>
          <w:vertAlign w:val="subscript"/>
        </w:rPr>
        <w:t xml:space="preserve">-SSB </w:t>
      </w:r>
      <w:r w:rsidRPr="00171C11">
        <w:t>is time to first SSB transmission after MAC CE command is decoded by the UE;</w:t>
      </w:r>
    </w:p>
    <w:p w14:paraId="3169ACB7" w14:textId="77777777" w:rsidR="00972BB0" w:rsidRPr="00171C11" w:rsidRDefault="00972BB0" w:rsidP="00972BB0">
      <w:pPr>
        <w:pStyle w:val="B1"/>
      </w:pPr>
      <w:r w:rsidRPr="00171C11">
        <w:t>T</w:t>
      </w:r>
      <w:r w:rsidRPr="00171C11">
        <w:rPr>
          <w:vertAlign w:val="subscript"/>
        </w:rPr>
        <w:t xml:space="preserve">SSB-proc </w:t>
      </w:r>
      <w:r w:rsidRPr="00171C11">
        <w:t>= 2ms;</w:t>
      </w:r>
    </w:p>
    <w:p w14:paraId="3E13AF10" w14:textId="77777777" w:rsidR="00972BB0" w:rsidRPr="00171C11" w:rsidRDefault="00972BB0" w:rsidP="00972BB0">
      <w:pPr>
        <w:pStyle w:val="B1"/>
      </w:pPr>
      <w:proofErr w:type="spellStart"/>
      <w:r w:rsidRPr="00171C11">
        <w:t>TO</w:t>
      </w:r>
      <w:r w:rsidRPr="00171C11">
        <w:rPr>
          <w:vertAlign w:val="subscript"/>
        </w:rPr>
        <w:t>k</w:t>
      </w:r>
      <w:proofErr w:type="spellEnd"/>
      <w:r w:rsidRPr="00171C11">
        <w:t xml:space="preserve"> = 1 if target TCI state is not in the active TCI state list for PDSCH, 0 otherwise.</w:t>
      </w:r>
    </w:p>
    <w:p w14:paraId="142FD6B3" w14:textId="77777777" w:rsidR="00972BB0" w:rsidRPr="00171C11" w:rsidRDefault="00972BB0" w:rsidP="00972BB0">
      <w:r w:rsidRPr="00171C11">
        <w:rPr>
          <w:rFonts w:eastAsia="Malgun Gothic"/>
        </w:rPr>
        <w:t>If the target TCI state is unknown, upon</w:t>
      </w:r>
      <w:r w:rsidRPr="00171C11">
        <w:t xml:space="preserve"> receiv</w:t>
      </w:r>
      <w:r w:rsidRPr="00171C11">
        <w:rPr>
          <w:rFonts w:eastAsia="Malgun Gothic"/>
        </w:rPr>
        <w:t>ing PDSCH carrying</w:t>
      </w:r>
      <w:r w:rsidRPr="00171C11">
        <w:t xml:space="preserve"> </w:t>
      </w:r>
      <w:r w:rsidRPr="00171C11">
        <w:rPr>
          <w:rFonts w:eastAsia="Malgun Gothic"/>
        </w:rPr>
        <w:t>MAC-CE activation command in slot n</w:t>
      </w:r>
      <w:r w:rsidRPr="00171C11">
        <w:t>, UE shall be able to receive PD</w:t>
      </w:r>
      <w:r w:rsidRPr="00171C11">
        <w:rPr>
          <w:rFonts w:eastAsia="Malgun Gothic"/>
        </w:rPr>
        <w:t>C</w:t>
      </w:r>
      <w:r w:rsidRPr="00171C11">
        <w:t xml:space="preserve">CH with target </w:t>
      </w:r>
      <w:r w:rsidRPr="00171C11">
        <w:rPr>
          <w:rFonts w:eastAsia="Malgun Gothic"/>
        </w:rPr>
        <w:t>TCI state</w:t>
      </w:r>
      <w:r w:rsidRPr="00171C11">
        <w:t xml:space="preserve"> </w:t>
      </w:r>
      <w:r w:rsidRPr="00171C11">
        <w:rPr>
          <w:rFonts w:eastAsia="Malgun Gothic"/>
        </w:rPr>
        <w:t>of</w:t>
      </w:r>
      <w:r w:rsidRPr="00171C11">
        <w:t xml:space="preserve"> the serving cell on which </w:t>
      </w:r>
      <w:r w:rsidRPr="00171C11">
        <w:rPr>
          <w:rFonts w:eastAsia="Malgun Gothic"/>
        </w:rPr>
        <w:t>TCI state</w:t>
      </w:r>
      <w:r w:rsidRPr="00171C11">
        <w:t xml:space="preserve"> switch occurs no later than at slot n+</w:t>
      </w:r>
      <w:r w:rsidRPr="00171C11">
        <w:rPr>
          <w:rFonts w:eastAsia="Malgun Gothic"/>
        </w:rPr>
        <w:t xml:space="preserve"> T</w:t>
      </w:r>
      <w:r w:rsidRPr="00171C11">
        <w:rPr>
          <w:rFonts w:eastAsia="Malgun Gothic"/>
          <w:vertAlign w:val="subscript"/>
        </w:rPr>
        <w:t>HARQ</w:t>
      </w:r>
      <w:r w:rsidRPr="00171C11">
        <w:rPr>
          <w:rFonts w:eastAsia="Malgun Gothic"/>
        </w:rPr>
        <w:t xml:space="preserve"> +(3 </w:t>
      </w:r>
      <w:proofErr w:type="spellStart"/>
      <w:r w:rsidRPr="00171C11">
        <w:rPr>
          <w:rFonts w:eastAsia="Malgun Gothic"/>
        </w:rPr>
        <w:t>ms</w:t>
      </w:r>
      <w:proofErr w:type="spellEnd"/>
      <w:r w:rsidRPr="00171C11">
        <w:rPr>
          <w:rFonts w:eastAsia="Malgun Gothic"/>
        </w:rPr>
        <w:t xml:space="preserve"> + </w:t>
      </w:r>
      <w:r w:rsidRPr="00171C11">
        <w:t>T</w:t>
      </w:r>
      <w:r w:rsidRPr="00171C11">
        <w:rPr>
          <w:vertAlign w:val="subscript"/>
        </w:rPr>
        <w:t xml:space="preserve">L1-RSRP </w:t>
      </w:r>
      <w:r w:rsidRPr="00171C11">
        <w:rPr>
          <w:rFonts w:eastAsia="Malgun Gothic"/>
        </w:rPr>
        <w:t>+</w:t>
      </w:r>
      <w:proofErr w:type="spellStart"/>
      <w:r w:rsidRPr="00171C11">
        <w:rPr>
          <w:rFonts w:eastAsia="Malgun Gothic"/>
        </w:rPr>
        <w:t>TO</w:t>
      </w:r>
      <w:r w:rsidRPr="00171C11">
        <w:rPr>
          <w:rFonts w:eastAsia="Malgun Gothic"/>
          <w:vertAlign w:val="subscript"/>
        </w:rPr>
        <w:t>uk</w:t>
      </w:r>
      <w:proofErr w:type="spellEnd"/>
      <w:r w:rsidRPr="00171C11">
        <w:rPr>
          <w:rFonts w:eastAsia="Malgun Gothic"/>
        </w:rPr>
        <w:t>*(</w:t>
      </w:r>
      <w:proofErr w:type="spellStart"/>
      <w:r w:rsidRPr="00171C11">
        <w:rPr>
          <w:rFonts w:eastAsia="Malgun Gothic"/>
        </w:rPr>
        <w:t>T</w:t>
      </w:r>
      <w:r w:rsidRPr="00171C11">
        <w:rPr>
          <w:rFonts w:eastAsia="Malgun Gothic"/>
          <w:vertAlign w:val="subscript"/>
        </w:rPr>
        <w:t>first</w:t>
      </w:r>
      <w:proofErr w:type="spellEnd"/>
      <w:r w:rsidRPr="00171C11">
        <w:rPr>
          <w:rFonts w:eastAsia="Malgun Gothic"/>
          <w:vertAlign w:val="subscript"/>
        </w:rPr>
        <w:t>-SSB</w:t>
      </w:r>
      <w:r w:rsidRPr="00171C11">
        <w:rPr>
          <w:rFonts w:eastAsia="Malgun Gothic"/>
        </w:rPr>
        <w:t>+ T</w:t>
      </w:r>
      <w:r w:rsidRPr="00171C11">
        <w:rPr>
          <w:rFonts w:eastAsia="Malgun Gothic"/>
          <w:vertAlign w:val="subscript"/>
        </w:rPr>
        <w:t>SSB-proc</w:t>
      </w:r>
      <w:r w:rsidRPr="00171C11">
        <w:rPr>
          <w:rFonts w:eastAsia="Malgun Gothic"/>
        </w:rPr>
        <w:t>))</w:t>
      </w:r>
      <w:r w:rsidRPr="00171C11">
        <w:t xml:space="preserve"> / </w:t>
      </w:r>
      <w:r w:rsidRPr="00171C11">
        <w:rPr>
          <w:i/>
        </w:rPr>
        <w:t>NR slot length</w:t>
      </w:r>
      <w:r w:rsidRPr="00171C11">
        <w:t>. The UE shall be able to receive PDCCH with the old TCI state until slot n+</w:t>
      </w:r>
      <w:r w:rsidRPr="00171C11">
        <w:rPr>
          <w:rFonts w:eastAsia="Malgun Gothic"/>
        </w:rPr>
        <w:t xml:space="preserve"> T</w:t>
      </w:r>
      <w:r w:rsidRPr="00171C11">
        <w:rPr>
          <w:rFonts w:eastAsia="Malgun Gothic"/>
          <w:vertAlign w:val="subscript"/>
        </w:rPr>
        <w:t>HARQ</w:t>
      </w:r>
      <w:r w:rsidRPr="00171C11">
        <w:rPr>
          <w:rFonts w:eastAsia="Malgun Gothic"/>
        </w:rPr>
        <w:t xml:space="preserve"> +(3 </w:t>
      </w:r>
      <w:proofErr w:type="spellStart"/>
      <w:r w:rsidRPr="00171C11">
        <w:rPr>
          <w:rFonts w:eastAsia="Malgun Gothic"/>
        </w:rPr>
        <w:t>ms</w:t>
      </w:r>
      <w:proofErr w:type="spellEnd"/>
      <w:r w:rsidRPr="00171C11">
        <w:rPr>
          <w:rFonts w:eastAsia="Malgun Gothic"/>
        </w:rPr>
        <w:t xml:space="preserve">+ </w:t>
      </w:r>
      <w:r w:rsidRPr="00171C11">
        <w:t>T</w:t>
      </w:r>
      <w:r w:rsidRPr="00171C11">
        <w:rPr>
          <w:vertAlign w:val="subscript"/>
        </w:rPr>
        <w:t>L1-RSRP</w:t>
      </w:r>
      <w:r w:rsidRPr="00171C11">
        <w:rPr>
          <w:rFonts w:eastAsia="Malgun Gothic"/>
        </w:rPr>
        <w:t xml:space="preserve"> +</w:t>
      </w:r>
      <w:proofErr w:type="spellStart"/>
      <w:r w:rsidRPr="00171C11">
        <w:rPr>
          <w:rFonts w:eastAsia="Malgun Gothic"/>
        </w:rPr>
        <w:t>TO</w:t>
      </w:r>
      <w:r w:rsidRPr="00171C11">
        <w:rPr>
          <w:rFonts w:eastAsia="Malgun Gothic"/>
          <w:vertAlign w:val="subscript"/>
        </w:rPr>
        <w:t>uk</w:t>
      </w:r>
      <w:proofErr w:type="spellEnd"/>
      <w:r w:rsidRPr="00171C11">
        <w:rPr>
          <w:rFonts w:eastAsia="Malgun Gothic"/>
        </w:rPr>
        <w:t>*(</w:t>
      </w:r>
      <w:proofErr w:type="spellStart"/>
      <w:r w:rsidRPr="00171C11">
        <w:rPr>
          <w:rFonts w:eastAsia="Malgun Gothic"/>
        </w:rPr>
        <w:t>T</w:t>
      </w:r>
      <w:r w:rsidRPr="00171C11">
        <w:rPr>
          <w:rFonts w:eastAsia="Malgun Gothic"/>
          <w:vertAlign w:val="subscript"/>
        </w:rPr>
        <w:t>first</w:t>
      </w:r>
      <w:proofErr w:type="spellEnd"/>
      <w:r w:rsidRPr="00171C11">
        <w:rPr>
          <w:rFonts w:eastAsia="Malgun Gothic"/>
          <w:vertAlign w:val="subscript"/>
        </w:rPr>
        <w:t>-SSB</w:t>
      </w:r>
      <w:r w:rsidRPr="00171C11">
        <w:t xml:space="preserve">)) / </w:t>
      </w:r>
      <w:r w:rsidRPr="00171C11">
        <w:rPr>
          <w:i/>
        </w:rPr>
        <w:t>NR slot length</w:t>
      </w:r>
      <w:r w:rsidRPr="00171C11">
        <w:t>.</w:t>
      </w:r>
    </w:p>
    <w:p w14:paraId="0A4C5B5C" w14:textId="77777777" w:rsidR="00972BB0" w:rsidRPr="00171C11" w:rsidRDefault="00972BB0" w:rsidP="00972BB0">
      <w:r w:rsidRPr="00171C11">
        <w:t>Where</w:t>
      </w:r>
    </w:p>
    <w:p w14:paraId="2E599318" w14:textId="77777777" w:rsidR="00972BB0" w:rsidRPr="00171C11" w:rsidRDefault="00972BB0" w:rsidP="00972BB0">
      <w:pPr>
        <w:pStyle w:val="B1"/>
      </w:pPr>
      <w:r w:rsidRPr="00171C11">
        <w:t>T</w:t>
      </w:r>
      <w:r w:rsidRPr="00171C11">
        <w:rPr>
          <w:vertAlign w:val="subscript"/>
        </w:rPr>
        <w:t xml:space="preserve"> L1-RSRP</w:t>
      </w:r>
      <w:r w:rsidRPr="00171C11">
        <w:t xml:space="preserve"> is the time for L1-RSRP measurement for Rx beam refinement, defined as</w:t>
      </w:r>
    </w:p>
    <w:p w14:paraId="3D6CBBD0" w14:textId="77777777" w:rsidR="00972BB0" w:rsidRPr="00171C11" w:rsidRDefault="00972BB0" w:rsidP="00972BB0">
      <w:pPr>
        <w:pStyle w:val="B2"/>
      </w:pPr>
      <w:r w:rsidRPr="00171C11">
        <w:t>-</w:t>
      </w:r>
      <w:r w:rsidRPr="00171C11">
        <w:tab/>
        <w:t>T</w:t>
      </w:r>
      <w:r w:rsidRPr="00171C11">
        <w:rPr>
          <w:vertAlign w:val="subscript"/>
        </w:rPr>
        <w:t>L1-RSRP_Measurement_Period_SSB</w:t>
      </w:r>
      <w:r w:rsidRPr="00171C11">
        <w:t xml:space="preserve"> for SSB as specified in clause 9.5.4.1,</w:t>
      </w:r>
    </w:p>
    <w:p w14:paraId="0F6DE7F7" w14:textId="77777777" w:rsidR="00972BB0" w:rsidRPr="00171C11" w:rsidRDefault="00972BB0" w:rsidP="00972BB0">
      <w:pPr>
        <w:pStyle w:val="B3"/>
      </w:pPr>
      <w:r w:rsidRPr="00171C11">
        <w:t>-</w:t>
      </w:r>
      <w:r w:rsidRPr="00171C11">
        <w:tab/>
        <w:t>with the assumption of M=1</w:t>
      </w:r>
    </w:p>
    <w:p w14:paraId="0668BA90" w14:textId="77777777" w:rsidR="00972BB0" w:rsidRPr="00171C11" w:rsidRDefault="00972BB0" w:rsidP="00972BB0">
      <w:pPr>
        <w:pStyle w:val="B3"/>
      </w:pPr>
      <w:r w:rsidRPr="00171C11">
        <w:t>-</w:t>
      </w:r>
      <w:r w:rsidRPr="00171C11">
        <w:tab/>
        <w:t xml:space="preserve">with </w:t>
      </w:r>
      <w:proofErr w:type="spellStart"/>
      <w:r w:rsidRPr="00171C11">
        <w:t>T</w:t>
      </w:r>
      <w:r w:rsidRPr="00171C11">
        <w:rPr>
          <w:vertAlign w:val="subscript"/>
        </w:rPr>
        <w:t>Report</w:t>
      </w:r>
      <w:proofErr w:type="spellEnd"/>
      <w:r w:rsidRPr="00171C11">
        <w:t xml:space="preserve"> = 0</w:t>
      </w:r>
    </w:p>
    <w:p w14:paraId="7AC9D2E4" w14:textId="77777777" w:rsidR="00972BB0" w:rsidRPr="00171C11" w:rsidRDefault="00972BB0" w:rsidP="00972BB0">
      <w:pPr>
        <w:pStyle w:val="B2"/>
      </w:pPr>
      <w:r w:rsidRPr="00171C11">
        <w:t>-</w:t>
      </w:r>
      <w:r w:rsidRPr="00171C11">
        <w:tab/>
        <w:t>T</w:t>
      </w:r>
      <w:r w:rsidRPr="00171C11">
        <w:rPr>
          <w:vertAlign w:val="subscript"/>
        </w:rPr>
        <w:t xml:space="preserve">L1-RSRP_Measurement_Period_CSI-RS </w:t>
      </w:r>
      <w:r w:rsidRPr="00171C11">
        <w:t>for CSI-RS as specified in clause 9.5.4.2</w:t>
      </w:r>
    </w:p>
    <w:p w14:paraId="2BAC77F4" w14:textId="77777777" w:rsidR="00972BB0" w:rsidRPr="00171C11" w:rsidRDefault="00972BB0" w:rsidP="00972BB0">
      <w:pPr>
        <w:pStyle w:val="B3"/>
      </w:pPr>
      <w:r w:rsidRPr="00171C11">
        <w:t>-</w:t>
      </w:r>
      <w:r w:rsidRPr="00171C11">
        <w:tab/>
        <w:t>with the assumption of M=1 for periodic CSI-RS</w:t>
      </w:r>
    </w:p>
    <w:p w14:paraId="1282A0B0" w14:textId="77777777" w:rsidR="00972BB0" w:rsidRPr="00171C11" w:rsidRDefault="00972BB0" w:rsidP="00972BB0">
      <w:pPr>
        <w:pStyle w:val="B3"/>
        <w:rPr>
          <w:i/>
        </w:rPr>
      </w:pPr>
      <w:r w:rsidRPr="00171C11">
        <w:t>-</w:t>
      </w:r>
      <w:r w:rsidRPr="00171C11">
        <w:tab/>
        <w:t xml:space="preserve">for aperiodic CSI-RS if number of resources in resource set at least equal to </w:t>
      </w:r>
      <w:proofErr w:type="spellStart"/>
      <w:r w:rsidRPr="00171C11">
        <w:rPr>
          <w:i/>
        </w:rPr>
        <w:t>MaxNumberRxBeam</w:t>
      </w:r>
      <w:proofErr w:type="spellEnd"/>
    </w:p>
    <w:p w14:paraId="385B39A2" w14:textId="77777777" w:rsidR="00972BB0" w:rsidRPr="00171C11" w:rsidRDefault="00972BB0" w:rsidP="00972BB0">
      <w:pPr>
        <w:pStyle w:val="B3"/>
      </w:pPr>
      <w:r w:rsidRPr="00171C11">
        <w:lastRenderedPageBreak/>
        <w:t>-</w:t>
      </w:r>
      <w:r w:rsidRPr="00171C11">
        <w:tab/>
        <w:t xml:space="preserve">with </w:t>
      </w:r>
      <w:proofErr w:type="spellStart"/>
      <w:r w:rsidRPr="00171C11">
        <w:t>T</w:t>
      </w:r>
      <w:r w:rsidRPr="00171C11">
        <w:rPr>
          <w:vertAlign w:val="subscript"/>
        </w:rPr>
        <w:t>Report</w:t>
      </w:r>
      <w:proofErr w:type="spellEnd"/>
      <w:r w:rsidRPr="00171C11">
        <w:t xml:space="preserve"> = 0</w:t>
      </w:r>
    </w:p>
    <w:p w14:paraId="1EBED073" w14:textId="77777777" w:rsidR="00972BB0" w:rsidRPr="00171C11" w:rsidRDefault="00972BB0" w:rsidP="00972BB0">
      <w:pPr>
        <w:pStyle w:val="B2"/>
      </w:pPr>
      <w:r w:rsidRPr="00171C11">
        <w:t>-</w:t>
      </w:r>
      <w:r w:rsidRPr="00171C11">
        <w:tab/>
        <w:t>T</w:t>
      </w:r>
      <w:r w:rsidRPr="00171C11">
        <w:rPr>
          <w:vertAlign w:val="subscript"/>
        </w:rPr>
        <w:t>L1-RSRP_Measurement_Period_SSB</w:t>
      </w:r>
      <w:r w:rsidRPr="00171C11">
        <w:t xml:space="preserve"> = 0 for SSB</w:t>
      </w:r>
      <w:r w:rsidRPr="00171C11">
        <w:rPr>
          <w:vertAlign w:val="subscript"/>
        </w:rPr>
        <w:t xml:space="preserve"> </w:t>
      </w:r>
      <w:r w:rsidRPr="00171C11">
        <w:t>in FR2 and T</w:t>
      </w:r>
      <w:r w:rsidRPr="00171C11">
        <w:rPr>
          <w:vertAlign w:val="subscript"/>
        </w:rPr>
        <w:t>L1-RSRP_Measurement_Period_CSI-RS</w:t>
      </w:r>
      <w:r w:rsidRPr="00171C11">
        <w:t xml:space="preserve"> = 0 for CSI-RS</w:t>
      </w:r>
      <w:r w:rsidRPr="00171C11">
        <w:rPr>
          <w:vertAlign w:val="subscript"/>
        </w:rPr>
        <w:t xml:space="preserve"> </w:t>
      </w:r>
      <w:r w:rsidRPr="00171C11">
        <w:t>in FR2, provided that the TCI state switching involves QCL-</w:t>
      </w:r>
      <w:proofErr w:type="spellStart"/>
      <w:r w:rsidRPr="00171C11">
        <w:t>TypeA</w:t>
      </w:r>
      <w:proofErr w:type="spellEnd"/>
      <w:r w:rsidRPr="00171C11">
        <w:t>, QCL-</w:t>
      </w:r>
      <w:proofErr w:type="spellStart"/>
      <w:r w:rsidRPr="00171C11">
        <w:t>TypeB</w:t>
      </w:r>
      <w:proofErr w:type="spellEnd"/>
      <w:r w:rsidRPr="00171C11">
        <w:t xml:space="preserve"> or QCL-</w:t>
      </w:r>
      <w:proofErr w:type="spellStart"/>
      <w:r w:rsidRPr="00171C11">
        <w:t>TypeC</w:t>
      </w:r>
      <w:proofErr w:type="spellEnd"/>
      <w:r w:rsidRPr="00171C11">
        <w:t xml:space="preserve"> only.</w:t>
      </w:r>
    </w:p>
    <w:p w14:paraId="194F8207" w14:textId="77777777" w:rsidR="00972BB0" w:rsidRPr="00171C11" w:rsidRDefault="00972BB0" w:rsidP="00972BB0">
      <w:pPr>
        <w:pStyle w:val="B1"/>
      </w:pPr>
      <w:proofErr w:type="spellStart"/>
      <w:r w:rsidRPr="00171C11">
        <w:t>TO</w:t>
      </w:r>
      <w:r w:rsidRPr="00171C11">
        <w:rPr>
          <w:vertAlign w:val="subscript"/>
        </w:rPr>
        <w:t>uk</w:t>
      </w:r>
      <w:proofErr w:type="spellEnd"/>
      <w:r w:rsidRPr="00171C11">
        <w:t xml:space="preserve"> = 1 for CSI-RS based L1-RSRP measurement, and 0 for SSB based L1-RSRP measurement when TCI state switching involves QCL-</w:t>
      </w:r>
      <w:proofErr w:type="spellStart"/>
      <w:r w:rsidRPr="00171C11">
        <w:t>TypeD</w:t>
      </w:r>
      <w:proofErr w:type="spellEnd"/>
    </w:p>
    <w:p w14:paraId="1A3C0D81" w14:textId="77777777" w:rsidR="00972BB0" w:rsidRPr="00171C11" w:rsidRDefault="00972BB0" w:rsidP="00972BB0">
      <w:pPr>
        <w:pStyle w:val="B1"/>
      </w:pPr>
      <w:proofErr w:type="spellStart"/>
      <w:r w:rsidRPr="00171C11">
        <w:t>TO</w:t>
      </w:r>
      <w:r w:rsidRPr="00171C11">
        <w:rPr>
          <w:vertAlign w:val="subscript"/>
        </w:rPr>
        <w:t>uk</w:t>
      </w:r>
      <w:proofErr w:type="spellEnd"/>
      <w:r w:rsidRPr="00171C11">
        <w:t xml:space="preserve"> = 1 when TCI state switching involves other QCL types</w:t>
      </w:r>
    </w:p>
    <w:p w14:paraId="0CDEC1DE" w14:textId="77777777" w:rsidR="00972BB0" w:rsidRPr="00171C11" w:rsidRDefault="00972BB0" w:rsidP="00972BB0">
      <w:pPr>
        <w:pStyle w:val="B1"/>
      </w:pPr>
      <w:proofErr w:type="spellStart"/>
      <w:r w:rsidRPr="00171C11">
        <w:t>T</w:t>
      </w:r>
      <w:r w:rsidRPr="00171C11">
        <w:rPr>
          <w:vertAlign w:val="subscript"/>
        </w:rPr>
        <w:t>first</w:t>
      </w:r>
      <w:proofErr w:type="spellEnd"/>
      <w:r w:rsidRPr="00171C11">
        <w:rPr>
          <w:vertAlign w:val="subscript"/>
        </w:rPr>
        <w:t xml:space="preserve">-SSB </w:t>
      </w:r>
      <w:r w:rsidRPr="00171C11">
        <w:t>is time to first SSB transmission after L1-RSRP measurement when TCI state switching involves QCL-</w:t>
      </w:r>
      <w:proofErr w:type="spellStart"/>
      <w:r w:rsidRPr="00171C11">
        <w:t>TypeD</w:t>
      </w:r>
      <w:proofErr w:type="spellEnd"/>
      <w:r w:rsidRPr="00171C11">
        <w:t>;</w:t>
      </w:r>
    </w:p>
    <w:p w14:paraId="58C0175F" w14:textId="77777777" w:rsidR="00972BB0" w:rsidRPr="00171C11" w:rsidRDefault="00972BB0" w:rsidP="00972BB0">
      <w:pPr>
        <w:pStyle w:val="B1"/>
      </w:pPr>
      <w:proofErr w:type="spellStart"/>
      <w:r w:rsidRPr="00171C11">
        <w:t>T</w:t>
      </w:r>
      <w:r w:rsidRPr="00171C11">
        <w:rPr>
          <w:vertAlign w:val="subscript"/>
        </w:rPr>
        <w:t>first</w:t>
      </w:r>
      <w:proofErr w:type="spellEnd"/>
      <w:r w:rsidRPr="00171C11">
        <w:rPr>
          <w:vertAlign w:val="subscript"/>
        </w:rPr>
        <w:t xml:space="preserve">-SSB </w:t>
      </w:r>
      <w:r w:rsidRPr="00171C11">
        <w:t>is time to first SSB transmission after MAC CE command is decoded by the UE for other QCL types;</w:t>
      </w:r>
    </w:p>
    <w:p w14:paraId="5C4D7A6A" w14:textId="77777777" w:rsidR="00972BB0" w:rsidRPr="00171C11" w:rsidRDefault="00972BB0" w:rsidP="00972BB0">
      <w:pPr>
        <w:pStyle w:val="B2"/>
      </w:pPr>
      <w:r w:rsidRPr="00171C11">
        <w:t>The SSB shall be the QCL-</w:t>
      </w:r>
      <w:proofErr w:type="spellStart"/>
      <w:r w:rsidRPr="00171C11">
        <w:t>TypeA</w:t>
      </w:r>
      <w:proofErr w:type="spellEnd"/>
      <w:r w:rsidRPr="00171C11">
        <w:t xml:space="preserve"> or QCL-</w:t>
      </w:r>
      <w:proofErr w:type="spellStart"/>
      <w:r w:rsidRPr="00171C11">
        <w:t>TypeC</w:t>
      </w:r>
      <w:proofErr w:type="spellEnd"/>
      <w:r w:rsidRPr="00171C11">
        <w:t xml:space="preserve"> to target TCI state</w:t>
      </w:r>
    </w:p>
    <w:p w14:paraId="235E2BB9" w14:textId="77777777" w:rsidR="00972BB0" w:rsidRPr="00171C11" w:rsidRDefault="00972BB0" w:rsidP="00972BB0">
      <w:r w:rsidRPr="00171C11">
        <w:t>During MAC-CE based TCI state switch the UE is allowed an interruption due to one shot timing adjustment on the serving or any activated serving cells as defined in clause 8.2.</w:t>
      </w:r>
    </w:p>
    <w:p w14:paraId="6EC00B4E" w14:textId="77777777" w:rsidR="00972BB0" w:rsidRPr="00171C11" w:rsidRDefault="00972BB0" w:rsidP="00972BB0">
      <w:pPr>
        <w:pStyle w:val="Heading5"/>
        <w:keepNext w:val="0"/>
        <w:keepLines w:val="0"/>
      </w:pPr>
      <w:r w:rsidRPr="00171C11">
        <w:t>5.5.8.0.2</w:t>
      </w:r>
      <w:r w:rsidRPr="00171C11">
        <w:tab/>
        <w:t>Minimum conformance requirements for RRC based active TCI state switch</w:t>
      </w:r>
    </w:p>
    <w:p w14:paraId="587EAAE4" w14:textId="77777777" w:rsidR="00972BB0" w:rsidRPr="00171C11" w:rsidRDefault="00972BB0" w:rsidP="00972BB0">
      <w:pPr>
        <w:rPr>
          <w:lang w:eastAsia="x-none"/>
        </w:rPr>
      </w:pPr>
      <w:r w:rsidRPr="00171C11">
        <w:rPr>
          <w:lang w:eastAsia="x-none"/>
        </w:rPr>
        <w:t>[TS38.133, clause 8.10.2]</w:t>
      </w:r>
    </w:p>
    <w:p w14:paraId="0E6EDAE7" w14:textId="77777777" w:rsidR="00972BB0" w:rsidRPr="00171C11" w:rsidRDefault="00972BB0" w:rsidP="00972BB0">
      <w:pPr>
        <w:tabs>
          <w:tab w:val="left" w:pos="0"/>
        </w:tabs>
        <w:rPr>
          <w:rFonts w:eastAsia="Malgun Gothic" w:cs="v4.2.0"/>
        </w:rPr>
      </w:pPr>
      <w:r w:rsidRPr="00171C11">
        <w:rPr>
          <w:rFonts w:eastAsia="Malgun Gothic" w:cs="v4.2.0"/>
        </w:rPr>
        <w:t>The TCI state is known if the following conditions are met:</w:t>
      </w:r>
    </w:p>
    <w:p w14:paraId="4DD07CE0" w14:textId="77777777" w:rsidR="00972BB0" w:rsidRPr="00171C11" w:rsidRDefault="00972BB0" w:rsidP="00972BB0">
      <w:pPr>
        <w:pStyle w:val="B1"/>
      </w:pPr>
      <w:r w:rsidRPr="00171C11">
        <w:t>-</w:t>
      </w:r>
      <w:r w:rsidRPr="00171C11">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171C11">
        <w:t>QCLed</w:t>
      </w:r>
      <w:proofErr w:type="spellEnd"/>
      <w:r w:rsidRPr="00171C11">
        <w:t xml:space="preserve"> to the target TCI state</w:t>
      </w:r>
    </w:p>
    <w:p w14:paraId="5253769D" w14:textId="77777777" w:rsidR="00972BB0" w:rsidRPr="00171C11" w:rsidRDefault="00972BB0" w:rsidP="00972BB0">
      <w:pPr>
        <w:pStyle w:val="B2"/>
      </w:pPr>
      <w:r w:rsidRPr="00171C11">
        <w:t>-</w:t>
      </w:r>
      <w:r w:rsidRPr="00171C11">
        <w:tab/>
        <w:t xml:space="preserve">TCI state switch command is received within 1280 </w:t>
      </w:r>
      <w:proofErr w:type="spellStart"/>
      <w:r w:rsidRPr="00171C11">
        <w:t>ms</w:t>
      </w:r>
      <w:proofErr w:type="spellEnd"/>
      <w:r w:rsidRPr="00171C11">
        <w:t xml:space="preserve"> upon the last transmission of the RS resource for beam reporting or measurement </w:t>
      </w:r>
    </w:p>
    <w:p w14:paraId="66FA4BAF" w14:textId="77777777" w:rsidR="00972BB0" w:rsidRPr="00171C11" w:rsidRDefault="00972BB0" w:rsidP="00972BB0">
      <w:pPr>
        <w:pStyle w:val="B2"/>
      </w:pPr>
      <w:r w:rsidRPr="00171C11">
        <w:t>-</w:t>
      </w:r>
      <w:r w:rsidRPr="00171C11">
        <w:tab/>
        <w:t>The UE has sent at least 1 L1-RSRP report for the target TCI state before the TCI state switch command</w:t>
      </w:r>
    </w:p>
    <w:p w14:paraId="2B3672EF" w14:textId="77777777" w:rsidR="00972BB0" w:rsidRPr="00171C11" w:rsidRDefault="00972BB0" w:rsidP="00972BB0">
      <w:pPr>
        <w:pStyle w:val="B2"/>
      </w:pPr>
      <w:r w:rsidRPr="00171C11">
        <w:t>-</w:t>
      </w:r>
      <w:r w:rsidRPr="00171C11">
        <w:tab/>
        <w:t>The TCI state remain detectable during the TCI state switching period</w:t>
      </w:r>
    </w:p>
    <w:p w14:paraId="62E4060D" w14:textId="77777777" w:rsidR="00972BB0" w:rsidRPr="00171C11" w:rsidRDefault="00972BB0" w:rsidP="00972BB0">
      <w:pPr>
        <w:pStyle w:val="B2"/>
      </w:pPr>
      <w:r w:rsidRPr="00171C11">
        <w:t>-</w:t>
      </w:r>
      <w:r w:rsidRPr="00171C11">
        <w:tab/>
        <w:t>The SSB associated with the TCI state remain detectable during the TCI switching period</w:t>
      </w:r>
    </w:p>
    <w:p w14:paraId="60C908A6" w14:textId="77777777" w:rsidR="00972BB0" w:rsidRPr="00171C11" w:rsidRDefault="00972BB0" w:rsidP="00972BB0">
      <w:pPr>
        <w:pStyle w:val="B3"/>
      </w:pPr>
      <w:r w:rsidRPr="00171C11">
        <w:t>-</w:t>
      </w:r>
      <w:r w:rsidRPr="00171C11">
        <w:tab/>
        <w:t xml:space="preserve">SNR of the TCI state </w:t>
      </w:r>
      <w:r w:rsidRPr="00171C11">
        <w:rPr>
          <w:rFonts w:eastAsia="Calibri"/>
        </w:rPr>
        <w:t>≥</w:t>
      </w:r>
      <w:r w:rsidRPr="00171C11">
        <w:t xml:space="preserve"> -3dB</w:t>
      </w:r>
    </w:p>
    <w:p w14:paraId="1B5D9FAC" w14:textId="77777777" w:rsidR="00972BB0" w:rsidRPr="00171C11" w:rsidRDefault="00972BB0" w:rsidP="00972BB0">
      <w:pPr>
        <w:rPr>
          <w:rFonts w:eastAsia="Malgun Gothic"/>
        </w:rPr>
      </w:pPr>
      <w:r w:rsidRPr="00171C11">
        <w:rPr>
          <w:rFonts w:eastAsia="Malgun Gothic"/>
        </w:rPr>
        <w:t>Otherwise, the TCI state is unknown.</w:t>
      </w:r>
    </w:p>
    <w:p w14:paraId="71C35B61" w14:textId="77777777" w:rsidR="00972BB0" w:rsidRPr="00171C11" w:rsidRDefault="00972BB0" w:rsidP="00972BB0">
      <w:pPr>
        <w:keepNext/>
        <w:keepLines/>
        <w:rPr>
          <w:lang w:eastAsia="x-none"/>
        </w:rPr>
      </w:pPr>
      <w:r w:rsidRPr="00171C11">
        <w:rPr>
          <w:lang w:eastAsia="x-none"/>
        </w:rPr>
        <w:t>[TS38.133, clause 8.10.5]</w:t>
      </w:r>
    </w:p>
    <w:p w14:paraId="6E958688" w14:textId="77777777" w:rsidR="00972BB0" w:rsidRPr="00171C11" w:rsidRDefault="00972BB0" w:rsidP="00972BB0">
      <w:pPr>
        <w:rPr>
          <w:rFonts w:eastAsia="Malgun Gothic"/>
        </w:rPr>
      </w:pPr>
      <w:r w:rsidRPr="00171C11">
        <w:rPr>
          <w:rFonts w:eastAsia="Malgun Gothic"/>
        </w:rPr>
        <w:t xml:space="preserve">If the target TCI state is known, </w:t>
      </w:r>
      <w:r w:rsidRPr="00171C11">
        <w:t>UE shall be able to receive PD</w:t>
      </w:r>
      <w:r w:rsidRPr="00171C11">
        <w:rPr>
          <w:rFonts w:eastAsia="Malgun Gothic"/>
        </w:rPr>
        <w:t>C</w:t>
      </w:r>
      <w:r w:rsidRPr="00171C11">
        <w:t xml:space="preserve">CH with target </w:t>
      </w:r>
      <w:r w:rsidRPr="00171C11">
        <w:rPr>
          <w:rFonts w:eastAsia="Malgun Gothic"/>
        </w:rPr>
        <w:t>TCI state</w:t>
      </w:r>
      <w:r w:rsidRPr="00171C11">
        <w:t xml:space="preserve"> </w:t>
      </w:r>
      <w:r w:rsidRPr="00171C11">
        <w:rPr>
          <w:rFonts w:eastAsia="Malgun Gothic"/>
        </w:rPr>
        <w:t>of</w:t>
      </w:r>
      <w:r w:rsidRPr="00171C11">
        <w:t xml:space="preserve"> the serving cell on which </w:t>
      </w:r>
      <w:r w:rsidRPr="00171C11">
        <w:rPr>
          <w:rFonts w:eastAsia="Malgun Gothic"/>
        </w:rPr>
        <w:t>TCI state</w:t>
      </w:r>
      <w:r w:rsidRPr="00171C11">
        <w:t xml:space="preserve"> switch occurs no later than at slot n+</w:t>
      </w:r>
      <w:r w:rsidRPr="00171C11">
        <w:rPr>
          <w:rFonts w:eastAsia="Malgun Gothic"/>
        </w:rPr>
        <w:t xml:space="preserve"> </w:t>
      </w:r>
      <w:proofErr w:type="spellStart"/>
      <w:r w:rsidRPr="00171C11">
        <w:rPr>
          <w:rFonts w:eastAsia="Malgun Gothic"/>
        </w:rPr>
        <w:t>T</w:t>
      </w:r>
      <w:r w:rsidRPr="00171C11">
        <w:rPr>
          <w:rFonts w:eastAsia="Malgun Gothic"/>
          <w:vertAlign w:val="subscript"/>
        </w:rPr>
        <w:t>RRC_processing</w:t>
      </w:r>
      <w:proofErr w:type="spellEnd"/>
      <w:r w:rsidRPr="00171C11">
        <w:rPr>
          <w:rFonts w:eastAsia="Malgun Gothic"/>
        </w:rPr>
        <w:t xml:space="preserve"> +</w:t>
      </w:r>
      <w:proofErr w:type="spellStart"/>
      <w:r w:rsidRPr="00171C11">
        <w:rPr>
          <w:rFonts w:eastAsia="Malgun Gothic"/>
        </w:rPr>
        <w:t>TO</w:t>
      </w:r>
      <w:r w:rsidRPr="00171C11">
        <w:rPr>
          <w:rFonts w:eastAsia="Malgun Gothic"/>
          <w:vertAlign w:val="subscript"/>
        </w:rPr>
        <w:t>k</w:t>
      </w:r>
      <w:proofErr w:type="spellEnd"/>
      <w:r w:rsidRPr="00171C11">
        <w:rPr>
          <w:rFonts w:eastAsia="Malgun Gothic"/>
        </w:rPr>
        <w:t>*(</w:t>
      </w:r>
      <w:proofErr w:type="spellStart"/>
      <w:r w:rsidRPr="00171C11">
        <w:rPr>
          <w:rFonts w:eastAsia="Malgun Gothic"/>
        </w:rPr>
        <w:t>T</w:t>
      </w:r>
      <w:r w:rsidRPr="00171C11">
        <w:rPr>
          <w:rFonts w:eastAsia="Malgun Gothic"/>
          <w:vertAlign w:val="subscript"/>
        </w:rPr>
        <w:t>first</w:t>
      </w:r>
      <w:proofErr w:type="spellEnd"/>
      <w:r w:rsidRPr="00171C11">
        <w:rPr>
          <w:rFonts w:eastAsia="Malgun Gothic"/>
          <w:vertAlign w:val="subscript"/>
        </w:rPr>
        <w:t xml:space="preserve">-SSB </w:t>
      </w:r>
      <w:r w:rsidRPr="00171C11">
        <w:rPr>
          <w:rFonts w:eastAsia="Malgun Gothic"/>
        </w:rPr>
        <w:t>+ T</w:t>
      </w:r>
      <w:r w:rsidRPr="00171C11">
        <w:rPr>
          <w:rFonts w:eastAsia="Malgun Gothic"/>
          <w:vertAlign w:val="subscript"/>
        </w:rPr>
        <w:t>SSB-proc</w:t>
      </w:r>
      <w:r w:rsidRPr="00171C11">
        <w:rPr>
          <w:rFonts w:eastAsia="Malgun Gothic"/>
        </w:rPr>
        <w:t>)</w:t>
      </w:r>
      <w:r w:rsidRPr="00171C11">
        <w:t xml:space="preserve"> / </w:t>
      </w:r>
      <w:r w:rsidRPr="00171C11">
        <w:rPr>
          <w:i/>
        </w:rPr>
        <w:t>NR slot length</w:t>
      </w:r>
      <w:r w:rsidRPr="00171C11">
        <w:t xml:space="preserve">. </w:t>
      </w:r>
      <w:r w:rsidRPr="00171C11">
        <w:rPr>
          <w:rFonts w:eastAsia="Malgun Gothic"/>
        </w:rPr>
        <w:t>The UE is not required to receive PDCCH/PDSCH or transmit PUCCH/PUSCH until the end of switching period.</w:t>
      </w:r>
    </w:p>
    <w:p w14:paraId="7956F7A1" w14:textId="77777777" w:rsidR="00972BB0" w:rsidRPr="00171C11" w:rsidRDefault="00972BB0" w:rsidP="00972BB0">
      <w:pPr>
        <w:rPr>
          <w:rFonts w:eastAsia="Malgun Gothic"/>
        </w:rPr>
      </w:pPr>
      <w:r w:rsidRPr="00171C11">
        <w:rPr>
          <w:rFonts w:eastAsia="Malgun Gothic"/>
        </w:rPr>
        <w:t>Where</w:t>
      </w:r>
    </w:p>
    <w:p w14:paraId="1866CECE" w14:textId="77777777" w:rsidR="00972BB0" w:rsidRPr="00171C11" w:rsidRDefault="00972BB0" w:rsidP="00972BB0">
      <w:pPr>
        <w:pStyle w:val="B1"/>
        <w:rPr>
          <w:rFonts w:eastAsia="Malgun Gothic"/>
          <w:lang w:eastAsia="zh-CN"/>
        </w:rPr>
      </w:pPr>
      <w:r w:rsidRPr="00171C11">
        <w:rPr>
          <w:lang w:eastAsia="zh-CN"/>
        </w:rPr>
        <w:t>-</w:t>
      </w:r>
      <w:r w:rsidRPr="00171C11">
        <w:rPr>
          <w:lang w:eastAsia="zh-CN"/>
        </w:rPr>
        <w:tab/>
        <w:t xml:space="preserve">Slot n is the </w:t>
      </w:r>
      <w:r w:rsidRPr="00171C11">
        <w:rPr>
          <w:rFonts w:eastAsia="Malgun Gothic"/>
          <w:lang w:eastAsia="zh-CN"/>
        </w:rPr>
        <w:t>last slot overlapping with the PDSCH carrying</w:t>
      </w:r>
      <w:r w:rsidRPr="00171C11">
        <w:rPr>
          <w:lang w:eastAsia="zh-CN"/>
        </w:rPr>
        <w:t xml:space="preserve"> </w:t>
      </w:r>
      <w:r w:rsidRPr="00171C11">
        <w:rPr>
          <w:rFonts w:eastAsia="Malgun Gothic"/>
          <w:lang w:eastAsia="zh-CN"/>
        </w:rPr>
        <w:t>RRC activation command.</w:t>
      </w:r>
    </w:p>
    <w:p w14:paraId="3B187D4B" w14:textId="77777777" w:rsidR="00972BB0" w:rsidRPr="00171C11" w:rsidRDefault="00972BB0" w:rsidP="00972BB0">
      <w:pPr>
        <w:pStyle w:val="B1"/>
        <w:rPr>
          <w:lang w:eastAsia="zh-CN"/>
        </w:rPr>
      </w:pPr>
      <w:r w:rsidRPr="00171C11">
        <w:rPr>
          <w:lang w:eastAsia="zh-CN"/>
        </w:rPr>
        <w:t>-</w:t>
      </w:r>
      <w:r w:rsidRPr="00171C11">
        <w:rPr>
          <w:lang w:eastAsia="zh-CN"/>
        </w:rPr>
        <w:tab/>
      </w:r>
      <w:proofErr w:type="spellStart"/>
      <w:r w:rsidRPr="00171C11">
        <w:rPr>
          <w:rFonts w:eastAsia="Malgun Gothic"/>
          <w:lang w:eastAsia="zh-CN"/>
        </w:rPr>
        <w:t>T</w:t>
      </w:r>
      <w:r w:rsidRPr="00171C11">
        <w:rPr>
          <w:rFonts w:eastAsia="Malgun Gothic"/>
          <w:vertAlign w:val="subscript"/>
          <w:lang w:eastAsia="zh-CN"/>
        </w:rPr>
        <w:t>RRC_processing</w:t>
      </w:r>
      <w:proofErr w:type="spellEnd"/>
      <w:r w:rsidRPr="00171C11">
        <w:rPr>
          <w:rFonts w:eastAsia="Malgun Gothic"/>
          <w:vertAlign w:val="subscript"/>
          <w:lang w:eastAsia="zh-CN"/>
        </w:rPr>
        <w:t xml:space="preserve"> </w:t>
      </w:r>
      <w:r w:rsidRPr="00171C11">
        <w:rPr>
          <w:rFonts w:eastAsia="Malgun Gothic"/>
          <w:lang w:eastAsia="zh-CN"/>
        </w:rPr>
        <w:t>is</w:t>
      </w:r>
      <w:r w:rsidRPr="00171C11">
        <w:rPr>
          <w:lang w:eastAsia="zh-CN"/>
        </w:rPr>
        <w:t xml:space="preserve"> the RRC processing delay defined in Clause 11.2 of TS 36.331 [16] if the </w:t>
      </w:r>
      <w:r w:rsidRPr="00171C11">
        <w:t>corresponding RRC message is embedded</w:t>
      </w:r>
      <w:r w:rsidRPr="00171C11">
        <w:rPr>
          <w:lang w:eastAsia="zh-CN"/>
        </w:rPr>
        <w:t xml:space="preserve"> in E-UTRA RRC message, otherwise it is the RRC processing delay defined in Clause 12 of</w:t>
      </w:r>
      <w:r w:rsidRPr="00171C11">
        <w:t xml:space="preserve"> TS 38.331 [2].</w:t>
      </w:r>
    </w:p>
    <w:p w14:paraId="358B7286" w14:textId="77777777" w:rsidR="00972BB0" w:rsidRPr="00171C11" w:rsidRDefault="00972BB0" w:rsidP="00972BB0">
      <w:pPr>
        <w:pStyle w:val="B1"/>
        <w:rPr>
          <w:rFonts w:eastAsia="SimSun"/>
        </w:rPr>
      </w:pPr>
      <w:r w:rsidRPr="00171C11">
        <w:t>-</w:t>
      </w:r>
      <w:r w:rsidRPr="00171C11">
        <w:tab/>
      </w:r>
      <w:proofErr w:type="spellStart"/>
      <w:r w:rsidRPr="00171C11">
        <w:t>T</w:t>
      </w:r>
      <w:r w:rsidRPr="00171C11">
        <w:rPr>
          <w:vertAlign w:val="subscript"/>
        </w:rPr>
        <w:t>first</w:t>
      </w:r>
      <w:proofErr w:type="spellEnd"/>
      <w:r w:rsidRPr="00171C11">
        <w:rPr>
          <w:vertAlign w:val="subscript"/>
        </w:rPr>
        <w:t xml:space="preserve">-SSB </w:t>
      </w:r>
      <w:r w:rsidRPr="00171C11">
        <w:t>is time to first SSB transmission after RRC processing by the UE; The SSB shall be the QCL-</w:t>
      </w:r>
      <w:proofErr w:type="spellStart"/>
      <w:r w:rsidRPr="00171C11">
        <w:t>TypeA</w:t>
      </w:r>
      <w:proofErr w:type="spellEnd"/>
      <w:r w:rsidRPr="00171C11">
        <w:t xml:space="preserve"> or QCL-</w:t>
      </w:r>
      <w:proofErr w:type="spellStart"/>
      <w:r w:rsidRPr="00171C11">
        <w:t>TypeC</w:t>
      </w:r>
      <w:proofErr w:type="spellEnd"/>
      <w:r w:rsidRPr="00171C11">
        <w:t xml:space="preserve"> to target TCI state</w:t>
      </w:r>
    </w:p>
    <w:p w14:paraId="41B55512" w14:textId="77777777" w:rsidR="00972BB0" w:rsidRPr="00171C11" w:rsidRDefault="00972BB0" w:rsidP="00972BB0">
      <w:pPr>
        <w:pStyle w:val="B1"/>
      </w:pPr>
      <w:r w:rsidRPr="00171C11">
        <w:rPr>
          <w:rFonts w:eastAsia="SimSun"/>
        </w:rPr>
        <w:t>-</w:t>
      </w:r>
      <w:r w:rsidRPr="00171C11">
        <w:rPr>
          <w:rFonts w:eastAsia="SimSun"/>
        </w:rPr>
        <w:tab/>
      </w:r>
      <w:r w:rsidRPr="00171C11">
        <w:rPr>
          <w:rFonts w:eastAsia="Malgun Gothic"/>
          <w:lang w:eastAsia="zh-CN"/>
        </w:rPr>
        <w:t>T</w:t>
      </w:r>
      <w:r w:rsidRPr="00171C11">
        <w:rPr>
          <w:rFonts w:eastAsia="Malgun Gothic"/>
          <w:vertAlign w:val="subscript"/>
          <w:lang w:eastAsia="zh-CN"/>
        </w:rPr>
        <w:t xml:space="preserve">SSB-proc </w:t>
      </w:r>
      <w:r w:rsidRPr="00171C11">
        <w:rPr>
          <w:rFonts w:eastAsia="Malgun Gothic"/>
          <w:lang w:eastAsia="zh-CN"/>
        </w:rPr>
        <w:t xml:space="preserve">and </w:t>
      </w:r>
      <w:proofErr w:type="spellStart"/>
      <w:r w:rsidRPr="00171C11">
        <w:rPr>
          <w:rFonts w:eastAsia="Malgun Gothic"/>
          <w:lang w:eastAsia="zh-CN"/>
        </w:rPr>
        <w:t>TO</w:t>
      </w:r>
      <w:r w:rsidRPr="00171C11">
        <w:rPr>
          <w:rFonts w:eastAsia="Malgun Gothic"/>
          <w:vertAlign w:val="subscript"/>
          <w:lang w:eastAsia="zh-CN"/>
        </w:rPr>
        <w:t>k</w:t>
      </w:r>
      <w:proofErr w:type="spellEnd"/>
      <w:r w:rsidRPr="00171C11">
        <w:rPr>
          <w:rFonts w:eastAsia="Malgun Gothic"/>
          <w:lang w:eastAsia="zh-CN"/>
        </w:rPr>
        <w:t xml:space="preserve"> are defined in </w:t>
      </w:r>
      <w:r w:rsidRPr="00171C11">
        <w:rPr>
          <w:rFonts w:eastAsia="SimSun"/>
          <w:lang w:eastAsia="ko-KR"/>
        </w:rPr>
        <w:t>clause</w:t>
      </w:r>
      <w:r w:rsidRPr="00171C11">
        <w:rPr>
          <w:rFonts w:eastAsia="Malgun Gothic"/>
          <w:lang w:eastAsia="zh-CN"/>
        </w:rPr>
        <w:t xml:space="preserve"> 8.10.3.</w:t>
      </w:r>
    </w:p>
    <w:p w14:paraId="648D7DEF" w14:textId="77777777" w:rsidR="00972BB0" w:rsidRPr="00171C11" w:rsidRDefault="00972BB0" w:rsidP="00972BB0">
      <w:pPr>
        <w:rPr>
          <w:rFonts w:eastAsia="Malgun Gothic"/>
        </w:rPr>
      </w:pPr>
      <w:r w:rsidRPr="00171C11">
        <w:rPr>
          <w:rFonts w:eastAsia="Malgun Gothic"/>
        </w:rPr>
        <w:t xml:space="preserve">If the target TCI state is unknown, </w:t>
      </w:r>
      <w:r w:rsidRPr="00171C11">
        <w:t>UE shall be able to receive PD</w:t>
      </w:r>
      <w:r w:rsidRPr="00171C11">
        <w:rPr>
          <w:rFonts w:eastAsia="Malgun Gothic"/>
        </w:rPr>
        <w:t>C</w:t>
      </w:r>
      <w:r w:rsidRPr="00171C11">
        <w:t xml:space="preserve">CH with target </w:t>
      </w:r>
      <w:r w:rsidRPr="00171C11">
        <w:rPr>
          <w:rFonts w:eastAsia="Malgun Gothic"/>
        </w:rPr>
        <w:t>TCI state</w:t>
      </w:r>
      <w:r w:rsidRPr="00171C11">
        <w:t xml:space="preserve"> </w:t>
      </w:r>
      <w:r w:rsidRPr="00171C11">
        <w:rPr>
          <w:rFonts w:eastAsia="Malgun Gothic"/>
        </w:rPr>
        <w:t>of</w:t>
      </w:r>
      <w:r w:rsidRPr="00171C11">
        <w:t xml:space="preserve"> the serving cell on which </w:t>
      </w:r>
      <w:r w:rsidRPr="00171C11">
        <w:rPr>
          <w:rFonts w:eastAsia="Malgun Gothic"/>
        </w:rPr>
        <w:t>TCI state</w:t>
      </w:r>
      <w:r w:rsidRPr="00171C11">
        <w:t xml:space="preserve"> switch occurs no later than at slot n+</w:t>
      </w:r>
      <w:r w:rsidRPr="00171C11">
        <w:rPr>
          <w:rFonts w:eastAsia="Malgun Gothic"/>
        </w:rPr>
        <w:t xml:space="preserve"> </w:t>
      </w:r>
      <w:proofErr w:type="spellStart"/>
      <w:r w:rsidRPr="00171C11">
        <w:rPr>
          <w:rFonts w:eastAsia="Malgun Gothic"/>
        </w:rPr>
        <w:t>T</w:t>
      </w:r>
      <w:r w:rsidRPr="00171C11">
        <w:rPr>
          <w:rFonts w:eastAsia="Malgun Gothic"/>
          <w:vertAlign w:val="subscript"/>
        </w:rPr>
        <w:t>RRC_</w:t>
      </w:r>
      <w:proofErr w:type="gramStart"/>
      <w:r w:rsidRPr="00171C11">
        <w:rPr>
          <w:rFonts w:eastAsia="Malgun Gothic"/>
          <w:vertAlign w:val="subscript"/>
        </w:rPr>
        <w:t>processing</w:t>
      </w:r>
      <w:proofErr w:type="spellEnd"/>
      <w:r w:rsidRPr="00171C11">
        <w:rPr>
          <w:rFonts w:eastAsia="Malgun Gothic"/>
          <w:vertAlign w:val="subscript"/>
        </w:rPr>
        <w:t xml:space="preserve"> </w:t>
      </w:r>
      <w:r w:rsidRPr="00171C11">
        <w:rPr>
          <w:rFonts w:eastAsia="Malgun Gothic"/>
        </w:rPr>
        <w:t xml:space="preserve"> +</w:t>
      </w:r>
      <w:proofErr w:type="gramEnd"/>
      <w:r w:rsidRPr="00171C11">
        <w:t>T</w:t>
      </w:r>
      <w:r w:rsidRPr="00171C11">
        <w:rPr>
          <w:vertAlign w:val="subscript"/>
        </w:rPr>
        <w:t xml:space="preserve">L1-RSRP </w:t>
      </w:r>
      <w:r w:rsidRPr="00171C11">
        <w:rPr>
          <w:rFonts w:eastAsia="Malgun Gothic"/>
        </w:rPr>
        <w:t>+</w:t>
      </w:r>
      <w:proofErr w:type="spellStart"/>
      <w:r w:rsidRPr="00171C11">
        <w:rPr>
          <w:rFonts w:eastAsia="Malgun Gothic"/>
        </w:rPr>
        <w:t>TO</w:t>
      </w:r>
      <w:r w:rsidRPr="00171C11">
        <w:rPr>
          <w:rFonts w:eastAsia="Malgun Gothic"/>
          <w:vertAlign w:val="subscript"/>
        </w:rPr>
        <w:t>uk</w:t>
      </w:r>
      <w:proofErr w:type="spellEnd"/>
      <w:r w:rsidRPr="00171C11">
        <w:rPr>
          <w:rFonts w:eastAsia="Malgun Gothic"/>
        </w:rPr>
        <w:t>*(</w:t>
      </w:r>
      <w:proofErr w:type="spellStart"/>
      <w:r w:rsidRPr="00171C11">
        <w:rPr>
          <w:rFonts w:eastAsia="Malgun Gothic"/>
        </w:rPr>
        <w:t>T</w:t>
      </w:r>
      <w:r w:rsidRPr="00171C11">
        <w:rPr>
          <w:rFonts w:eastAsia="Malgun Gothic"/>
          <w:vertAlign w:val="subscript"/>
        </w:rPr>
        <w:t>first</w:t>
      </w:r>
      <w:proofErr w:type="spellEnd"/>
      <w:r w:rsidRPr="00171C11">
        <w:rPr>
          <w:rFonts w:eastAsia="Malgun Gothic"/>
          <w:vertAlign w:val="subscript"/>
        </w:rPr>
        <w:t xml:space="preserve">-SSB </w:t>
      </w:r>
      <w:r w:rsidRPr="00171C11">
        <w:rPr>
          <w:rFonts w:eastAsia="Malgun Gothic"/>
        </w:rPr>
        <w:t>+ T</w:t>
      </w:r>
      <w:r w:rsidRPr="00171C11">
        <w:rPr>
          <w:rFonts w:eastAsia="Malgun Gothic"/>
          <w:vertAlign w:val="subscript"/>
        </w:rPr>
        <w:t>SSB-proc</w:t>
      </w:r>
      <w:r w:rsidRPr="00171C11">
        <w:rPr>
          <w:rFonts w:eastAsia="Malgun Gothic"/>
        </w:rPr>
        <w:t>)</w:t>
      </w:r>
      <w:r w:rsidRPr="00171C11">
        <w:t xml:space="preserve"> / </w:t>
      </w:r>
      <w:r w:rsidRPr="00171C11">
        <w:rPr>
          <w:i/>
        </w:rPr>
        <w:t>NR slot length</w:t>
      </w:r>
      <w:r w:rsidRPr="00171C11">
        <w:t xml:space="preserve">. </w:t>
      </w:r>
      <w:r w:rsidRPr="00171C11">
        <w:rPr>
          <w:rFonts w:eastAsia="Malgun Gothic"/>
        </w:rPr>
        <w:t>The UE is not required to receive PDCCH/PDSCH or transmit PUCCH/PUSCH until the end of switching period.</w:t>
      </w:r>
    </w:p>
    <w:p w14:paraId="23253755" w14:textId="77777777" w:rsidR="00972BB0" w:rsidRPr="00171C11" w:rsidRDefault="00972BB0" w:rsidP="00972BB0">
      <w:pPr>
        <w:rPr>
          <w:rFonts w:eastAsia="Malgun Gothic"/>
        </w:rPr>
      </w:pPr>
      <w:r w:rsidRPr="00171C11">
        <w:rPr>
          <w:rFonts w:eastAsia="Malgun Gothic"/>
        </w:rPr>
        <w:lastRenderedPageBreak/>
        <w:t>Where</w:t>
      </w:r>
    </w:p>
    <w:p w14:paraId="65C874DE" w14:textId="77777777" w:rsidR="00972BB0" w:rsidRPr="00171C11" w:rsidRDefault="00972BB0" w:rsidP="00972BB0">
      <w:pPr>
        <w:pStyle w:val="B1"/>
        <w:rPr>
          <w:rFonts w:eastAsia="Malgun Gothic"/>
          <w:lang w:eastAsia="zh-CN"/>
        </w:rPr>
      </w:pPr>
      <w:r w:rsidRPr="00171C11">
        <w:rPr>
          <w:lang w:eastAsia="zh-CN"/>
        </w:rPr>
        <w:t>-</w:t>
      </w:r>
      <w:r w:rsidRPr="00171C11">
        <w:rPr>
          <w:lang w:eastAsia="zh-CN"/>
        </w:rPr>
        <w:tab/>
        <w:t xml:space="preserve">Slot n is the </w:t>
      </w:r>
      <w:r w:rsidRPr="00171C11">
        <w:rPr>
          <w:rFonts w:eastAsia="Malgun Gothic"/>
          <w:lang w:eastAsia="zh-CN"/>
        </w:rPr>
        <w:t>last slot overlapping with the PDSCH carrying</w:t>
      </w:r>
      <w:r w:rsidRPr="00171C11">
        <w:rPr>
          <w:lang w:eastAsia="zh-CN"/>
        </w:rPr>
        <w:t xml:space="preserve"> </w:t>
      </w:r>
      <w:r w:rsidRPr="00171C11">
        <w:rPr>
          <w:rFonts w:eastAsia="Malgun Gothic"/>
          <w:lang w:eastAsia="zh-CN"/>
        </w:rPr>
        <w:t>RRC activation command.</w:t>
      </w:r>
    </w:p>
    <w:p w14:paraId="5638634E" w14:textId="77777777" w:rsidR="00972BB0" w:rsidRPr="00171C11" w:rsidRDefault="00972BB0" w:rsidP="00972BB0">
      <w:pPr>
        <w:pStyle w:val="B1"/>
        <w:rPr>
          <w:rFonts w:eastAsia="Malgun Gothic"/>
        </w:rPr>
      </w:pPr>
      <w:r w:rsidRPr="00171C11">
        <w:rPr>
          <w:lang w:eastAsia="zh-CN"/>
        </w:rPr>
        <w:t>-</w:t>
      </w:r>
      <w:r w:rsidRPr="00171C11">
        <w:rPr>
          <w:lang w:eastAsia="zh-CN"/>
        </w:rPr>
        <w:tab/>
      </w:r>
      <w:proofErr w:type="spellStart"/>
      <w:r w:rsidRPr="00171C11">
        <w:rPr>
          <w:rFonts w:eastAsia="Malgun Gothic"/>
          <w:lang w:eastAsia="zh-CN"/>
        </w:rPr>
        <w:t>T</w:t>
      </w:r>
      <w:r w:rsidRPr="00171C11">
        <w:rPr>
          <w:rFonts w:eastAsia="Malgun Gothic"/>
          <w:vertAlign w:val="subscript"/>
          <w:lang w:eastAsia="zh-CN"/>
        </w:rPr>
        <w:t>RRC_processing</w:t>
      </w:r>
      <w:proofErr w:type="spellEnd"/>
      <w:r w:rsidRPr="00171C11">
        <w:rPr>
          <w:rFonts w:eastAsia="Malgun Gothic"/>
          <w:vertAlign w:val="subscript"/>
          <w:lang w:eastAsia="zh-CN"/>
        </w:rPr>
        <w:t xml:space="preserve"> </w:t>
      </w:r>
      <w:r w:rsidRPr="00171C11">
        <w:rPr>
          <w:rFonts w:eastAsia="Malgun Gothic"/>
          <w:lang w:eastAsia="zh-CN"/>
        </w:rPr>
        <w:t>is</w:t>
      </w:r>
      <w:r w:rsidRPr="00171C11">
        <w:rPr>
          <w:lang w:eastAsia="zh-CN"/>
        </w:rPr>
        <w:t xml:space="preserve"> the RRC processing delay defined in Clause 11.2 of TS 36.331 [16] if the </w:t>
      </w:r>
      <w:r w:rsidRPr="00171C11">
        <w:t>corresponding RRC message is embedded</w:t>
      </w:r>
      <w:r w:rsidRPr="00171C11">
        <w:rPr>
          <w:lang w:eastAsia="zh-CN"/>
        </w:rPr>
        <w:t xml:space="preserve"> in E-UTRA RRC message, otherwise it is the RRC processing delay defined in Clause 12 of</w:t>
      </w:r>
      <w:r w:rsidRPr="00171C11">
        <w:t xml:space="preserve"> TS 38.331 [2].</w:t>
      </w:r>
    </w:p>
    <w:p w14:paraId="4C468E70" w14:textId="77777777" w:rsidR="00972BB0" w:rsidRPr="00171C11" w:rsidRDefault="00972BB0" w:rsidP="00972BB0">
      <w:pPr>
        <w:pStyle w:val="B1"/>
      </w:pPr>
      <w:r w:rsidRPr="00171C11">
        <w:t>-</w:t>
      </w:r>
      <w:r w:rsidRPr="00171C11">
        <w:tab/>
      </w:r>
      <w:proofErr w:type="spellStart"/>
      <w:r w:rsidRPr="00171C11">
        <w:t>T</w:t>
      </w:r>
      <w:r w:rsidRPr="00171C11">
        <w:rPr>
          <w:vertAlign w:val="subscript"/>
        </w:rPr>
        <w:t>first</w:t>
      </w:r>
      <w:proofErr w:type="spellEnd"/>
      <w:r w:rsidRPr="00171C11">
        <w:rPr>
          <w:vertAlign w:val="subscript"/>
        </w:rPr>
        <w:t xml:space="preserve">-SSB </w:t>
      </w:r>
      <w:r w:rsidRPr="00171C11">
        <w:t>is time to first SSB transmission after L1-RSRP measurement when TCI state switching involves QCL-</w:t>
      </w:r>
      <w:proofErr w:type="spellStart"/>
      <w:r w:rsidRPr="00171C11">
        <w:t>TypeD</w:t>
      </w:r>
      <w:proofErr w:type="spellEnd"/>
      <w:r w:rsidRPr="00171C11">
        <w:t>;</w:t>
      </w:r>
    </w:p>
    <w:p w14:paraId="49D33621" w14:textId="77777777" w:rsidR="00972BB0" w:rsidRPr="00171C11" w:rsidRDefault="00972BB0" w:rsidP="00972BB0">
      <w:pPr>
        <w:pStyle w:val="B1"/>
      </w:pPr>
      <w:r w:rsidRPr="00171C11">
        <w:t>-</w:t>
      </w:r>
      <w:r w:rsidRPr="00171C11">
        <w:tab/>
      </w:r>
      <w:proofErr w:type="spellStart"/>
      <w:r w:rsidRPr="00171C11">
        <w:t>T</w:t>
      </w:r>
      <w:r w:rsidRPr="00171C11">
        <w:rPr>
          <w:vertAlign w:val="subscript"/>
        </w:rPr>
        <w:t>first</w:t>
      </w:r>
      <w:proofErr w:type="spellEnd"/>
      <w:r w:rsidRPr="00171C11">
        <w:rPr>
          <w:vertAlign w:val="subscript"/>
        </w:rPr>
        <w:t xml:space="preserve">-SSB </w:t>
      </w:r>
      <w:r w:rsidRPr="00171C11">
        <w:t>is time to first SSB transmission after RRC processing time at the UE for other QCL types;</w:t>
      </w:r>
    </w:p>
    <w:p w14:paraId="46D068DA" w14:textId="77777777" w:rsidR="00972BB0" w:rsidRPr="00171C11" w:rsidRDefault="00972BB0" w:rsidP="00972BB0">
      <w:pPr>
        <w:pStyle w:val="B2"/>
        <w:rPr>
          <w:rFonts w:eastAsia="SimSun"/>
        </w:rPr>
      </w:pPr>
      <w:r w:rsidRPr="00171C11">
        <w:t>-</w:t>
      </w:r>
      <w:r w:rsidRPr="00171C11">
        <w:tab/>
        <w:t>The SSB shall be the QCL-</w:t>
      </w:r>
      <w:proofErr w:type="spellStart"/>
      <w:r w:rsidRPr="00171C11">
        <w:t>TypeA</w:t>
      </w:r>
      <w:proofErr w:type="spellEnd"/>
      <w:r w:rsidRPr="00171C11">
        <w:t xml:space="preserve"> or QCL-</w:t>
      </w:r>
      <w:proofErr w:type="spellStart"/>
      <w:r w:rsidRPr="00171C11">
        <w:t>TypeC</w:t>
      </w:r>
      <w:proofErr w:type="spellEnd"/>
      <w:r w:rsidRPr="00171C11">
        <w:t xml:space="preserve"> to target TCI state</w:t>
      </w:r>
    </w:p>
    <w:p w14:paraId="44535D5E" w14:textId="77777777" w:rsidR="00972BB0" w:rsidRPr="00171C11" w:rsidRDefault="00972BB0" w:rsidP="00972BB0">
      <w:pPr>
        <w:pStyle w:val="B1"/>
      </w:pPr>
      <w:r w:rsidRPr="00171C11">
        <w:rPr>
          <w:rFonts w:eastAsia="SimSun"/>
          <w:lang w:eastAsia="zh-CN"/>
        </w:rPr>
        <w:t>-</w:t>
      </w:r>
      <w:r w:rsidRPr="00171C11">
        <w:rPr>
          <w:rFonts w:eastAsia="SimSun"/>
          <w:lang w:eastAsia="zh-CN"/>
        </w:rPr>
        <w:tab/>
      </w:r>
      <w:r w:rsidRPr="00171C11">
        <w:rPr>
          <w:rFonts w:eastAsia="SimSun"/>
          <w:lang w:eastAsia="en-GB"/>
        </w:rPr>
        <w:t>T</w:t>
      </w:r>
      <w:r w:rsidRPr="00171C11">
        <w:rPr>
          <w:rFonts w:eastAsia="SimSun"/>
          <w:vertAlign w:val="subscript"/>
          <w:lang w:eastAsia="en-GB"/>
        </w:rPr>
        <w:t>L1-RSRP</w:t>
      </w:r>
      <w:r w:rsidRPr="00171C11">
        <w:rPr>
          <w:rFonts w:eastAsia="Malgun Gothic"/>
          <w:lang w:eastAsia="zh-CN"/>
        </w:rPr>
        <w:t xml:space="preserve">, </w:t>
      </w:r>
      <w:proofErr w:type="spellStart"/>
      <w:r w:rsidRPr="00171C11">
        <w:rPr>
          <w:rFonts w:eastAsia="Malgun Gothic"/>
          <w:lang w:eastAsia="zh-CN"/>
        </w:rPr>
        <w:t>TO</w:t>
      </w:r>
      <w:r w:rsidRPr="00171C11">
        <w:rPr>
          <w:rFonts w:eastAsia="Malgun Gothic"/>
          <w:vertAlign w:val="subscript"/>
          <w:lang w:eastAsia="zh-CN"/>
        </w:rPr>
        <w:t>uk</w:t>
      </w:r>
      <w:proofErr w:type="spellEnd"/>
      <w:r w:rsidRPr="00171C11">
        <w:rPr>
          <w:rFonts w:eastAsia="Malgun Gothic"/>
          <w:lang w:eastAsia="zh-CN"/>
        </w:rPr>
        <w:t xml:space="preserve"> and T</w:t>
      </w:r>
      <w:r w:rsidRPr="00171C11">
        <w:rPr>
          <w:rFonts w:eastAsia="Malgun Gothic"/>
          <w:vertAlign w:val="subscript"/>
          <w:lang w:eastAsia="zh-CN"/>
        </w:rPr>
        <w:t>SSB-proc</w:t>
      </w:r>
      <w:r w:rsidRPr="00171C11">
        <w:rPr>
          <w:rFonts w:eastAsia="Malgun Gothic"/>
          <w:lang w:eastAsia="zh-CN"/>
        </w:rPr>
        <w:t xml:space="preserve"> are defined in 38.133 </w:t>
      </w:r>
      <w:r w:rsidRPr="00171C11">
        <w:rPr>
          <w:rFonts w:eastAsia="SimSun"/>
          <w:lang w:eastAsia="ko-KR"/>
        </w:rPr>
        <w:t>clause</w:t>
      </w:r>
      <w:r w:rsidRPr="00171C11">
        <w:rPr>
          <w:rFonts w:eastAsia="Malgun Gothic"/>
          <w:lang w:eastAsia="zh-CN"/>
        </w:rPr>
        <w:t xml:space="preserve"> 8.10.3.</w:t>
      </w:r>
    </w:p>
    <w:p w14:paraId="4D31C7BF" w14:textId="77777777" w:rsidR="00972BB0" w:rsidRPr="00171C11" w:rsidRDefault="00972BB0" w:rsidP="00972BB0">
      <w:r w:rsidRPr="00171C11">
        <w:t xml:space="preserve">The requirements for RRC based TCI state switch delay apply when only 1 TCI state is configured in RRC TCI state list. </w:t>
      </w:r>
      <w:r w:rsidRPr="00171C11">
        <w:rPr>
          <w:lang w:eastAsia="zh-CN"/>
        </w:rPr>
        <w:t xml:space="preserve">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71C1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71C11">
        <w:rPr>
          <w:lang w:eastAsia="zh-CN"/>
        </w:rPr>
        <w:t xml:space="preserve"> is the time between DL data transmission and acknowledgement as specified in TS 38.213 [</w:t>
      </w:r>
      <w:proofErr w:type="gramStart"/>
      <w:r w:rsidRPr="00171C11">
        <w:rPr>
          <w:lang w:eastAsia="zh-CN"/>
        </w:rPr>
        <w:t>8].</w:t>
      </w:r>
      <w:proofErr w:type="gramEnd"/>
    </w:p>
    <w:p w14:paraId="09C8DA1C" w14:textId="77777777" w:rsidR="00972BB0" w:rsidRPr="00171C11" w:rsidRDefault="00972BB0" w:rsidP="00972BB0">
      <w:pPr>
        <w:pStyle w:val="Heading4"/>
        <w:keepNext w:val="0"/>
        <w:keepLines w:val="0"/>
      </w:pPr>
      <w:r w:rsidRPr="00171C11">
        <w:t>5.5.8.1</w:t>
      </w:r>
      <w:r w:rsidRPr="00171C11">
        <w:tab/>
        <w:t>EN-DC FR2 MAC-CE based active TCI state switch</w:t>
      </w:r>
    </w:p>
    <w:p w14:paraId="796410FA" w14:textId="77777777" w:rsidR="00972BB0" w:rsidRPr="00171C11" w:rsidRDefault="00972BB0" w:rsidP="00972BB0">
      <w:pPr>
        <w:pStyle w:val="EditorsNote"/>
        <w:keepLines w:val="0"/>
      </w:pPr>
      <w:r w:rsidRPr="00171C11">
        <w:t>Editor's note: This test case is incomplete. The following aspects are either missing or TBD</w:t>
      </w:r>
    </w:p>
    <w:p w14:paraId="0EEC387D" w14:textId="77777777" w:rsidR="00972BB0" w:rsidRPr="00171C11" w:rsidRDefault="00972BB0" w:rsidP="00972BB0">
      <w:pPr>
        <w:pStyle w:val="EditorsNote"/>
        <w:keepLines w:val="0"/>
      </w:pPr>
      <w:r w:rsidRPr="00171C11">
        <w:t>- Message contents are not complete.</w:t>
      </w:r>
    </w:p>
    <w:p w14:paraId="173FDC05" w14:textId="77777777" w:rsidR="00972BB0" w:rsidRPr="00171C11" w:rsidRDefault="00972BB0" w:rsidP="00972BB0">
      <w:pPr>
        <w:pStyle w:val="EditorsNote"/>
        <w:keepLines w:val="0"/>
      </w:pPr>
      <w:r w:rsidRPr="00171C11">
        <w:t>- Connection diagram is TBD.</w:t>
      </w:r>
    </w:p>
    <w:p w14:paraId="07E85FAC" w14:textId="77777777" w:rsidR="00972BB0" w:rsidRPr="00171C11" w:rsidRDefault="00972BB0" w:rsidP="00972BB0">
      <w:pPr>
        <w:pStyle w:val="EditorsNote"/>
        <w:keepLines w:val="0"/>
      </w:pPr>
      <w:r w:rsidRPr="00171C11">
        <w:t>- TT analysis is missing.</w:t>
      </w:r>
    </w:p>
    <w:p w14:paraId="78AAF145" w14:textId="77777777" w:rsidR="00972BB0" w:rsidRPr="00171C11" w:rsidRDefault="00972BB0" w:rsidP="00972BB0">
      <w:pPr>
        <w:pStyle w:val="EditorsNote"/>
        <w:keepLines w:val="0"/>
      </w:pPr>
      <w:r w:rsidRPr="00171C11">
        <w:t>- RAN4 dependency: Test parameters have brackets and TBDs.</w:t>
      </w:r>
    </w:p>
    <w:p w14:paraId="50F6CF37" w14:textId="77777777" w:rsidR="00972BB0" w:rsidRPr="00171C11" w:rsidRDefault="00972BB0" w:rsidP="00972BB0">
      <w:pPr>
        <w:pStyle w:val="H6"/>
        <w:keepNext w:val="0"/>
        <w:keepLines w:val="0"/>
      </w:pPr>
      <w:r w:rsidRPr="00171C11">
        <w:t>5.5.8.1.1</w:t>
      </w:r>
      <w:r w:rsidRPr="00171C11">
        <w:tab/>
        <w:t>Test purpose</w:t>
      </w:r>
    </w:p>
    <w:p w14:paraId="2778413B" w14:textId="77777777" w:rsidR="00972BB0" w:rsidRPr="00171C11" w:rsidRDefault="00972BB0" w:rsidP="00972BB0">
      <w:r w:rsidRPr="00171C11">
        <w:rPr>
          <w:rFonts w:cs="v4.2.0"/>
        </w:rPr>
        <w:t>The purpose of this test is t</w:t>
      </w:r>
      <w:r w:rsidRPr="00171C11">
        <w:t>o verify the active TCI state switch delay requirement defined in TS 38.133 [6] clause 8.10.3.</w:t>
      </w:r>
    </w:p>
    <w:p w14:paraId="4B6B3C84" w14:textId="77777777" w:rsidR="00972BB0" w:rsidRPr="00171C11" w:rsidRDefault="00972BB0" w:rsidP="00972BB0">
      <w:pPr>
        <w:pStyle w:val="H6"/>
        <w:keepNext w:val="0"/>
        <w:keepLines w:val="0"/>
      </w:pPr>
      <w:r w:rsidRPr="00171C11">
        <w:t>5.5.8.1.2</w:t>
      </w:r>
      <w:r w:rsidRPr="00171C11">
        <w:tab/>
        <w:t>Test applicability</w:t>
      </w:r>
    </w:p>
    <w:p w14:paraId="6BFD63C0" w14:textId="77777777" w:rsidR="00972BB0" w:rsidRPr="00171C11" w:rsidRDefault="00972BB0" w:rsidP="00972BB0">
      <w:pPr>
        <w:rPr>
          <w:rFonts w:cs="v4.2.0"/>
        </w:rPr>
      </w:pPr>
      <w:r w:rsidRPr="00171C11">
        <w:rPr>
          <w:rFonts w:cs="v4.2.0"/>
        </w:rPr>
        <w:t>This test applies to all types of NR UE release 15 onwards.</w:t>
      </w:r>
    </w:p>
    <w:p w14:paraId="72E8A7BF" w14:textId="77777777" w:rsidR="00972BB0" w:rsidRPr="00171C11" w:rsidRDefault="00972BB0" w:rsidP="00972BB0">
      <w:pPr>
        <w:pStyle w:val="H6"/>
        <w:keepNext w:val="0"/>
        <w:keepLines w:val="0"/>
      </w:pPr>
      <w:r w:rsidRPr="00171C11">
        <w:t>5.5.8.1.3</w:t>
      </w:r>
      <w:r w:rsidRPr="00171C11">
        <w:tab/>
        <w:t>Minimum conformance requirements</w:t>
      </w:r>
    </w:p>
    <w:p w14:paraId="627832E9" w14:textId="77777777" w:rsidR="00972BB0" w:rsidRPr="00171C11" w:rsidRDefault="00972BB0" w:rsidP="00972BB0">
      <w:pPr>
        <w:rPr>
          <w:lang w:eastAsia="sv-SE"/>
        </w:rPr>
      </w:pPr>
      <w:r w:rsidRPr="00171C11">
        <w:rPr>
          <w:lang w:eastAsia="sv-SE"/>
        </w:rPr>
        <w:t>The minimum conformance requirements are specified in clause 5.5.8.0.1.</w:t>
      </w:r>
    </w:p>
    <w:p w14:paraId="3845FD78" w14:textId="77777777" w:rsidR="00972BB0" w:rsidRPr="00171C11" w:rsidRDefault="00972BB0" w:rsidP="00972BB0">
      <w:pPr>
        <w:rPr>
          <w:lang w:eastAsia="sv-SE"/>
        </w:rPr>
      </w:pPr>
      <w:r w:rsidRPr="00171C11">
        <w:rPr>
          <w:lang w:eastAsia="sv-SE"/>
        </w:rPr>
        <w:t>The normative reference for this requirement is TS 38.133 [6] clause A.5.5.8.1.</w:t>
      </w:r>
    </w:p>
    <w:p w14:paraId="7019C2DA" w14:textId="77777777" w:rsidR="00972BB0" w:rsidRPr="00171C11" w:rsidRDefault="00972BB0" w:rsidP="00972BB0">
      <w:pPr>
        <w:pStyle w:val="H6"/>
        <w:keepNext w:val="0"/>
        <w:keepLines w:val="0"/>
        <w:rPr>
          <w:lang w:eastAsia="x-none"/>
        </w:rPr>
      </w:pPr>
      <w:r w:rsidRPr="00171C11">
        <w:t>5.5.8.1.4</w:t>
      </w:r>
      <w:r w:rsidRPr="00171C11">
        <w:tab/>
        <w:t>Test description</w:t>
      </w:r>
    </w:p>
    <w:p w14:paraId="2755125E" w14:textId="77777777" w:rsidR="00972BB0" w:rsidRPr="00171C11" w:rsidRDefault="00972BB0" w:rsidP="00972BB0">
      <w:r w:rsidRPr="00171C11">
        <w:t xml:space="preserve">There are two </w:t>
      </w:r>
      <w:proofErr w:type="gramStart"/>
      <w:r w:rsidRPr="00171C11">
        <w:t>cell</w:t>
      </w:r>
      <w:proofErr w:type="gramEnd"/>
      <w:r w:rsidRPr="00171C11">
        <w:t xml:space="preserve"> configured in this test: E-UTRAN </w:t>
      </w:r>
      <w:proofErr w:type="spellStart"/>
      <w:r w:rsidRPr="00171C11">
        <w:t>PCell</w:t>
      </w:r>
      <w:proofErr w:type="spellEnd"/>
      <w:r w:rsidRPr="00171C11">
        <w:t xml:space="preserve"> (Cell 1) and NR </w:t>
      </w:r>
      <w:proofErr w:type="spellStart"/>
      <w:r w:rsidRPr="00171C11">
        <w:t>PSCell</w:t>
      </w:r>
      <w:proofErr w:type="spellEnd"/>
      <w:r w:rsidRPr="00171C11">
        <w:t xml:space="preserve"> (Cell 2). This test consists of two successive time periods, with time duration of T1 and T2 respectively. </w:t>
      </w:r>
    </w:p>
    <w:p w14:paraId="05AE6CA7" w14:textId="77777777" w:rsidR="00972BB0" w:rsidRPr="00171C11" w:rsidRDefault="00972BB0" w:rsidP="00972BB0">
      <w:pPr>
        <w:pStyle w:val="H6"/>
        <w:keepLines w:val="0"/>
      </w:pPr>
      <w:r w:rsidRPr="00171C11">
        <w:t>5.5.8.1.4.1</w:t>
      </w:r>
      <w:r w:rsidRPr="00171C11">
        <w:tab/>
        <w:t>Initial conditions</w:t>
      </w:r>
    </w:p>
    <w:p w14:paraId="0F8B079B" w14:textId="77777777" w:rsidR="00972BB0" w:rsidRPr="00171C11" w:rsidRDefault="00972BB0" w:rsidP="00972BB0">
      <w:pPr>
        <w:rPr>
          <w:lang w:eastAsia="sv-SE"/>
        </w:rPr>
      </w:pPr>
      <w:r w:rsidRPr="00171C11">
        <w:rPr>
          <w:lang w:eastAsia="sv-SE"/>
        </w:rPr>
        <w:t>This test shall be tested using any of the test configurations in Table 5.5.8.1.4.1-1.</w:t>
      </w:r>
    </w:p>
    <w:p w14:paraId="63AF7CFA" w14:textId="77777777" w:rsidR="00972BB0" w:rsidRPr="00171C11" w:rsidRDefault="00972BB0" w:rsidP="00972BB0">
      <w:pPr>
        <w:pStyle w:val="TH"/>
        <w:keepNext w:val="0"/>
        <w:keepLines w:val="0"/>
        <w:rPr>
          <w:lang w:eastAsia="x-none"/>
        </w:rPr>
      </w:pPr>
      <w:r w:rsidRPr="00171C11">
        <w:t>Table 5.5.8.1.4.1-1: Supported test configurations for EN-DC FR2 MAC-CE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972BB0" w:rsidRPr="00171C11" w14:paraId="11542AE2" w14:textId="77777777" w:rsidTr="00B10B65">
        <w:trPr>
          <w:jc w:val="center"/>
        </w:trPr>
        <w:tc>
          <w:tcPr>
            <w:tcW w:w="2331" w:type="dxa"/>
            <w:shd w:val="clear" w:color="auto" w:fill="auto"/>
          </w:tcPr>
          <w:p w14:paraId="5E5A8173" w14:textId="77777777" w:rsidR="00972BB0" w:rsidRPr="00171C11" w:rsidRDefault="00972BB0" w:rsidP="00B10B65">
            <w:pPr>
              <w:pStyle w:val="TAH"/>
              <w:keepNext w:val="0"/>
              <w:keepLines w:val="0"/>
            </w:pPr>
            <w:r w:rsidRPr="00171C11">
              <w:t>Config</w:t>
            </w:r>
          </w:p>
        </w:tc>
        <w:tc>
          <w:tcPr>
            <w:tcW w:w="7300" w:type="dxa"/>
            <w:shd w:val="clear" w:color="auto" w:fill="auto"/>
          </w:tcPr>
          <w:p w14:paraId="5124F191" w14:textId="77777777" w:rsidR="00972BB0" w:rsidRPr="00171C11" w:rsidRDefault="00972BB0" w:rsidP="00B10B65">
            <w:pPr>
              <w:pStyle w:val="TAH"/>
              <w:keepNext w:val="0"/>
              <w:keepLines w:val="0"/>
            </w:pPr>
            <w:r w:rsidRPr="00171C11">
              <w:t>Description</w:t>
            </w:r>
          </w:p>
        </w:tc>
      </w:tr>
      <w:tr w:rsidR="00972BB0" w:rsidRPr="00171C11" w14:paraId="53102C86" w14:textId="77777777" w:rsidTr="00B10B65">
        <w:trPr>
          <w:jc w:val="center"/>
        </w:trPr>
        <w:tc>
          <w:tcPr>
            <w:tcW w:w="2331" w:type="dxa"/>
            <w:shd w:val="clear" w:color="auto" w:fill="auto"/>
          </w:tcPr>
          <w:p w14:paraId="64FDE675" w14:textId="77777777" w:rsidR="00972BB0" w:rsidRPr="00171C11" w:rsidRDefault="00972BB0" w:rsidP="00B10B65">
            <w:pPr>
              <w:pStyle w:val="TAL"/>
              <w:keepNext w:val="0"/>
              <w:keepLines w:val="0"/>
            </w:pPr>
            <w:r w:rsidRPr="00171C11">
              <w:t>5.5.8.1-1</w:t>
            </w:r>
          </w:p>
        </w:tc>
        <w:tc>
          <w:tcPr>
            <w:tcW w:w="7300" w:type="dxa"/>
            <w:shd w:val="clear" w:color="auto" w:fill="auto"/>
          </w:tcPr>
          <w:p w14:paraId="7B7F05D8" w14:textId="77777777" w:rsidR="00972BB0" w:rsidRPr="00171C11" w:rsidRDefault="00972BB0" w:rsidP="00B10B65">
            <w:pPr>
              <w:pStyle w:val="TAL"/>
              <w:keepNext w:val="0"/>
              <w:keepLines w:val="0"/>
            </w:pPr>
            <w:r w:rsidRPr="00171C11">
              <w:t>LTE FDD, NR 120 kHz SSB SCS, 100 MHz bandwidth, TDD duplex mode</w:t>
            </w:r>
          </w:p>
        </w:tc>
      </w:tr>
      <w:tr w:rsidR="00972BB0" w:rsidRPr="00171C11" w14:paraId="5941CB55" w14:textId="77777777" w:rsidTr="00B10B65">
        <w:trPr>
          <w:jc w:val="center"/>
        </w:trPr>
        <w:tc>
          <w:tcPr>
            <w:tcW w:w="2331" w:type="dxa"/>
            <w:shd w:val="clear" w:color="auto" w:fill="auto"/>
          </w:tcPr>
          <w:p w14:paraId="2E88F0AA" w14:textId="77777777" w:rsidR="00972BB0" w:rsidRPr="00171C11" w:rsidRDefault="00972BB0" w:rsidP="00B10B65">
            <w:pPr>
              <w:pStyle w:val="TAL"/>
              <w:keepNext w:val="0"/>
              <w:keepLines w:val="0"/>
            </w:pPr>
            <w:r w:rsidRPr="00171C11">
              <w:t>5.5.8.1-2</w:t>
            </w:r>
          </w:p>
        </w:tc>
        <w:tc>
          <w:tcPr>
            <w:tcW w:w="7300" w:type="dxa"/>
            <w:shd w:val="clear" w:color="auto" w:fill="auto"/>
          </w:tcPr>
          <w:p w14:paraId="56857762" w14:textId="77777777" w:rsidR="00972BB0" w:rsidRPr="00171C11" w:rsidRDefault="00972BB0" w:rsidP="00B10B65">
            <w:pPr>
              <w:pStyle w:val="TAL"/>
              <w:keepNext w:val="0"/>
              <w:keepLines w:val="0"/>
            </w:pPr>
            <w:r w:rsidRPr="00171C11">
              <w:t>LTE TDD, NR 120 kHz SSB SCS, 100 MHz bandwidth, TDD duplex mode</w:t>
            </w:r>
          </w:p>
        </w:tc>
      </w:tr>
      <w:tr w:rsidR="00972BB0" w:rsidRPr="00171C11" w14:paraId="5F1C4489" w14:textId="77777777" w:rsidTr="00B10B65">
        <w:trPr>
          <w:jc w:val="center"/>
        </w:trPr>
        <w:tc>
          <w:tcPr>
            <w:tcW w:w="9631" w:type="dxa"/>
            <w:gridSpan w:val="2"/>
            <w:shd w:val="clear" w:color="auto" w:fill="auto"/>
          </w:tcPr>
          <w:p w14:paraId="4C2268D3" w14:textId="77777777" w:rsidR="00972BB0" w:rsidRPr="00171C11" w:rsidRDefault="00972BB0" w:rsidP="00B10B65">
            <w:pPr>
              <w:pStyle w:val="TAN"/>
              <w:keepNext w:val="0"/>
              <w:keepLines w:val="0"/>
            </w:pPr>
            <w:r w:rsidRPr="00171C11">
              <w:t>NOTE 1:</w:t>
            </w:r>
            <w:r w:rsidRPr="00171C11">
              <w:tab/>
              <w:t>The UE is only required to be tested in one of the supported test configurations</w:t>
            </w:r>
          </w:p>
        </w:tc>
      </w:tr>
    </w:tbl>
    <w:p w14:paraId="5A7E2C76" w14:textId="77777777" w:rsidR="00972BB0" w:rsidRPr="00171C11" w:rsidRDefault="00972BB0" w:rsidP="00972BB0">
      <w:pPr>
        <w:rPr>
          <w:lang w:eastAsia="sv-SE"/>
        </w:rPr>
      </w:pPr>
    </w:p>
    <w:p w14:paraId="357C8BE6" w14:textId="77777777" w:rsidR="00972BB0" w:rsidRPr="00171C11" w:rsidRDefault="00972BB0" w:rsidP="00972BB0">
      <w:pPr>
        <w:rPr>
          <w:lang w:eastAsia="sv-SE"/>
        </w:rPr>
      </w:pPr>
      <w:r w:rsidRPr="00171C11">
        <w:rPr>
          <w:lang w:eastAsia="sv-SE"/>
        </w:rPr>
        <w:t>Configure the test equipment and the DUT according to the parameters in Table 5.5.8.1.4.1-2.</w:t>
      </w:r>
    </w:p>
    <w:p w14:paraId="060FD904" w14:textId="77777777" w:rsidR="00972BB0" w:rsidRPr="00171C11" w:rsidRDefault="00972BB0" w:rsidP="00972BB0">
      <w:pPr>
        <w:pStyle w:val="TH"/>
        <w:keepNext w:val="0"/>
        <w:keepLines w:val="0"/>
        <w:rPr>
          <w:lang w:eastAsia="x-none"/>
        </w:rPr>
      </w:pPr>
      <w:r w:rsidRPr="00171C11">
        <w:lastRenderedPageBreak/>
        <w:t>Table 5.5.8.1.4.1-2: Initial conditions for EN-DC FR2 MAC-CE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72BB0" w:rsidRPr="00171C11" w14:paraId="2176D397"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2905157E" w14:textId="77777777" w:rsidR="00972BB0" w:rsidRPr="00171C11" w:rsidRDefault="00972BB0" w:rsidP="00B10B65">
            <w:pPr>
              <w:pStyle w:val="TAH"/>
              <w:keepNext w:val="0"/>
              <w:keepLines w:val="0"/>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3164E9A" w14:textId="77777777" w:rsidR="00972BB0" w:rsidRPr="00171C11" w:rsidRDefault="00972BB0" w:rsidP="00B10B65">
            <w:pPr>
              <w:pStyle w:val="TAH"/>
              <w:keepNext w:val="0"/>
              <w:keepLines w:val="0"/>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49D23CE4" w14:textId="77777777" w:rsidR="00972BB0" w:rsidRPr="00171C11" w:rsidRDefault="00972BB0" w:rsidP="00B10B65">
            <w:pPr>
              <w:pStyle w:val="TAH"/>
              <w:keepNext w:val="0"/>
              <w:keepLines w:val="0"/>
            </w:pPr>
            <w:r w:rsidRPr="00171C11">
              <w:t>Comment</w:t>
            </w:r>
          </w:p>
        </w:tc>
      </w:tr>
      <w:tr w:rsidR="00972BB0" w:rsidRPr="00171C11" w14:paraId="35AA46B2"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6A01CBF" w14:textId="77777777" w:rsidR="00972BB0" w:rsidRPr="00171C11" w:rsidRDefault="00972BB0" w:rsidP="00B10B65">
            <w:pPr>
              <w:pStyle w:val="TAL"/>
              <w:keepNext w:val="0"/>
              <w:keepLines w:val="0"/>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7BC3E0" w14:textId="77777777" w:rsidR="00972BB0" w:rsidRPr="00171C11" w:rsidRDefault="00972BB0" w:rsidP="00B10B65">
            <w:pPr>
              <w:pStyle w:val="TAL"/>
              <w:keepNext w:val="0"/>
              <w:keepLines w:val="0"/>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52161ED9" w14:textId="77777777" w:rsidR="00972BB0" w:rsidRPr="00171C11" w:rsidRDefault="00972BB0" w:rsidP="00B10B65">
            <w:pPr>
              <w:pStyle w:val="TAL"/>
              <w:keepNext w:val="0"/>
              <w:keepLines w:val="0"/>
            </w:pPr>
            <w:r w:rsidRPr="00171C11">
              <w:t>As specified in TS 38.508-1 [14] clause 4.1.</w:t>
            </w:r>
          </w:p>
        </w:tc>
      </w:tr>
      <w:tr w:rsidR="00972BB0" w:rsidRPr="00171C11" w14:paraId="6AF7686F"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066E8AA" w14:textId="77777777" w:rsidR="00972BB0" w:rsidRPr="00171C11" w:rsidRDefault="00972BB0" w:rsidP="00B10B65">
            <w:pPr>
              <w:pStyle w:val="TAL"/>
              <w:keepNext w:val="0"/>
              <w:keepLines w:val="0"/>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6F89EF7" w14:textId="77777777" w:rsidR="00972BB0" w:rsidRPr="00171C11" w:rsidRDefault="00972BB0" w:rsidP="00B10B65">
            <w:pPr>
              <w:pStyle w:val="TAL"/>
              <w:keepNext w:val="0"/>
              <w:keepLines w:val="0"/>
            </w:pPr>
            <w:r w:rsidRPr="00171C11">
              <w:t>As specified in Annex E, table E.5-1 and TS 38.508-1 [14] clause 4.3.1 for E-UTRA and 7.2.3 for NR.</w:t>
            </w:r>
          </w:p>
        </w:tc>
      </w:tr>
      <w:tr w:rsidR="00972BB0" w:rsidRPr="00171C11" w14:paraId="79D180F3"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306E4A15" w14:textId="77777777" w:rsidR="00972BB0" w:rsidRPr="00171C11" w:rsidRDefault="00972BB0" w:rsidP="00B10B65">
            <w:pPr>
              <w:pStyle w:val="TAL"/>
              <w:keepNext w:val="0"/>
              <w:keepLines w:val="0"/>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21CE6DE" w14:textId="77777777" w:rsidR="00972BB0" w:rsidRPr="00171C11" w:rsidRDefault="00972BB0" w:rsidP="00B10B65">
            <w:pPr>
              <w:pStyle w:val="TAL"/>
              <w:keepNext w:val="0"/>
              <w:keepLines w:val="0"/>
            </w:pPr>
            <w:r w:rsidRPr="00171C11">
              <w:t>As specified by the test configuration selected from Table 5.5.8.1.4.1-1.</w:t>
            </w:r>
          </w:p>
        </w:tc>
      </w:tr>
      <w:tr w:rsidR="00972BB0" w:rsidRPr="00171C11" w14:paraId="5A48EC1F"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754CF438" w14:textId="77777777" w:rsidR="00972BB0" w:rsidRPr="00171C11" w:rsidRDefault="00972BB0" w:rsidP="00B10B65">
            <w:pPr>
              <w:pStyle w:val="TAL"/>
              <w:keepNext w:val="0"/>
              <w:keepLines w:val="0"/>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41F19F" w14:textId="77777777" w:rsidR="00972BB0" w:rsidRPr="00171C11" w:rsidRDefault="00972BB0" w:rsidP="00B10B65">
            <w:pPr>
              <w:pStyle w:val="TAL"/>
              <w:keepNext w:val="0"/>
              <w:keepLines w:val="0"/>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10DF1C2F" w14:textId="77777777" w:rsidR="00972BB0" w:rsidRPr="00171C11" w:rsidRDefault="00972BB0" w:rsidP="00B10B65">
            <w:pPr>
              <w:pStyle w:val="TAL"/>
              <w:keepNext w:val="0"/>
              <w:keepLines w:val="0"/>
            </w:pPr>
            <w:r w:rsidRPr="00171C11">
              <w:t>As specified in clause C.2.2.</w:t>
            </w:r>
          </w:p>
        </w:tc>
      </w:tr>
      <w:tr w:rsidR="00972BB0" w:rsidRPr="00171C11" w14:paraId="28562294"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A97522E" w14:textId="77777777" w:rsidR="00972BB0" w:rsidRPr="00171C11" w:rsidRDefault="00972BB0" w:rsidP="00B10B65">
            <w:pPr>
              <w:pStyle w:val="TAL"/>
              <w:keepNext w:val="0"/>
              <w:keepLines w:val="0"/>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387E49" w14:textId="77777777" w:rsidR="00972BB0" w:rsidRPr="00171C11" w:rsidRDefault="00972BB0" w:rsidP="00B10B65">
            <w:pPr>
              <w:pStyle w:val="TAL"/>
              <w:keepNext w:val="0"/>
              <w:keepLines w:val="0"/>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44518C9D" w14:textId="77777777" w:rsidR="00972BB0" w:rsidRPr="00171C11" w:rsidRDefault="00972BB0" w:rsidP="00B10B65">
            <w:pPr>
              <w:pStyle w:val="TAL"/>
              <w:keepNext w:val="0"/>
              <w:keepLines w:val="0"/>
            </w:pPr>
            <w:r w:rsidRPr="00171C11">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8C3190" w14:textId="77777777" w:rsidR="00972BB0" w:rsidRPr="00171C11" w:rsidRDefault="00972BB0" w:rsidP="00B10B65">
            <w:pPr>
              <w:pStyle w:val="TAL"/>
              <w:keepNext w:val="0"/>
              <w:keepLines w:val="0"/>
            </w:pPr>
            <w:r w:rsidRPr="00171C11">
              <w:t>As specified in TS 38.508-1 [14] Annex A.</w:t>
            </w:r>
          </w:p>
        </w:tc>
      </w:tr>
      <w:tr w:rsidR="00972BB0" w:rsidRPr="00171C11" w14:paraId="611DA2CC"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794343" w14:textId="77777777" w:rsidR="00972BB0" w:rsidRPr="00171C11" w:rsidRDefault="00972BB0" w:rsidP="00B10B65">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6161D5B" w14:textId="77777777" w:rsidR="00972BB0" w:rsidRPr="00171C11" w:rsidRDefault="00972BB0" w:rsidP="00B10B65">
            <w:pPr>
              <w:pStyle w:val="TAL"/>
              <w:keepNext w:val="0"/>
              <w:keepLines w:val="0"/>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597118DA" w14:textId="77777777" w:rsidR="00972BB0" w:rsidRPr="00171C11" w:rsidRDefault="00972BB0" w:rsidP="00B10B65">
            <w:pPr>
              <w:pStyle w:val="TAL"/>
              <w:keepNext w:val="0"/>
              <w:keepLines w:val="0"/>
            </w:pPr>
            <w:r w:rsidRPr="00171C11">
              <w:t>A.3.TBD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D35981" w14:textId="77777777" w:rsidR="00972BB0" w:rsidRPr="00171C11" w:rsidRDefault="00972BB0" w:rsidP="00B10B65">
            <w:pPr>
              <w:spacing w:after="0"/>
              <w:rPr>
                <w:rFonts w:ascii="Arial" w:hAnsi="Arial"/>
                <w:sz w:val="18"/>
                <w:lang w:eastAsia="x-none"/>
              </w:rPr>
            </w:pPr>
          </w:p>
        </w:tc>
      </w:tr>
      <w:tr w:rsidR="00972BB0" w:rsidRPr="00171C11" w14:paraId="38A762DC"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48FB4C64" w14:textId="77777777" w:rsidR="00972BB0" w:rsidRPr="00171C11" w:rsidRDefault="00972BB0" w:rsidP="00B10B65">
            <w:pPr>
              <w:pStyle w:val="TAL"/>
              <w:keepNext w:val="0"/>
              <w:keepLines w:val="0"/>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BAE81D3" w14:textId="77777777" w:rsidR="00972BB0" w:rsidRPr="00171C11" w:rsidRDefault="00972BB0" w:rsidP="00B10B65">
            <w:pPr>
              <w:pStyle w:val="TAL"/>
              <w:keepNext w:val="0"/>
              <w:keepLines w:val="0"/>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20B77244" w14:textId="77777777" w:rsidR="00972BB0" w:rsidRPr="00171C11" w:rsidRDefault="00972BB0" w:rsidP="00B10B65">
            <w:pPr>
              <w:pStyle w:val="TAL"/>
              <w:keepNext w:val="0"/>
              <w:keepLines w:val="0"/>
            </w:pPr>
          </w:p>
        </w:tc>
      </w:tr>
    </w:tbl>
    <w:p w14:paraId="088868B1" w14:textId="77777777" w:rsidR="00972BB0" w:rsidRPr="00171C11" w:rsidRDefault="00972BB0" w:rsidP="00972BB0">
      <w:pPr>
        <w:rPr>
          <w:lang w:eastAsia="sv-SE"/>
        </w:rPr>
      </w:pPr>
    </w:p>
    <w:p w14:paraId="74250ED0" w14:textId="77777777" w:rsidR="00972BB0" w:rsidRPr="00171C11" w:rsidRDefault="00972BB0" w:rsidP="00972BB0">
      <w:pPr>
        <w:pStyle w:val="B1"/>
        <w:rPr>
          <w:lang w:eastAsia="x-none"/>
        </w:rPr>
      </w:pPr>
      <w:r w:rsidRPr="00171C11">
        <w:t>1.</w:t>
      </w:r>
      <w:r w:rsidRPr="00171C11">
        <w:tab/>
        <w:t>The general test parameter settings are set up according to Table 5.5.8.1.4.1-3.</w:t>
      </w:r>
    </w:p>
    <w:p w14:paraId="4CB62A76" w14:textId="77777777" w:rsidR="00972BB0" w:rsidRPr="00171C11" w:rsidRDefault="00972BB0" w:rsidP="00972BB0">
      <w:pPr>
        <w:pStyle w:val="B1"/>
      </w:pPr>
      <w:r w:rsidRPr="00171C11">
        <w:t>2.</w:t>
      </w:r>
      <w:r w:rsidRPr="00171C11">
        <w:tab/>
        <w:t>Message contents are defined in clause 5.5.8.1.4.3.</w:t>
      </w:r>
    </w:p>
    <w:p w14:paraId="0387D619" w14:textId="77777777" w:rsidR="00972BB0" w:rsidRPr="00171C11" w:rsidRDefault="00972BB0" w:rsidP="00972BB0">
      <w:pPr>
        <w:pStyle w:val="B1"/>
      </w:pPr>
      <w:r w:rsidRPr="00171C11">
        <w:t>3.</w:t>
      </w:r>
      <w:r w:rsidRPr="00171C11">
        <w:tab/>
        <w:t>There are one E-UTRAN cell and one NR cell specified in the test. E-UTRAN Cell 1 is the cell used for connection setup with the power level set according to clause C.1.1 and C.1.2 for this test.</w:t>
      </w:r>
    </w:p>
    <w:p w14:paraId="0D2D3FC6" w14:textId="77777777" w:rsidR="00972BB0" w:rsidRPr="00171C11" w:rsidRDefault="00972BB0" w:rsidP="00972BB0">
      <w:pPr>
        <w:pStyle w:val="TH"/>
        <w:keepNext w:val="0"/>
        <w:keepLines w:val="0"/>
      </w:pPr>
      <w:r w:rsidRPr="00171C11">
        <w:rPr>
          <w:rFonts w:cs="v4.2.0"/>
        </w:rPr>
        <w:t xml:space="preserve">Table </w:t>
      </w:r>
      <w:r w:rsidRPr="00171C11">
        <w:t>5.5.8.1.4.1</w:t>
      </w:r>
      <w:r w:rsidRPr="00171C11">
        <w:rPr>
          <w:rFonts w:cs="v4.2.0"/>
        </w:rPr>
        <w:t xml:space="preserve">-3: General test parameters for </w:t>
      </w:r>
      <w:r w:rsidRPr="00171C11">
        <w:t>EN-DC FR2 MAC-CE based active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72BB0" w:rsidRPr="00171C11" w14:paraId="79241266" w14:textId="77777777" w:rsidTr="00B10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F4355F" w14:textId="77777777" w:rsidR="00972BB0" w:rsidRPr="00171C11" w:rsidRDefault="00972BB0" w:rsidP="00B10B65">
            <w:pPr>
              <w:pStyle w:val="TAH"/>
              <w:keepNext w:val="0"/>
              <w:keepLines w:val="0"/>
              <w:rPr>
                <w:rFonts w:cs="Arial"/>
                <w:lang w:eastAsia="ja-JP"/>
              </w:rPr>
            </w:pPr>
            <w:r w:rsidRPr="00171C11">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02B037F6" w14:textId="77777777" w:rsidR="00972BB0" w:rsidRPr="00171C11" w:rsidRDefault="00972BB0" w:rsidP="00B10B65">
            <w:pPr>
              <w:pStyle w:val="TAH"/>
              <w:keepNext w:val="0"/>
              <w:keepLines w:val="0"/>
              <w:rPr>
                <w:rFonts w:cs="Arial"/>
                <w:lang w:eastAsia="ja-JP"/>
              </w:rPr>
            </w:pPr>
            <w:r w:rsidRPr="00171C11">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3D5F7F8E" w14:textId="77777777" w:rsidR="00972BB0" w:rsidRPr="00171C11" w:rsidRDefault="00972BB0" w:rsidP="00B10B65">
            <w:pPr>
              <w:pStyle w:val="TAH"/>
              <w:keepNext w:val="0"/>
              <w:keepLines w:val="0"/>
              <w:rPr>
                <w:rFonts w:cs="Arial"/>
                <w:lang w:eastAsia="ja-JP"/>
              </w:rPr>
            </w:pPr>
            <w:r w:rsidRPr="00171C11">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13AD445B" w14:textId="77777777" w:rsidR="00972BB0" w:rsidRPr="00171C11" w:rsidRDefault="00972BB0" w:rsidP="00B10B65">
            <w:pPr>
              <w:pStyle w:val="TAH"/>
              <w:keepNext w:val="0"/>
              <w:keepLines w:val="0"/>
              <w:rPr>
                <w:rFonts w:cs="Arial"/>
                <w:lang w:eastAsia="ja-JP"/>
              </w:rPr>
            </w:pPr>
            <w:r w:rsidRPr="00171C11">
              <w:rPr>
                <w:rFonts w:cs="Arial"/>
              </w:rPr>
              <w:t>Comment</w:t>
            </w:r>
          </w:p>
        </w:tc>
      </w:tr>
      <w:tr w:rsidR="00972BB0" w:rsidRPr="00171C11" w14:paraId="11187D1C" w14:textId="77777777" w:rsidTr="00B10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E2CDDC" w14:textId="77777777" w:rsidR="00972BB0" w:rsidRPr="00171C11" w:rsidRDefault="00972BB0" w:rsidP="00B10B65">
            <w:pPr>
              <w:pStyle w:val="TAL"/>
              <w:keepNext w:val="0"/>
              <w:keepLines w:val="0"/>
              <w:rPr>
                <w:rFonts w:cs="v4.2.0"/>
                <w:lang w:eastAsia="ja-JP"/>
              </w:rPr>
            </w:pPr>
            <w:r w:rsidRPr="00171C11">
              <w:rPr>
                <w:rFonts w:cs="v4.2.0"/>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3006609" w14:textId="77777777" w:rsidR="00972BB0" w:rsidRPr="00171C11" w:rsidRDefault="00972BB0" w:rsidP="00B10B65">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573D83" w14:textId="77777777" w:rsidR="00972BB0" w:rsidRPr="00171C11" w:rsidRDefault="00972BB0" w:rsidP="00B10B65">
            <w:pPr>
              <w:pStyle w:val="TAC"/>
              <w:keepNext w:val="0"/>
              <w:keepLines w:val="0"/>
              <w:rPr>
                <w:rFonts w:cs="v4.2.0"/>
                <w:lang w:eastAsia="ja-JP"/>
              </w:rPr>
            </w:pPr>
            <w:r w:rsidRPr="00171C11">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1ADFA70E" w14:textId="77777777" w:rsidR="00972BB0" w:rsidRPr="00171C11" w:rsidRDefault="00972BB0" w:rsidP="00B10B65">
            <w:pPr>
              <w:pStyle w:val="TAL"/>
              <w:keepNext w:val="0"/>
              <w:keepLines w:val="0"/>
              <w:rPr>
                <w:rFonts w:cs="v4.2.0"/>
                <w:lang w:eastAsia="ja-JP"/>
              </w:rPr>
            </w:pPr>
            <w:r w:rsidRPr="00171C11">
              <w:rPr>
                <w:rFonts w:cs="v4.2.0"/>
              </w:rPr>
              <w:t>One E-UTRA radio channel is used for this test</w:t>
            </w:r>
          </w:p>
        </w:tc>
      </w:tr>
      <w:tr w:rsidR="00972BB0" w:rsidRPr="00171C11" w14:paraId="58862649" w14:textId="77777777" w:rsidTr="00B10B65">
        <w:trPr>
          <w:cantSplit/>
          <w:jc w:val="center"/>
        </w:trPr>
        <w:tc>
          <w:tcPr>
            <w:tcW w:w="2517" w:type="dxa"/>
            <w:tcBorders>
              <w:top w:val="single" w:sz="4" w:space="0" w:color="auto"/>
              <w:left w:val="single" w:sz="4" w:space="0" w:color="auto"/>
              <w:bottom w:val="single" w:sz="4" w:space="0" w:color="auto"/>
              <w:right w:val="single" w:sz="4" w:space="0" w:color="auto"/>
            </w:tcBorders>
          </w:tcPr>
          <w:p w14:paraId="73845769" w14:textId="77777777" w:rsidR="00972BB0" w:rsidRPr="00171C11" w:rsidRDefault="00972BB0" w:rsidP="00B10B65">
            <w:pPr>
              <w:pStyle w:val="TAL"/>
              <w:keepNext w:val="0"/>
              <w:keepLines w:val="0"/>
              <w:rPr>
                <w:rFonts w:cs="v4.2.0"/>
              </w:rPr>
            </w:pPr>
            <w:r w:rsidRPr="00171C11">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71A58D9" w14:textId="77777777" w:rsidR="00972BB0" w:rsidRPr="00171C11" w:rsidRDefault="00972BB0" w:rsidP="00B10B65">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CF407F" w14:textId="77777777" w:rsidR="00972BB0" w:rsidRPr="00171C11" w:rsidRDefault="00972BB0" w:rsidP="00B10B65">
            <w:pPr>
              <w:pStyle w:val="TAC"/>
              <w:keepNext w:val="0"/>
              <w:keepLines w:val="0"/>
              <w:rPr>
                <w:rFonts w:cs="v4.2.0"/>
              </w:rPr>
            </w:pPr>
            <w:r w:rsidRPr="00171C11">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11E9FC71" w14:textId="77777777" w:rsidR="00972BB0" w:rsidRPr="00171C11" w:rsidRDefault="00972BB0" w:rsidP="00B10B65">
            <w:pPr>
              <w:pStyle w:val="TAL"/>
              <w:keepNext w:val="0"/>
              <w:keepLines w:val="0"/>
              <w:rPr>
                <w:rFonts w:cs="v4.2.0"/>
              </w:rPr>
            </w:pPr>
            <w:r w:rsidRPr="00171C11">
              <w:rPr>
                <w:rFonts w:cs="v4.2.0"/>
              </w:rPr>
              <w:t>One NR radio channel is used for this test</w:t>
            </w:r>
          </w:p>
        </w:tc>
      </w:tr>
      <w:tr w:rsidR="00972BB0" w:rsidRPr="00171C11" w14:paraId="26916C47" w14:textId="77777777" w:rsidTr="00B10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7790F1" w14:textId="77777777" w:rsidR="00972BB0" w:rsidRPr="00171C11" w:rsidRDefault="00972BB0" w:rsidP="00B10B65">
            <w:pPr>
              <w:pStyle w:val="TAL"/>
              <w:keepNext w:val="0"/>
              <w:keepLines w:val="0"/>
              <w:rPr>
                <w:rFonts w:cs="v4.2.0"/>
                <w:lang w:eastAsia="ja-JP"/>
              </w:rPr>
            </w:pPr>
            <w:r w:rsidRPr="00171C11">
              <w:rPr>
                <w:rFonts w:cs="v4.2.0"/>
              </w:rPr>
              <w:t xml:space="preserve">Active </w:t>
            </w:r>
            <w:proofErr w:type="spellStart"/>
            <w:r w:rsidRPr="00171C11">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F003FE5" w14:textId="77777777" w:rsidR="00972BB0" w:rsidRPr="00171C11" w:rsidRDefault="00972BB0" w:rsidP="00B10B65">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A025EF" w14:textId="77777777" w:rsidR="00972BB0" w:rsidRPr="00171C11" w:rsidRDefault="00972BB0" w:rsidP="00B10B65">
            <w:pPr>
              <w:pStyle w:val="TAC"/>
              <w:keepNext w:val="0"/>
              <w:keepLines w:val="0"/>
              <w:rPr>
                <w:rFonts w:cs="v4.2.0"/>
                <w:lang w:eastAsia="ja-JP"/>
              </w:rPr>
            </w:pPr>
            <w:r w:rsidRPr="00171C11">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45DC1153" w14:textId="77777777" w:rsidR="00972BB0" w:rsidRPr="00171C11" w:rsidRDefault="00972BB0" w:rsidP="00B10B65">
            <w:pPr>
              <w:pStyle w:val="TAL"/>
              <w:keepNext w:val="0"/>
              <w:keepLines w:val="0"/>
              <w:rPr>
                <w:rFonts w:cs="v4.2.0"/>
                <w:lang w:eastAsia="ja-JP"/>
              </w:rPr>
            </w:pPr>
            <w:proofErr w:type="spellStart"/>
            <w:r w:rsidRPr="00171C11">
              <w:rPr>
                <w:rFonts w:cs="v4.2.0"/>
              </w:rPr>
              <w:t>PCell</w:t>
            </w:r>
            <w:proofErr w:type="spellEnd"/>
            <w:r w:rsidRPr="00171C11">
              <w:rPr>
                <w:rFonts w:cs="v4.2.0"/>
              </w:rPr>
              <w:t xml:space="preserve"> on RF channel number 1.</w:t>
            </w:r>
          </w:p>
        </w:tc>
      </w:tr>
      <w:tr w:rsidR="00972BB0" w:rsidRPr="00171C11" w14:paraId="52EE4688" w14:textId="77777777" w:rsidTr="00B10B65">
        <w:trPr>
          <w:cantSplit/>
          <w:jc w:val="center"/>
        </w:trPr>
        <w:tc>
          <w:tcPr>
            <w:tcW w:w="2517" w:type="dxa"/>
            <w:tcBorders>
              <w:top w:val="single" w:sz="4" w:space="0" w:color="auto"/>
              <w:left w:val="single" w:sz="4" w:space="0" w:color="auto"/>
              <w:bottom w:val="single" w:sz="4" w:space="0" w:color="auto"/>
              <w:right w:val="single" w:sz="4" w:space="0" w:color="auto"/>
            </w:tcBorders>
          </w:tcPr>
          <w:p w14:paraId="33F3B271" w14:textId="77777777" w:rsidR="00972BB0" w:rsidRPr="00171C11" w:rsidRDefault="00972BB0" w:rsidP="00B10B65">
            <w:pPr>
              <w:pStyle w:val="TAL"/>
              <w:keepNext w:val="0"/>
              <w:keepLines w:val="0"/>
              <w:rPr>
                <w:rFonts w:cs="v4.2.0"/>
                <w:lang w:eastAsia="ja-JP"/>
              </w:rPr>
            </w:pPr>
            <w:r w:rsidRPr="00171C11">
              <w:rPr>
                <w:rFonts w:cs="v4.2.0"/>
              </w:rPr>
              <w:t xml:space="preserve">Active </w:t>
            </w:r>
            <w:proofErr w:type="spellStart"/>
            <w:r w:rsidRPr="00171C11">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71159F1" w14:textId="77777777" w:rsidR="00972BB0" w:rsidRPr="00171C11" w:rsidRDefault="00972BB0" w:rsidP="00B10B65">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B43190" w14:textId="77777777" w:rsidR="00972BB0" w:rsidRPr="00171C11" w:rsidRDefault="00972BB0" w:rsidP="00B10B65">
            <w:pPr>
              <w:pStyle w:val="TAC"/>
              <w:keepNext w:val="0"/>
              <w:keepLines w:val="0"/>
              <w:rPr>
                <w:rFonts w:cs="v4.2.0"/>
                <w:lang w:eastAsia="ja-JP"/>
              </w:rPr>
            </w:pPr>
            <w:r w:rsidRPr="00171C11">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1EDE584D" w14:textId="77777777" w:rsidR="00972BB0" w:rsidRPr="00171C11" w:rsidRDefault="00972BB0" w:rsidP="00B10B65">
            <w:pPr>
              <w:pStyle w:val="TAL"/>
              <w:keepNext w:val="0"/>
              <w:keepLines w:val="0"/>
              <w:rPr>
                <w:rFonts w:cs="v4.2.0"/>
                <w:lang w:eastAsia="ja-JP"/>
              </w:rPr>
            </w:pPr>
            <w:proofErr w:type="spellStart"/>
            <w:r w:rsidRPr="00171C11">
              <w:rPr>
                <w:rFonts w:cs="v4.2.0"/>
              </w:rPr>
              <w:t>PSCell</w:t>
            </w:r>
            <w:proofErr w:type="spellEnd"/>
            <w:r w:rsidRPr="00171C11">
              <w:rPr>
                <w:rFonts w:cs="v4.2.0"/>
              </w:rPr>
              <w:t xml:space="preserve"> on RF channel number 2.</w:t>
            </w:r>
          </w:p>
        </w:tc>
      </w:tr>
      <w:tr w:rsidR="00972BB0" w:rsidRPr="00171C11" w14:paraId="15617B37" w14:textId="77777777" w:rsidTr="00B10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14B0F7" w14:textId="77777777" w:rsidR="00972BB0" w:rsidRPr="00171C11" w:rsidRDefault="00972BB0" w:rsidP="00B10B65">
            <w:pPr>
              <w:pStyle w:val="TAL"/>
              <w:keepNext w:val="0"/>
              <w:keepLines w:val="0"/>
              <w:rPr>
                <w:rFonts w:cs="v4.2.0"/>
                <w:lang w:eastAsia="ja-JP"/>
              </w:rPr>
            </w:pPr>
            <w:r w:rsidRPr="00171C11">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6D5BA3D" w14:textId="77777777" w:rsidR="00972BB0" w:rsidRPr="00171C11" w:rsidRDefault="00972BB0" w:rsidP="00B10B65">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568D13" w14:textId="77777777" w:rsidR="00972BB0" w:rsidRPr="00171C11" w:rsidRDefault="00972BB0" w:rsidP="00B10B65">
            <w:pPr>
              <w:pStyle w:val="TAC"/>
              <w:keepNext w:val="0"/>
              <w:keepLines w:val="0"/>
              <w:rPr>
                <w:rFonts w:cs="v4.2.0"/>
                <w:lang w:eastAsia="ja-JP"/>
              </w:rPr>
            </w:pPr>
            <w:r w:rsidRPr="00171C11">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436F06B7" w14:textId="77777777" w:rsidR="00972BB0" w:rsidRPr="00171C11" w:rsidRDefault="00972BB0" w:rsidP="00B10B65">
            <w:pPr>
              <w:pStyle w:val="TAL"/>
              <w:keepNext w:val="0"/>
              <w:keepLines w:val="0"/>
              <w:rPr>
                <w:rFonts w:cs="v4.2.0"/>
                <w:lang w:eastAsia="ja-JP"/>
              </w:rPr>
            </w:pPr>
          </w:p>
        </w:tc>
      </w:tr>
      <w:tr w:rsidR="00972BB0" w:rsidRPr="00171C11" w14:paraId="207CE850" w14:textId="77777777" w:rsidTr="00B10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C0B390" w14:textId="77777777" w:rsidR="00972BB0" w:rsidRPr="00171C11" w:rsidRDefault="00972BB0" w:rsidP="00B10B65">
            <w:pPr>
              <w:pStyle w:val="TAL"/>
              <w:keepNext w:val="0"/>
              <w:keepLines w:val="0"/>
              <w:rPr>
                <w:rFonts w:cs="Arial"/>
                <w:lang w:eastAsia="ja-JP"/>
              </w:rPr>
            </w:pPr>
            <w:r w:rsidRPr="00171C11">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6B57933" w14:textId="77777777" w:rsidR="00972BB0" w:rsidRPr="00171C11" w:rsidRDefault="00972BB0" w:rsidP="00B10B65">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F763DB" w14:textId="77777777" w:rsidR="00972BB0" w:rsidRPr="00171C11" w:rsidRDefault="00972BB0" w:rsidP="00B10B65">
            <w:pPr>
              <w:pStyle w:val="TAC"/>
              <w:keepNext w:val="0"/>
              <w:keepLines w:val="0"/>
              <w:rPr>
                <w:rFonts w:cs="v4.2.0"/>
                <w:lang w:eastAsia="ja-JP"/>
              </w:rPr>
            </w:pPr>
            <w:r w:rsidRPr="00171C11">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0FBEA998" w14:textId="77777777" w:rsidR="00972BB0" w:rsidRPr="00171C11" w:rsidRDefault="00972BB0" w:rsidP="00B10B65">
            <w:pPr>
              <w:pStyle w:val="TAL"/>
              <w:keepNext w:val="0"/>
              <w:keepLines w:val="0"/>
              <w:rPr>
                <w:rFonts w:cs="v4.2.0"/>
                <w:lang w:eastAsia="ja-JP"/>
              </w:rPr>
            </w:pPr>
            <w:r w:rsidRPr="00171C11">
              <w:rPr>
                <w:rFonts w:cs="v4.2.0"/>
                <w:lang w:eastAsia="ja-JP"/>
              </w:rPr>
              <w:t xml:space="preserve">For both </w:t>
            </w:r>
            <w:proofErr w:type="spellStart"/>
            <w:r w:rsidRPr="00171C11">
              <w:rPr>
                <w:rFonts w:cs="v4.2.0"/>
              </w:rPr>
              <w:t>PCell</w:t>
            </w:r>
            <w:proofErr w:type="spellEnd"/>
            <w:r w:rsidRPr="00171C11">
              <w:rPr>
                <w:rFonts w:cs="v4.2.0"/>
              </w:rPr>
              <w:t xml:space="preserve"> and </w:t>
            </w:r>
            <w:proofErr w:type="spellStart"/>
            <w:r w:rsidRPr="00171C11">
              <w:rPr>
                <w:rFonts w:cs="v4.2.0"/>
              </w:rPr>
              <w:t>PSCell</w:t>
            </w:r>
            <w:proofErr w:type="spellEnd"/>
          </w:p>
        </w:tc>
      </w:tr>
      <w:tr w:rsidR="00972BB0" w:rsidRPr="00171C11" w14:paraId="682CB2E7" w14:textId="77777777" w:rsidTr="00B10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E91276" w14:textId="77777777" w:rsidR="00972BB0" w:rsidRPr="00171C11" w:rsidRDefault="00972BB0" w:rsidP="00B10B65">
            <w:pPr>
              <w:pStyle w:val="TAL"/>
              <w:keepNext w:val="0"/>
              <w:keepLines w:val="0"/>
              <w:rPr>
                <w:rFonts w:cs="v4.2.0"/>
                <w:lang w:eastAsia="ja-JP"/>
              </w:rPr>
            </w:pPr>
            <w:r w:rsidRPr="00171C11">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762B0E" w14:textId="77777777" w:rsidR="00972BB0" w:rsidRPr="00171C11" w:rsidRDefault="00972BB0" w:rsidP="00B10B65">
            <w:pPr>
              <w:pStyle w:val="TAC"/>
              <w:keepNext w:val="0"/>
              <w:keepLines w:val="0"/>
              <w:rPr>
                <w:rFonts w:cs="v4.2.0"/>
                <w:lang w:eastAsia="ja-JP"/>
              </w:rPr>
            </w:pPr>
            <w:r w:rsidRPr="00171C11">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5EB165" w14:textId="77777777" w:rsidR="00972BB0" w:rsidRPr="00171C11" w:rsidRDefault="00972BB0" w:rsidP="00B10B65">
            <w:pPr>
              <w:pStyle w:val="TAC"/>
              <w:keepNext w:val="0"/>
              <w:keepLines w:val="0"/>
              <w:rPr>
                <w:rFonts w:cs="v4.2.0"/>
                <w:lang w:eastAsia="ja-JP"/>
              </w:rPr>
            </w:pPr>
            <w:r w:rsidRPr="00171C11">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5DC84C87" w14:textId="77777777" w:rsidR="00972BB0" w:rsidRPr="00171C11" w:rsidRDefault="00972BB0" w:rsidP="00B10B65">
            <w:pPr>
              <w:pStyle w:val="TAL"/>
              <w:keepNext w:val="0"/>
              <w:keepLines w:val="0"/>
              <w:rPr>
                <w:rFonts w:cs="v4.2.0"/>
                <w:lang w:eastAsia="ja-JP"/>
              </w:rPr>
            </w:pPr>
            <w:r w:rsidRPr="00171C11">
              <w:rPr>
                <w:rFonts w:cs="v4.2.0"/>
              </w:rPr>
              <w:t xml:space="preserve">Individual offset for cells on PCC. </w:t>
            </w:r>
          </w:p>
        </w:tc>
      </w:tr>
      <w:tr w:rsidR="00972BB0" w:rsidRPr="00171C11" w14:paraId="5F06BCB4" w14:textId="77777777" w:rsidTr="00B10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D83C49" w14:textId="77777777" w:rsidR="00972BB0" w:rsidRPr="00171C11" w:rsidRDefault="00972BB0" w:rsidP="00B10B65">
            <w:pPr>
              <w:pStyle w:val="TAL"/>
              <w:keepNext w:val="0"/>
              <w:keepLines w:val="0"/>
              <w:rPr>
                <w:rFonts w:cs="v4.2.0"/>
                <w:lang w:eastAsia="ja-JP"/>
              </w:rPr>
            </w:pPr>
            <w:r w:rsidRPr="00171C11">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8D735E" w14:textId="77777777" w:rsidR="00972BB0" w:rsidRPr="00171C11" w:rsidRDefault="00972BB0" w:rsidP="00B10B65">
            <w:pPr>
              <w:pStyle w:val="TAC"/>
              <w:keepNext w:val="0"/>
              <w:keepLines w:val="0"/>
              <w:rPr>
                <w:rFonts w:cs="v4.2.0"/>
                <w:lang w:eastAsia="ja-JP"/>
              </w:rPr>
            </w:pPr>
            <w:r w:rsidRPr="00171C11">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8FB57E" w14:textId="77777777" w:rsidR="00972BB0" w:rsidRPr="00171C11" w:rsidRDefault="00972BB0" w:rsidP="00B10B65">
            <w:pPr>
              <w:pStyle w:val="TAC"/>
              <w:keepNext w:val="0"/>
              <w:keepLines w:val="0"/>
              <w:rPr>
                <w:rFonts w:cs="v4.2.0"/>
                <w:lang w:eastAsia="ja-JP"/>
              </w:rPr>
            </w:pPr>
            <w:r w:rsidRPr="00171C11">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18325C2C" w14:textId="77777777" w:rsidR="00972BB0" w:rsidRPr="00171C11" w:rsidRDefault="00972BB0" w:rsidP="00B10B65">
            <w:pPr>
              <w:pStyle w:val="TAL"/>
              <w:keepNext w:val="0"/>
              <w:keepLines w:val="0"/>
              <w:rPr>
                <w:rFonts w:cs="v4.2.0"/>
                <w:lang w:eastAsia="ja-JP"/>
              </w:rPr>
            </w:pPr>
            <w:r w:rsidRPr="00171C11">
              <w:rPr>
                <w:rFonts w:cs="v4.2.0"/>
              </w:rPr>
              <w:t>Individual offset for cells on PSCC.</w:t>
            </w:r>
          </w:p>
        </w:tc>
      </w:tr>
      <w:tr w:rsidR="00972BB0" w:rsidRPr="00171C11" w14:paraId="3978C0B3" w14:textId="77777777" w:rsidTr="00B10B65">
        <w:trPr>
          <w:cantSplit/>
          <w:jc w:val="center"/>
        </w:trPr>
        <w:tc>
          <w:tcPr>
            <w:tcW w:w="2517" w:type="dxa"/>
            <w:tcBorders>
              <w:top w:val="single" w:sz="4" w:space="0" w:color="auto"/>
              <w:left w:val="single" w:sz="4" w:space="0" w:color="auto"/>
              <w:bottom w:val="single" w:sz="4" w:space="0" w:color="auto"/>
              <w:right w:val="single" w:sz="4" w:space="0" w:color="auto"/>
            </w:tcBorders>
          </w:tcPr>
          <w:p w14:paraId="2082327D" w14:textId="77777777" w:rsidR="00972BB0" w:rsidRPr="00171C11" w:rsidRDefault="00972BB0" w:rsidP="00B10B65">
            <w:pPr>
              <w:pStyle w:val="TAL"/>
              <w:keepNext w:val="0"/>
              <w:keepLines w:val="0"/>
              <w:rPr>
                <w:rFonts w:cs="Arial"/>
                <w:lang w:eastAsia="ja-JP"/>
              </w:rPr>
            </w:pPr>
            <w:r w:rsidRPr="00171C11">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3DD7AADF" w14:textId="77777777" w:rsidR="00972BB0" w:rsidRPr="00171C11" w:rsidRDefault="00972BB0" w:rsidP="00B10B65">
            <w:pPr>
              <w:pStyle w:val="TAC"/>
              <w:keepNext w:val="0"/>
              <w:keepLines w:val="0"/>
              <w:rPr>
                <w:rFonts w:cs="v4.2.0"/>
                <w:lang w:eastAsia="ja-JP"/>
              </w:rPr>
            </w:pPr>
            <w:r w:rsidRPr="00171C11">
              <w:rPr>
                <w:rFonts w:cs="v4.2.0"/>
                <w:bCs/>
              </w:rPr>
              <w:sym w:font="Symbol" w:char="F06D"/>
            </w:r>
            <w:r w:rsidRPr="00171C11">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5C2EF1A" w14:textId="77777777" w:rsidR="00972BB0" w:rsidRPr="00171C11" w:rsidRDefault="00972BB0" w:rsidP="00B10B65">
            <w:pPr>
              <w:pStyle w:val="TAC"/>
              <w:keepNext w:val="0"/>
              <w:keepLines w:val="0"/>
              <w:rPr>
                <w:rFonts w:cs="v4.2.0"/>
                <w:lang w:eastAsia="ja-JP"/>
              </w:rPr>
            </w:pPr>
            <w:r w:rsidRPr="00171C11">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725B73DC" w14:textId="77777777" w:rsidR="00972BB0" w:rsidRPr="00171C11" w:rsidRDefault="00972BB0" w:rsidP="00B10B65">
            <w:pPr>
              <w:pStyle w:val="TAL"/>
              <w:keepNext w:val="0"/>
              <w:keepLines w:val="0"/>
              <w:rPr>
                <w:rFonts w:cs="v4.2.0"/>
                <w:lang w:eastAsia="ja-JP"/>
              </w:rPr>
            </w:pPr>
            <w:r w:rsidRPr="00171C11">
              <w:rPr>
                <w:rFonts w:cs="v4.2.0"/>
              </w:rPr>
              <w:t>Synchronous EN-DC</w:t>
            </w:r>
          </w:p>
        </w:tc>
      </w:tr>
      <w:tr w:rsidR="00972BB0" w:rsidRPr="00171C11" w14:paraId="36A3E2AA" w14:textId="77777777" w:rsidTr="00B10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855D94" w14:textId="77777777" w:rsidR="00972BB0" w:rsidRPr="00171C11" w:rsidRDefault="00972BB0" w:rsidP="00B10B65">
            <w:pPr>
              <w:pStyle w:val="TAL"/>
              <w:keepNext w:val="0"/>
              <w:keepLines w:val="0"/>
              <w:rPr>
                <w:rFonts w:cs="v4.2.0"/>
                <w:lang w:eastAsia="ja-JP"/>
              </w:rPr>
            </w:pPr>
            <w:r w:rsidRPr="00171C11">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63ECB3" w14:textId="77777777" w:rsidR="00972BB0" w:rsidRPr="00171C11" w:rsidRDefault="00972BB0" w:rsidP="00B10B65">
            <w:pPr>
              <w:pStyle w:val="TAC"/>
              <w:keepNext w:val="0"/>
              <w:keepLines w:val="0"/>
              <w:rPr>
                <w:rFonts w:cs="v4.2.0"/>
                <w:lang w:eastAsia="ja-JP"/>
              </w:rPr>
            </w:pPr>
            <w:r w:rsidRPr="00171C11">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7C8B7C" w14:textId="77777777" w:rsidR="00972BB0" w:rsidRPr="00171C11" w:rsidRDefault="00972BB0" w:rsidP="00B10B65">
            <w:pPr>
              <w:pStyle w:val="TAC"/>
              <w:keepNext w:val="0"/>
              <w:keepLines w:val="0"/>
              <w:rPr>
                <w:rFonts w:cs="v4.2.0"/>
                <w:lang w:eastAsia="ja-JP"/>
              </w:rPr>
            </w:pPr>
            <w:r w:rsidRPr="00171C11">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FFFE293" w14:textId="77777777" w:rsidR="00972BB0" w:rsidRPr="00171C11" w:rsidRDefault="00972BB0" w:rsidP="00B10B65">
            <w:pPr>
              <w:pStyle w:val="TAL"/>
              <w:keepNext w:val="0"/>
              <w:keepLines w:val="0"/>
              <w:rPr>
                <w:rFonts w:cs="v4.2.0"/>
                <w:lang w:eastAsia="ja-JP"/>
              </w:rPr>
            </w:pPr>
          </w:p>
        </w:tc>
      </w:tr>
      <w:tr w:rsidR="00972BB0" w:rsidRPr="00171C11" w14:paraId="1ECB5C18" w14:textId="77777777" w:rsidTr="00B10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3B759D" w14:textId="77777777" w:rsidR="00972BB0" w:rsidRPr="00171C11" w:rsidRDefault="00972BB0" w:rsidP="00B10B65">
            <w:pPr>
              <w:pStyle w:val="TAL"/>
              <w:keepNext w:val="0"/>
              <w:keepLines w:val="0"/>
              <w:rPr>
                <w:rFonts w:cs="v4.2.0"/>
                <w:lang w:eastAsia="ja-JP"/>
              </w:rPr>
            </w:pPr>
            <w:r w:rsidRPr="00171C11">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1BEA6B" w14:textId="77777777" w:rsidR="00972BB0" w:rsidRPr="00171C11" w:rsidRDefault="00972BB0" w:rsidP="00B10B65">
            <w:pPr>
              <w:pStyle w:val="TAC"/>
              <w:keepNext w:val="0"/>
              <w:keepLines w:val="0"/>
              <w:rPr>
                <w:rFonts w:cs="v4.2.0"/>
                <w:lang w:eastAsia="ja-JP"/>
              </w:rPr>
            </w:pPr>
            <w:r w:rsidRPr="00171C11">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FCD14E" w14:textId="77777777" w:rsidR="00972BB0" w:rsidRPr="00171C11" w:rsidRDefault="00972BB0" w:rsidP="00B10B65">
            <w:pPr>
              <w:pStyle w:val="TAC"/>
              <w:keepNext w:val="0"/>
              <w:keepLines w:val="0"/>
              <w:rPr>
                <w:rFonts w:cs="v4.2.0"/>
                <w:lang w:eastAsia="ja-JP"/>
              </w:rPr>
            </w:pPr>
            <w:r w:rsidRPr="00171C11">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EF66D4A" w14:textId="77777777" w:rsidR="00972BB0" w:rsidRPr="00171C11" w:rsidRDefault="00972BB0" w:rsidP="00B10B65">
            <w:pPr>
              <w:pStyle w:val="TAL"/>
              <w:keepNext w:val="0"/>
              <w:keepLines w:val="0"/>
              <w:rPr>
                <w:rFonts w:cs="v4.2.0"/>
                <w:lang w:eastAsia="ja-JP"/>
              </w:rPr>
            </w:pPr>
          </w:p>
        </w:tc>
      </w:tr>
    </w:tbl>
    <w:p w14:paraId="7A98BEA3" w14:textId="77777777" w:rsidR="00972BB0" w:rsidRPr="00171C11" w:rsidRDefault="00972BB0" w:rsidP="00972BB0"/>
    <w:p w14:paraId="50D65CB7" w14:textId="77777777" w:rsidR="00972BB0" w:rsidRPr="00171C11" w:rsidRDefault="00972BB0" w:rsidP="00972BB0">
      <w:pPr>
        <w:pStyle w:val="H6"/>
        <w:keepNext w:val="0"/>
        <w:keepLines w:val="0"/>
      </w:pPr>
      <w:r w:rsidRPr="00171C11">
        <w:t>5.5.8.1.4.2</w:t>
      </w:r>
      <w:r w:rsidRPr="00171C11">
        <w:tab/>
        <w:t>Test procedure</w:t>
      </w:r>
    </w:p>
    <w:p w14:paraId="4AAFA8BA" w14:textId="77777777" w:rsidR="00972BB0" w:rsidRPr="00171C11" w:rsidRDefault="00972BB0" w:rsidP="00972BB0">
      <w:r w:rsidRPr="00171C11">
        <w:t xml:space="preserve">During the test PDCCHs indicating new transmissions shall be sent continuously on </w:t>
      </w:r>
      <w:proofErr w:type="spellStart"/>
      <w:r w:rsidRPr="00171C11">
        <w:t>PSCell</w:t>
      </w:r>
      <w:proofErr w:type="spellEnd"/>
      <w:r w:rsidRPr="00171C11">
        <w:t xml:space="preserve"> (Cell 2) to ensure that the UE would have ACK/NACK sending.</w:t>
      </w:r>
    </w:p>
    <w:p w14:paraId="4FE8D604" w14:textId="77777777" w:rsidR="00972BB0" w:rsidRPr="00171C11" w:rsidRDefault="00972BB0" w:rsidP="00972BB0">
      <w:pPr>
        <w:keepNext/>
        <w:keepLines/>
      </w:pPr>
      <w:r w:rsidRPr="00171C11">
        <w:t xml:space="preserve">Prior to the start of the time duration T1, the UE shall be fully synchronized to E-UTRA </w:t>
      </w:r>
      <w:proofErr w:type="spellStart"/>
      <w:r w:rsidRPr="00171C11">
        <w:t>PCell</w:t>
      </w:r>
      <w:proofErr w:type="spellEnd"/>
      <w:r w:rsidRPr="00171C11">
        <w:t xml:space="preserve"> and </w:t>
      </w:r>
      <w:proofErr w:type="spellStart"/>
      <w:r w:rsidRPr="00171C11">
        <w:t>PSCell</w:t>
      </w:r>
      <w:proofErr w:type="spellEnd"/>
      <w:r w:rsidRPr="00171C11">
        <w:t xml:space="preserve">. The UE shall be configured with 2 different TCI states for </w:t>
      </w:r>
      <w:proofErr w:type="spellStart"/>
      <w:r w:rsidRPr="00171C11">
        <w:t>PSCell</w:t>
      </w:r>
      <w:proofErr w:type="spellEnd"/>
      <w:r w:rsidRPr="00171C11">
        <w:t>: PDCCH TCI-state 0 (</w:t>
      </w:r>
      <w:proofErr w:type="spellStart"/>
      <w:r w:rsidRPr="00171C11">
        <w:t>QCL'd</w:t>
      </w:r>
      <w:proofErr w:type="spellEnd"/>
      <w:r w:rsidRPr="00171C11">
        <w:t xml:space="preserve"> to SSB0) and TCI-state 1 (</w:t>
      </w:r>
      <w:proofErr w:type="spellStart"/>
      <w:r w:rsidRPr="00171C11">
        <w:t>QCL'd</w:t>
      </w:r>
      <w:proofErr w:type="spellEnd"/>
      <w:r w:rsidRPr="00171C11">
        <w:t xml:space="preserve"> to SSB1), in Cell 2 before starting the test. TCI state-0 is indicated as the active PDCCH TCI-state </w:t>
      </w:r>
    </w:p>
    <w:p w14:paraId="32672741" w14:textId="77777777" w:rsidR="00972BB0" w:rsidRPr="00171C11" w:rsidRDefault="00972BB0" w:rsidP="00972BB0">
      <w:pPr>
        <w:pStyle w:val="B1"/>
      </w:pPr>
      <w:r w:rsidRPr="00171C11">
        <w:t>1.</w:t>
      </w:r>
      <w:r w:rsidRPr="00171C11">
        <w:tab/>
        <w:t xml:space="preserve">Ensure the UE is in state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proofErr w:type="gramStart"/>
      <w:r w:rsidRPr="00171C11">
        <w:rPr>
          <w:i/>
        </w:rPr>
        <w:t>On</w:t>
      </w:r>
      <w:proofErr w:type="gramEnd"/>
      <w:r w:rsidRPr="00171C11">
        <w:t xml:space="preserve"> according to TS 38.508-1 [14] clause 4.5.4.</w:t>
      </w:r>
    </w:p>
    <w:p w14:paraId="3A59AD40" w14:textId="77777777" w:rsidR="00972BB0" w:rsidRPr="00171C11" w:rsidRDefault="00972BB0" w:rsidP="00972BB0">
      <w:pPr>
        <w:pStyle w:val="B1"/>
      </w:pPr>
      <w:r w:rsidRPr="00171C11">
        <w:rPr>
          <w:rFonts w:eastAsia="??"/>
        </w:rPr>
        <w:t>2.</w:t>
      </w:r>
      <w:r w:rsidRPr="00171C11">
        <w:rPr>
          <w:rFonts w:eastAsia="??"/>
        </w:rPr>
        <w:tab/>
        <w:t>Set the parameters of NR Cell 1 according to T1 in Table 5.5.8.1.5-1.</w:t>
      </w:r>
      <w:r w:rsidRPr="00171C11">
        <w:t xml:space="preserve"> Propagation conditions are set according to clause C.2.3.</w:t>
      </w:r>
      <w:r w:rsidRPr="00171C11">
        <w:rPr>
          <w:rFonts w:eastAsia="??"/>
        </w:rPr>
        <w:t xml:space="preserve"> T1 starts. </w:t>
      </w:r>
      <w:r w:rsidRPr="00171C11">
        <w:t xml:space="preserve">During T1 only SSB to which PDCCH TCI-state 0 is </w:t>
      </w:r>
      <w:proofErr w:type="spellStart"/>
      <w:r w:rsidRPr="00171C11">
        <w:t>QCL'd</w:t>
      </w:r>
      <w:proofErr w:type="spellEnd"/>
      <w:r w:rsidRPr="00171C11">
        <w:t xml:space="preserve"> is transmitted.</w:t>
      </w:r>
    </w:p>
    <w:p w14:paraId="1D58326A" w14:textId="77777777" w:rsidR="00972BB0" w:rsidRPr="00171C11" w:rsidRDefault="00972BB0" w:rsidP="00972BB0">
      <w:pPr>
        <w:pStyle w:val="B1"/>
      </w:pPr>
      <w:r w:rsidRPr="00171C11">
        <w:rPr>
          <w:rFonts w:eastAsia="??"/>
        </w:rPr>
        <w:t>3.</w:t>
      </w:r>
      <w:r w:rsidRPr="00171C11">
        <w:rPr>
          <w:rFonts w:eastAsia="??"/>
        </w:rPr>
        <w:tab/>
        <w:t xml:space="preserve">When T1 expires the SS shall change the SNR value to T2 as specified in Table 5.5.8.1.5-1. T2 starts. </w:t>
      </w:r>
      <w:r w:rsidRPr="00171C11">
        <w:t xml:space="preserve">At the beginning of T2, the SSB corresponding to TCI state 1 starts transmitting. </w:t>
      </w:r>
    </w:p>
    <w:p w14:paraId="5B92CEE5" w14:textId="77777777" w:rsidR="00972BB0" w:rsidRPr="00171C11" w:rsidRDefault="00972BB0" w:rsidP="00972BB0">
      <w:pPr>
        <w:pStyle w:val="B1"/>
      </w:pPr>
      <w:r w:rsidRPr="00171C11">
        <w:rPr>
          <w:rFonts w:eastAsia="??"/>
        </w:rPr>
        <w:t>4.</w:t>
      </w:r>
      <w:r w:rsidRPr="00171C11">
        <w:rPr>
          <w:rFonts w:eastAsia="??"/>
        </w:rPr>
        <w:tab/>
        <w:t xml:space="preserve">The SS transmits an </w:t>
      </w:r>
      <w:proofErr w:type="spellStart"/>
      <w:r w:rsidRPr="00171C11">
        <w:rPr>
          <w:rFonts w:eastAsia="??"/>
          <w:i/>
        </w:rPr>
        <w:t>RRCReconfiguration</w:t>
      </w:r>
      <w:proofErr w:type="spellEnd"/>
      <w:r w:rsidRPr="00171C11">
        <w:rPr>
          <w:rFonts w:eastAsia="??"/>
          <w:i/>
        </w:rPr>
        <w:t xml:space="preserve"> </w:t>
      </w:r>
      <w:r w:rsidRPr="00171C11">
        <w:rPr>
          <w:rFonts w:eastAsia="??"/>
        </w:rPr>
        <w:t xml:space="preserve">message to configure </w:t>
      </w:r>
      <w:r w:rsidRPr="00171C11">
        <w:t xml:space="preserve">periodic L1-RSRP reporting. </w:t>
      </w:r>
    </w:p>
    <w:p w14:paraId="2A17FE7C" w14:textId="77777777" w:rsidR="00972BB0" w:rsidRPr="00171C11" w:rsidRDefault="00972BB0" w:rsidP="00972BB0">
      <w:pPr>
        <w:pStyle w:val="B1"/>
        <w:rPr>
          <w:rFonts w:eastAsia="??"/>
        </w:rPr>
      </w:pPr>
      <w:r w:rsidRPr="00171C11">
        <w:rPr>
          <w:rFonts w:eastAsia="??"/>
        </w:rPr>
        <w:t>5.</w:t>
      </w:r>
      <w:r w:rsidRPr="00171C11">
        <w:rPr>
          <w:rFonts w:eastAsia="??"/>
        </w:rPr>
        <w:tab/>
        <w:t xml:space="preserve">The UE transmits an </w:t>
      </w:r>
      <w:proofErr w:type="spellStart"/>
      <w:r w:rsidRPr="00171C11">
        <w:rPr>
          <w:rFonts w:eastAsia="??"/>
          <w:i/>
        </w:rPr>
        <w:t>RRCReconfigurationComplete</w:t>
      </w:r>
      <w:proofErr w:type="spellEnd"/>
      <w:r w:rsidRPr="00171C11">
        <w:rPr>
          <w:rFonts w:eastAsia="??"/>
        </w:rPr>
        <w:t xml:space="preserve"> message.</w:t>
      </w:r>
    </w:p>
    <w:p w14:paraId="758AA5F9" w14:textId="77777777" w:rsidR="00972BB0" w:rsidRPr="00171C11" w:rsidRDefault="00972BB0" w:rsidP="00972BB0">
      <w:pPr>
        <w:pStyle w:val="B1"/>
      </w:pPr>
      <w:r w:rsidRPr="00171C11">
        <w:t>6.</w:t>
      </w:r>
      <w:r w:rsidRPr="00171C11">
        <w:tab/>
        <w:t>The SS sends a MAC-CE to indicate switch to TCI-state 1 in slot n which is within 1280ms of UE providing L1-RSRP report with results for both SSB0 and SSB1.</w:t>
      </w:r>
    </w:p>
    <w:p w14:paraId="630E33DF" w14:textId="77777777" w:rsidR="00972BB0" w:rsidRPr="00171C11" w:rsidRDefault="00972BB0" w:rsidP="00972BB0">
      <w:pPr>
        <w:pStyle w:val="B1"/>
      </w:pPr>
      <w:r w:rsidRPr="00171C11">
        <w:lastRenderedPageBreak/>
        <w:t>7.</w:t>
      </w:r>
      <w:r w:rsidRPr="00171C11">
        <w:tab/>
        <w:t>If the SS:</w:t>
      </w:r>
    </w:p>
    <w:p w14:paraId="32E8D9F0" w14:textId="77777777" w:rsidR="00972BB0" w:rsidRPr="00171C11" w:rsidRDefault="00972BB0" w:rsidP="00972BB0">
      <w:pPr>
        <w:pStyle w:val="B2"/>
      </w:pPr>
      <w:r w:rsidRPr="00171C11">
        <w:t>a)</w:t>
      </w:r>
      <w:r w:rsidRPr="00171C11">
        <w:tab/>
        <w:t>Receives ACK/NACK on each UL transmission occasion scheduled on TCI-state 0 until slot n+T</w:t>
      </w:r>
      <w:r w:rsidRPr="00171C11">
        <w:rPr>
          <w:vertAlign w:val="subscript"/>
        </w:rPr>
        <w:t>HARQ</w:t>
      </w:r>
      <w:r w:rsidRPr="00171C11">
        <w:t>+24+8</w:t>
      </w:r>
      <w:r w:rsidRPr="00171C11">
        <w:rPr>
          <w:rFonts w:ascii="SimSun" w:hAnsi="SimSun"/>
        </w:rPr>
        <w:t>×</w:t>
      </w:r>
      <w:r w:rsidRPr="00171C11">
        <w:t>T</w:t>
      </w:r>
      <w:r w:rsidRPr="00171C11">
        <w:rPr>
          <w:vertAlign w:val="subscript"/>
        </w:rPr>
        <w:t>first-SSB</w:t>
      </w:r>
      <w:r w:rsidRPr="00171C11">
        <w:t>, and</w:t>
      </w:r>
    </w:p>
    <w:p w14:paraId="29FDA38E" w14:textId="77777777" w:rsidR="00972BB0" w:rsidRPr="00171C11" w:rsidRDefault="00972BB0" w:rsidP="00972BB0">
      <w:pPr>
        <w:pStyle w:val="B2"/>
      </w:pPr>
      <w:r w:rsidRPr="00171C11">
        <w:t>b)</w:t>
      </w:r>
      <w:r w:rsidRPr="00171C11">
        <w:tab/>
        <w:t>Receives ACK/NACK on each UL transmission occasion scheduled on TCI-state 1 after slot n+T</w:t>
      </w:r>
      <w:r w:rsidRPr="00171C11">
        <w:rPr>
          <w:vertAlign w:val="subscript"/>
        </w:rPr>
        <w:t>HARQ</w:t>
      </w:r>
      <w:r w:rsidRPr="00171C11">
        <w:t>+40+8</w:t>
      </w:r>
      <w:r w:rsidRPr="00171C11">
        <w:rPr>
          <w:rFonts w:ascii="SimSun" w:hAnsi="SimSun"/>
        </w:rPr>
        <w:t>×</w:t>
      </w:r>
      <w:r w:rsidRPr="00171C11">
        <w:t>T</w:t>
      </w:r>
      <w:r w:rsidRPr="00171C11">
        <w:rPr>
          <w:vertAlign w:val="subscript"/>
        </w:rPr>
        <w:t>first-SSB</w:t>
      </w:r>
    </w:p>
    <w:p w14:paraId="0278507D" w14:textId="77777777" w:rsidR="00972BB0" w:rsidRPr="00171C11" w:rsidRDefault="00972BB0" w:rsidP="00972BB0">
      <w:pPr>
        <w:pStyle w:val="B2"/>
      </w:pPr>
      <w:r w:rsidRPr="00171C11">
        <w:t>the number of successful tests is increased by one, otherwise the number of failed tests is increased by one.</w:t>
      </w:r>
    </w:p>
    <w:p w14:paraId="5CB46CFA" w14:textId="77777777" w:rsidR="00972BB0" w:rsidRPr="00171C11" w:rsidRDefault="00972BB0" w:rsidP="00972BB0">
      <w:pPr>
        <w:pStyle w:val="B1"/>
      </w:pPr>
      <w:r w:rsidRPr="00171C11">
        <w:t>8.</w:t>
      </w:r>
      <w:r w:rsidRPr="00171C11">
        <w:tab/>
        <w:t>When T2 expires the SS shall sends a MAC-CE to indicate switch to TCI-state 0.</w:t>
      </w:r>
    </w:p>
    <w:p w14:paraId="10C59B0D" w14:textId="77777777" w:rsidR="00972BB0" w:rsidRPr="00171C11" w:rsidRDefault="00972BB0" w:rsidP="00972BB0">
      <w:pPr>
        <w:pStyle w:val="B1"/>
      </w:pPr>
      <w:r w:rsidRPr="00171C11">
        <w:t>9.</w:t>
      </w:r>
      <w:r w:rsidRPr="00171C11">
        <w:tab/>
        <w:t>Wait 1s for the UE to switch TCI-state 0. If the SS receives ACK/NACK on each UL transmission occasion scheduled on TCI-state 0 continue to step 11. Otherwise continue to step 10.</w:t>
      </w:r>
    </w:p>
    <w:p w14:paraId="07D9FF3E" w14:textId="77777777" w:rsidR="00972BB0" w:rsidRPr="00171C11" w:rsidRDefault="00972BB0" w:rsidP="00972BB0">
      <w:pPr>
        <w:pStyle w:val="B1"/>
      </w:pPr>
      <w:r w:rsidRPr="00171C11">
        <w:t>10.</w:t>
      </w:r>
      <w:r w:rsidRPr="00171C11">
        <w:tab/>
        <w:t xml:space="preserve">Switch the UE on and off. Ensure the UE is in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proofErr w:type="gramStart"/>
      <w:r w:rsidRPr="00171C11">
        <w:rPr>
          <w:i/>
        </w:rPr>
        <w:t>On</w:t>
      </w:r>
      <w:proofErr w:type="gramEnd"/>
      <w:r w:rsidRPr="00171C11">
        <w:t xml:space="preserve"> according to TS 38.508-1 [14] clause 4.5.4.</w:t>
      </w:r>
    </w:p>
    <w:p w14:paraId="5121A5DE" w14:textId="77777777" w:rsidR="00972BB0" w:rsidRPr="00171C11" w:rsidRDefault="00972BB0" w:rsidP="00972BB0">
      <w:pPr>
        <w:pStyle w:val="B1"/>
      </w:pPr>
      <w:r w:rsidRPr="00171C11">
        <w:t>11.</w:t>
      </w:r>
      <w:r w:rsidRPr="00171C11">
        <w:tab/>
        <w:t>Repeat steps 2-10 for all subtests until the confidence level according to Tables G.2.3-1 in Annex G clause G.2 is achieved.</w:t>
      </w:r>
    </w:p>
    <w:p w14:paraId="12E52645" w14:textId="77777777" w:rsidR="00972BB0" w:rsidRPr="00171C11" w:rsidRDefault="00972BB0" w:rsidP="00972BB0">
      <w:pPr>
        <w:pStyle w:val="H6"/>
        <w:keepNext w:val="0"/>
        <w:keepLines w:val="0"/>
      </w:pPr>
      <w:r w:rsidRPr="00171C11">
        <w:t>5.5.8.1.4.3</w:t>
      </w:r>
      <w:r w:rsidRPr="00171C11">
        <w:tab/>
        <w:t>Message contents</w:t>
      </w:r>
    </w:p>
    <w:p w14:paraId="7BF9D8C3" w14:textId="77777777" w:rsidR="00972BB0" w:rsidRPr="00171C11" w:rsidRDefault="00972BB0" w:rsidP="00972BB0">
      <w:pPr>
        <w:rPr>
          <w:lang w:eastAsia="sv-SE"/>
        </w:rPr>
      </w:pPr>
      <w:r w:rsidRPr="00171C11">
        <w:rPr>
          <w:lang w:eastAsia="sv-SE"/>
        </w:rPr>
        <w:t>Message contents are according to TS 38.508-1 [14] clause 7.3 with the following exceptions:</w:t>
      </w:r>
    </w:p>
    <w:p w14:paraId="3AFDBDC8" w14:textId="77777777" w:rsidR="00972BB0" w:rsidRPr="00171C11" w:rsidRDefault="00972BB0" w:rsidP="00972BB0">
      <w:pPr>
        <w:pStyle w:val="TH"/>
        <w:keepNext w:val="0"/>
        <w:keepLines w:val="0"/>
        <w:rPr>
          <w:rFonts w:cs="v4.2.0"/>
          <w:lang w:eastAsia="x-none"/>
        </w:rPr>
      </w:pPr>
      <w:r w:rsidRPr="00171C11">
        <w:rPr>
          <w:rFonts w:cs="v4.2.0"/>
        </w:rPr>
        <w:t xml:space="preserve">Table 5.5.8.1.4.3-1: Common Exception messages for </w:t>
      </w:r>
      <w:r w:rsidRPr="00171C11">
        <w:t>EN-DC FR2 MAC-CE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972BB0" w:rsidRPr="00171C11" w14:paraId="7BB3DECA" w14:textId="77777777" w:rsidTr="00B10B6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3666EC2" w14:textId="77777777" w:rsidR="00972BB0" w:rsidRPr="00171C11" w:rsidRDefault="00972BB0" w:rsidP="00B10B65">
            <w:pPr>
              <w:pStyle w:val="TAH"/>
              <w:keepNext w:val="0"/>
              <w:keepLines w:val="0"/>
            </w:pPr>
            <w:r w:rsidRPr="00171C11">
              <w:t>Default Message Contents</w:t>
            </w:r>
          </w:p>
        </w:tc>
      </w:tr>
      <w:tr w:rsidR="00972BB0" w:rsidRPr="00171C11" w14:paraId="03431587" w14:textId="77777777" w:rsidTr="00B10B6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E76F52D" w14:textId="77777777" w:rsidR="00972BB0" w:rsidRPr="00171C11" w:rsidRDefault="00972BB0" w:rsidP="00B10B65">
            <w:pPr>
              <w:pStyle w:val="TAL"/>
              <w:keepNext w:val="0"/>
              <w:keepLines w:val="0"/>
              <w:rPr>
                <w:lang w:eastAsia="x-none"/>
              </w:rPr>
            </w:pPr>
            <w:r w:rsidRPr="00171C1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74A89AAF" w14:textId="77777777" w:rsidR="00972BB0" w:rsidRPr="00171C11" w:rsidRDefault="00972BB0" w:rsidP="00B10B65">
            <w:pPr>
              <w:pStyle w:val="TAL"/>
              <w:keepNext w:val="0"/>
              <w:keepLines w:val="0"/>
            </w:pPr>
          </w:p>
        </w:tc>
      </w:tr>
      <w:tr w:rsidR="00972BB0" w:rsidRPr="00171C11" w14:paraId="52B96D0C" w14:textId="77777777" w:rsidTr="00B10B6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9D8986" w14:textId="77777777" w:rsidR="00972BB0" w:rsidRPr="00171C11" w:rsidRDefault="00972BB0" w:rsidP="00B10B65">
            <w:pPr>
              <w:pStyle w:val="TAL"/>
              <w:keepNext w:val="0"/>
              <w:keepLines w:val="0"/>
            </w:pPr>
            <w:r w:rsidRPr="00171C11">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9B1BD57" w14:textId="77777777" w:rsidR="00972BB0" w:rsidRPr="00171C11" w:rsidRDefault="00972BB0" w:rsidP="00B10B65">
            <w:pPr>
              <w:pStyle w:val="TAL"/>
              <w:keepNext w:val="0"/>
              <w:keepLines w:val="0"/>
            </w:pPr>
            <w:r w:rsidRPr="00171C11">
              <w:t>FFS</w:t>
            </w:r>
          </w:p>
        </w:tc>
      </w:tr>
    </w:tbl>
    <w:p w14:paraId="2E995946" w14:textId="77777777" w:rsidR="00972BB0" w:rsidRPr="00171C11" w:rsidRDefault="00972BB0" w:rsidP="00972BB0"/>
    <w:p w14:paraId="4C02AC32" w14:textId="77777777" w:rsidR="00972BB0" w:rsidRPr="00171C11" w:rsidRDefault="00972BB0" w:rsidP="00972BB0">
      <w:pPr>
        <w:pStyle w:val="H6"/>
        <w:keepLines w:val="0"/>
      </w:pPr>
      <w:r w:rsidRPr="00171C11">
        <w:t>5.5.8.1.5</w:t>
      </w:r>
      <w:r w:rsidRPr="00171C11">
        <w:tab/>
        <w:t>Test requirement</w:t>
      </w:r>
    </w:p>
    <w:p w14:paraId="1D94C4DF" w14:textId="77777777" w:rsidR="00972BB0" w:rsidRPr="00171C11" w:rsidRDefault="00972BB0" w:rsidP="00972BB0">
      <w:pPr>
        <w:keepNext/>
        <w:rPr>
          <w:lang w:eastAsia="sv-SE"/>
        </w:rPr>
      </w:pPr>
      <w:r w:rsidRPr="00171C11">
        <w:rPr>
          <w:lang w:eastAsia="sv-SE"/>
        </w:rPr>
        <w:t>Tables 5.5.8.1.4.1-3, 5.5.8.1.5-1 and 5.5.8.1.5-2 define the primary level settings including test tolerances for EN-DC FR2 MAC-CE based active TCI state switch.</w:t>
      </w:r>
    </w:p>
    <w:p w14:paraId="6F515628" w14:textId="77777777" w:rsidR="00972BB0" w:rsidRPr="00171C11" w:rsidRDefault="00972BB0" w:rsidP="00972BB0">
      <w:pPr>
        <w:pStyle w:val="TH"/>
        <w:keepLines w:val="0"/>
        <w:rPr>
          <w:lang w:eastAsia="x-none"/>
        </w:rPr>
      </w:pPr>
      <w:r w:rsidRPr="00171C11">
        <w:t>Table 5.5.8.1.5-1: NR Cell specific test parameters for EN-DC FR2 MAC-CE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992"/>
        <w:gridCol w:w="2551"/>
      </w:tblGrid>
      <w:tr w:rsidR="00972BB0" w:rsidRPr="00171C11" w14:paraId="331894B9"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6330BF" w14:textId="77777777" w:rsidR="00972BB0" w:rsidRPr="00171C11" w:rsidRDefault="00972BB0" w:rsidP="00B10B65">
            <w:pPr>
              <w:pStyle w:val="TAH"/>
              <w:keepLines w:val="0"/>
              <w:rPr>
                <w:rFonts w:cs="v4.2.0"/>
              </w:rPr>
            </w:pPr>
            <w:r w:rsidRPr="00171C11">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5E51DEBC" w14:textId="77777777" w:rsidR="00972BB0" w:rsidRPr="00171C11" w:rsidRDefault="00972BB0" w:rsidP="00B10B65">
            <w:pPr>
              <w:pStyle w:val="TAH"/>
              <w:keepLines w:val="0"/>
              <w:rPr>
                <w:rFonts w:cs="v4.2.0"/>
              </w:rPr>
            </w:pPr>
            <w:r w:rsidRPr="00171C11">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05DAB9DA" w14:textId="77777777" w:rsidR="00972BB0" w:rsidRPr="00171C11" w:rsidRDefault="00972BB0" w:rsidP="00B10B65">
            <w:pPr>
              <w:pStyle w:val="TAH"/>
              <w:keepLines w:val="0"/>
              <w:rPr>
                <w:rFonts w:cs="v4.2.0"/>
              </w:rPr>
            </w:pPr>
            <w:r w:rsidRPr="00171C11">
              <w:rPr>
                <w:rFonts w:cs="v4.2.0"/>
              </w:rPr>
              <w:t>Cell 2</w:t>
            </w:r>
          </w:p>
        </w:tc>
      </w:tr>
      <w:tr w:rsidR="00972BB0" w:rsidRPr="00171C11" w14:paraId="031AD94A"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510E3D58" w14:textId="77777777" w:rsidR="00972BB0" w:rsidRPr="00171C11" w:rsidRDefault="00972BB0" w:rsidP="00B10B65">
            <w:pPr>
              <w:pStyle w:val="TAC"/>
              <w:keepNext w:val="0"/>
              <w:keepLines w:val="0"/>
              <w:jc w:val="left"/>
              <w:rPr>
                <w:rFonts w:cs="Arial"/>
              </w:rPr>
            </w:pPr>
            <w:r w:rsidRPr="00171C11">
              <w:rPr>
                <w:rFonts w:cs="Arial"/>
              </w:rPr>
              <w:t>Frequency Range</w:t>
            </w:r>
          </w:p>
        </w:tc>
        <w:tc>
          <w:tcPr>
            <w:tcW w:w="992" w:type="dxa"/>
            <w:tcBorders>
              <w:top w:val="single" w:sz="4" w:space="0" w:color="auto"/>
              <w:left w:val="single" w:sz="4" w:space="0" w:color="auto"/>
              <w:bottom w:val="single" w:sz="4" w:space="0" w:color="auto"/>
              <w:right w:val="single" w:sz="4" w:space="0" w:color="auto"/>
            </w:tcBorders>
          </w:tcPr>
          <w:p w14:paraId="2A544564"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7DF6E0CB" w14:textId="77777777" w:rsidR="00972BB0" w:rsidRPr="00171C11" w:rsidRDefault="00972BB0" w:rsidP="00B10B65">
            <w:pPr>
              <w:pStyle w:val="TAC"/>
              <w:keepNext w:val="0"/>
              <w:keepLines w:val="0"/>
              <w:rPr>
                <w:rFonts w:cs="v4.2.0"/>
              </w:rPr>
            </w:pPr>
            <w:r w:rsidRPr="00171C11">
              <w:rPr>
                <w:rFonts w:cs="v4.2.0"/>
              </w:rPr>
              <w:t>FR2</w:t>
            </w:r>
          </w:p>
        </w:tc>
      </w:tr>
      <w:tr w:rsidR="00972BB0" w:rsidRPr="00171C11" w14:paraId="53B81D44" w14:textId="77777777" w:rsidTr="00B10B65">
        <w:trPr>
          <w:cantSplit/>
          <w:jc w:val="center"/>
        </w:trPr>
        <w:tc>
          <w:tcPr>
            <w:tcW w:w="3823" w:type="dxa"/>
            <w:tcBorders>
              <w:top w:val="single" w:sz="4" w:space="0" w:color="auto"/>
              <w:left w:val="single" w:sz="4" w:space="0" w:color="auto"/>
              <w:right w:val="single" w:sz="4" w:space="0" w:color="auto"/>
            </w:tcBorders>
          </w:tcPr>
          <w:p w14:paraId="380EA401" w14:textId="77777777" w:rsidR="00972BB0" w:rsidRPr="00171C11" w:rsidRDefault="00972BB0" w:rsidP="00B10B65">
            <w:pPr>
              <w:pStyle w:val="TAL"/>
              <w:keepNext w:val="0"/>
              <w:keepLines w:val="0"/>
              <w:rPr>
                <w:rFonts w:cs="Arial"/>
              </w:rPr>
            </w:pPr>
            <w:r w:rsidRPr="00171C11">
              <w:rPr>
                <w:rFonts w:cs="Arial"/>
              </w:rPr>
              <w:t>Duplex mode</w:t>
            </w:r>
          </w:p>
        </w:tc>
        <w:tc>
          <w:tcPr>
            <w:tcW w:w="992" w:type="dxa"/>
            <w:tcBorders>
              <w:top w:val="single" w:sz="4" w:space="0" w:color="auto"/>
              <w:left w:val="single" w:sz="4" w:space="0" w:color="auto"/>
              <w:right w:val="single" w:sz="4" w:space="0" w:color="auto"/>
            </w:tcBorders>
          </w:tcPr>
          <w:p w14:paraId="24B69614"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right w:val="single" w:sz="4" w:space="0" w:color="auto"/>
            </w:tcBorders>
          </w:tcPr>
          <w:p w14:paraId="0BA85456" w14:textId="77777777" w:rsidR="00972BB0" w:rsidRPr="00171C11" w:rsidRDefault="00972BB0" w:rsidP="00B10B65">
            <w:pPr>
              <w:pStyle w:val="TAC"/>
              <w:keepNext w:val="0"/>
              <w:keepLines w:val="0"/>
              <w:rPr>
                <w:rFonts w:cs="Arial"/>
              </w:rPr>
            </w:pPr>
            <w:r w:rsidRPr="00171C11">
              <w:rPr>
                <w:rFonts w:cs="Arial"/>
              </w:rPr>
              <w:t>TDD</w:t>
            </w:r>
          </w:p>
        </w:tc>
      </w:tr>
      <w:tr w:rsidR="00972BB0" w:rsidRPr="00171C11" w14:paraId="60BEC176" w14:textId="77777777" w:rsidTr="00B10B65">
        <w:trPr>
          <w:cantSplit/>
          <w:jc w:val="center"/>
        </w:trPr>
        <w:tc>
          <w:tcPr>
            <w:tcW w:w="3823" w:type="dxa"/>
            <w:tcBorders>
              <w:top w:val="single" w:sz="4" w:space="0" w:color="auto"/>
              <w:left w:val="single" w:sz="4" w:space="0" w:color="auto"/>
              <w:right w:val="single" w:sz="4" w:space="0" w:color="auto"/>
            </w:tcBorders>
          </w:tcPr>
          <w:p w14:paraId="5947921E" w14:textId="77777777" w:rsidR="00972BB0" w:rsidRPr="00171C11" w:rsidRDefault="00972BB0" w:rsidP="00B10B65">
            <w:pPr>
              <w:pStyle w:val="TAL"/>
              <w:keepNext w:val="0"/>
              <w:keepLines w:val="0"/>
              <w:rPr>
                <w:rFonts w:cs="Arial"/>
              </w:rPr>
            </w:pPr>
            <w:r w:rsidRPr="00171C11">
              <w:rPr>
                <w:rFonts w:cs="Arial"/>
              </w:rPr>
              <w:t>TDD configuration</w:t>
            </w:r>
          </w:p>
        </w:tc>
        <w:tc>
          <w:tcPr>
            <w:tcW w:w="992" w:type="dxa"/>
            <w:tcBorders>
              <w:top w:val="single" w:sz="4" w:space="0" w:color="auto"/>
              <w:left w:val="single" w:sz="4" w:space="0" w:color="auto"/>
              <w:right w:val="single" w:sz="4" w:space="0" w:color="auto"/>
            </w:tcBorders>
          </w:tcPr>
          <w:p w14:paraId="29BD6FA0"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right w:val="single" w:sz="4" w:space="0" w:color="auto"/>
            </w:tcBorders>
            <w:vAlign w:val="center"/>
          </w:tcPr>
          <w:p w14:paraId="63702816" w14:textId="77777777" w:rsidR="00972BB0" w:rsidRPr="00171C11" w:rsidRDefault="00972BB0" w:rsidP="00B10B65">
            <w:pPr>
              <w:spacing w:after="0"/>
              <w:jc w:val="center"/>
              <w:rPr>
                <w:rFonts w:ascii="Arial" w:hAnsi="Arial" w:cs="Arial"/>
                <w:sz w:val="18"/>
              </w:rPr>
            </w:pPr>
            <w:r w:rsidRPr="00171C11">
              <w:rPr>
                <w:rFonts w:ascii="Arial" w:hAnsi="Arial" w:cs="Arial"/>
                <w:sz w:val="18"/>
              </w:rPr>
              <w:t>TDDConf.3.1</w:t>
            </w:r>
          </w:p>
        </w:tc>
      </w:tr>
      <w:tr w:rsidR="00972BB0" w:rsidRPr="00171C11" w14:paraId="39AD5745" w14:textId="77777777" w:rsidTr="00B10B65">
        <w:trPr>
          <w:cantSplit/>
          <w:jc w:val="center"/>
        </w:trPr>
        <w:tc>
          <w:tcPr>
            <w:tcW w:w="3823" w:type="dxa"/>
            <w:tcBorders>
              <w:top w:val="single" w:sz="4" w:space="0" w:color="auto"/>
              <w:left w:val="single" w:sz="4" w:space="0" w:color="auto"/>
              <w:right w:val="single" w:sz="4" w:space="0" w:color="auto"/>
            </w:tcBorders>
          </w:tcPr>
          <w:p w14:paraId="1110B42C" w14:textId="77777777" w:rsidR="00972BB0" w:rsidRPr="00171C11" w:rsidRDefault="00972BB0" w:rsidP="00B10B65">
            <w:pPr>
              <w:pStyle w:val="TAL"/>
              <w:keepNext w:val="0"/>
              <w:keepLines w:val="0"/>
              <w:rPr>
                <w:rFonts w:cs="Arial"/>
              </w:rPr>
            </w:pPr>
            <w:proofErr w:type="spellStart"/>
            <w:r w:rsidRPr="00171C11">
              <w:rPr>
                <w:rFonts w:cs="Arial"/>
              </w:rPr>
              <w:t>BW</w:t>
            </w:r>
            <w:r w:rsidRPr="00171C11">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48DCA977"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545E1DE2" w14:textId="77777777" w:rsidR="00972BB0" w:rsidRPr="00171C11" w:rsidRDefault="00972BB0" w:rsidP="00B10B65">
            <w:pPr>
              <w:spacing w:after="0"/>
              <w:jc w:val="center"/>
              <w:rPr>
                <w:rFonts w:ascii="Arial" w:eastAsia="Malgun Gothic" w:hAnsi="Arial" w:cs="Arial"/>
                <w:sz w:val="18"/>
                <w:szCs w:val="18"/>
              </w:rPr>
            </w:pPr>
            <w:r w:rsidRPr="00171C11">
              <w:rPr>
                <w:rFonts w:ascii="Arial" w:eastAsia="Malgun Gothic" w:hAnsi="Arial"/>
                <w:sz w:val="18"/>
                <w:szCs w:val="18"/>
              </w:rPr>
              <w:t xml:space="preserve">100 MHz: </w:t>
            </w:r>
            <w:proofErr w:type="spellStart"/>
            <w:proofErr w:type="gramStart"/>
            <w:r w:rsidRPr="00171C11">
              <w:rPr>
                <w:rFonts w:ascii="Arial" w:eastAsia="Malgun Gothic" w:hAnsi="Arial" w:cs="Arial"/>
                <w:sz w:val="18"/>
                <w:szCs w:val="18"/>
              </w:rPr>
              <w:t>N</w:t>
            </w:r>
            <w:r w:rsidRPr="00171C11">
              <w:rPr>
                <w:rFonts w:ascii="Arial" w:eastAsia="Malgun Gothic" w:hAnsi="Arial" w:cs="Arial"/>
                <w:sz w:val="18"/>
                <w:szCs w:val="18"/>
                <w:vertAlign w:val="subscript"/>
              </w:rPr>
              <w:t>RB,c</w:t>
            </w:r>
            <w:proofErr w:type="spellEnd"/>
            <w:proofErr w:type="gramEnd"/>
            <w:r w:rsidRPr="00171C11">
              <w:rPr>
                <w:rFonts w:ascii="Arial" w:eastAsia="Malgun Gothic" w:hAnsi="Arial" w:cs="Arial"/>
                <w:sz w:val="18"/>
                <w:szCs w:val="18"/>
              </w:rPr>
              <w:t xml:space="preserve"> = 66</w:t>
            </w:r>
          </w:p>
        </w:tc>
      </w:tr>
      <w:tr w:rsidR="00972BB0" w:rsidRPr="00171C11" w14:paraId="51C1FE69" w14:textId="77777777" w:rsidTr="00B10B65">
        <w:trPr>
          <w:cantSplit/>
          <w:jc w:val="center"/>
        </w:trPr>
        <w:tc>
          <w:tcPr>
            <w:tcW w:w="3823" w:type="dxa"/>
            <w:tcBorders>
              <w:top w:val="single" w:sz="4" w:space="0" w:color="auto"/>
              <w:left w:val="single" w:sz="4" w:space="0" w:color="auto"/>
              <w:right w:val="single" w:sz="4" w:space="0" w:color="auto"/>
            </w:tcBorders>
          </w:tcPr>
          <w:p w14:paraId="49F9C8AF" w14:textId="77777777" w:rsidR="00972BB0" w:rsidRPr="00171C11" w:rsidRDefault="00972BB0" w:rsidP="00B10B65">
            <w:pPr>
              <w:pStyle w:val="TAL"/>
              <w:keepNext w:val="0"/>
              <w:keepLines w:val="0"/>
              <w:rPr>
                <w:rFonts w:cs="Arial"/>
              </w:rPr>
            </w:pPr>
            <w:r w:rsidRPr="00171C11">
              <w:rPr>
                <w:rFonts w:cs="Arial"/>
              </w:rPr>
              <w:t>Initial DL BWP Configuration</w:t>
            </w:r>
          </w:p>
        </w:tc>
        <w:tc>
          <w:tcPr>
            <w:tcW w:w="992" w:type="dxa"/>
            <w:tcBorders>
              <w:top w:val="single" w:sz="4" w:space="0" w:color="auto"/>
              <w:left w:val="single" w:sz="4" w:space="0" w:color="auto"/>
              <w:right w:val="single" w:sz="4" w:space="0" w:color="auto"/>
            </w:tcBorders>
          </w:tcPr>
          <w:p w14:paraId="0E94BA84"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right w:val="single" w:sz="4" w:space="0" w:color="auto"/>
            </w:tcBorders>
          </w:tcPr>
          <w:p w14:paraId="7AC424BA" w14:textId="77777777" w:rsidR="00972BB0" w:rsidRPr="00171C11" w:rsidRDefault="00972BB0" w:rsidP="00B10B65">
            <w:pPr>
              <w:pStyle w:val="TAC"/>
              <w:keepNext w:val="0"/>
              <w:keepLines w:val="0"/>
              <w:rPr>
                <w:rFonts w:cs="v4.2.0"/>
              </w:rPr>
            </w:pPr>
            <w:r w:rsidRPr="00171C11">
              <w:rPr>
                <w:rFonts w:cs="v4.2.0"/>
              </w:rPr>
              <w:t>DLBWP.0.2</w:t>
            </w:r>
          </w:p>
        </w:tc>
      </w:tr>
      <w:tr w:rsidR="00972BB0" w:rsidRPr="00171C11" w14:paraId="0504C3F3" w14:textId="77777777" w:rsidTr="00B10B65">
        <w:trPr>
          <w:cantSplit/>
          <w:jc w:val="center"/>
        </w:trPr>
        <w:tc>
          <w:tcPr>
            <w:tcW w:w="3823" w:type="dxa"/>
            <w:tcBorders>
              <w:left w:val="single" w:sz="4" w:space="0" w:color="auto"/>
              <w:right w:val="single" w:sz="4" w:space="0" w:color="auto"/>
            </w:tcBorders>
          </w:tcPr>
          <w:p w14:paraId="1A49F251" w14:textId="77777777" w:rsidR="00972BB0" w:rsidRPr="00171C11" w:rsidRDefault="00972BB0" w:rsidP="00B10B65">
            <w:pPr>
              <w:pStyle w:val="TAL"/>
              <w:keepNext w:val="0"/>
              <w:keepLines w:val="0"/>
              <w:rPr>
                <w:rFonts w:cs="Arial"/>
              </w:rPr>
            </w:pPr>
            <w:r w:rsidRPr="00171C11">
              <w:rPr>
                <w:rFonts w:cs="Arial"/>
              </w:rPr>
              <w:t>Dedicated DL BWP Configuration</w:t>
            </w:r>
          </w:p>
        </w:tc>
        <w:tc>
          <w:tcPr>
            <w:tcW w:w="992" w:type="dxa"/>
            <w:tcBorders>
              <w:left w:val="single" w:sz="4" w:space="0" w:color="auto"/>
              <w:right w:val="single" w:sz="4" w:space="0" w:color="auto"/>
            </w:tcBorders>
          </w:tcPr>
          <w:p w14:paraId="21E1BDAF" w14:textId="77777777" w:rsidR="00972BB0" w:rsidRPr="00171C11" w:rsidRDefault="00972BB0" w:rsidP="00B10B65">
            <w:pPr>
              <w:pStyle w:val="TAC"/>
              <w:keepNext w:val="0"/>
              <w:keepLines w:val="0"/>
              <w:rPr>
                <w:rFonts w:cs="Arial"/>
              </w:rPr>
            </w:pPr>
          </w:p>
        </w:tc>
        <w:tc>
          <w:tcPr>
            <w:tcW w:w="2551" w:type="dxa"/>
            <w:tcBorders>
              <w:left w:val="single" w:sz="4" w:space="0" w:color="auto"/>
              <w:bottom w:val="single" w:sz="4" w:space="0" w:color="auto"/>
              <w:right w:val="single" w:sz="4" w:space="0" w:color="auto"/>
            </w:tcBorders>
          </w:tcPr>
          <w:p w14:paraId="6C369526" w14:textId="77777777" w:rsidR="00972BB0" w:rsidRPr="00171C11" w:rsidRDefault="00972BB0" w:rsidP="00B10B65">
            <w:pPr>
              <w:pStyle w:val="TAC"/>
              <w:keepNext w:val="0"/>
              <w:keepLines w:val="0"/>
              <w:rPr>
                <w:rFonts w:cs="v4.2.0"/>
              </w:rPr>
            </w:pPr>
            <w:r w:rsidRPr="00171C11">
              <w:rPr>
                <w:rFonts w:cs="v4.2.0"/>
              </w:rPr>
              <w:t>DLBWP.1.1</w:t>
            </w:r>
            <w:r w:rsidRPr="00171C11">
              <w:rPr>
                <w:rFonts w:cs="Arial"/>
                <w:szCs w:val="18"/>
                <w:vertAlign w:val="superscript"/>
              </w:rPr>
              <w:t xml:space="preserve"> </w:t>
            </w:r>
          </w:p>
        </w:tc>
      </w:tr>
      <w:tr w:rsidR="00972BB0" w:rsidRPr="00171C11" w14:paraId="0DB9E892" w14:textId="77777777" w:rsidTr="00B10B65">
        <w:trPr>
          <w:cantSplit/>
          <w:jc w:val="center"/>
        </w:trPr>
        <w:tc>
          <w:tcPr>
            <w:tcW w:w="3823" w:type="dxa"/>
            <w:tcBorders>
              <w:top w:val="single" w:sz="4" w:space="0" w:color="auto"/>
              <w:left w:val="single" w:sz="4" w:space="0" w:color="auto"/>
              <w:right w:val="single" w:sz="4" w:space="0" w:color="auto"/>
            </w:tcBorders>
          </w:tcPr>
          <w:p w14:paraId="22DDFF8B" w14:textId="77777777" w:rsidR="00972BB0" w:rsidRPr="00171C11" w:rsidRDefault="00972BB0" w:rsidP="00B10B65">
            <w:pPr>
              <w:pStyle w:val="TAL"/>
              <w:keepNext w:val="0"/>
              <w:keepLines w:val="0"/>
              <w:rPr>
                <w:rFonts w:cs="Arial"/>
              </w:rPr>
            </w:pPr>
            <w:r w:rsidRPr="00171C11">
              <w:rPr>
                <w:rFonts w:cs="Arial"/>
                <w:szCs w:val="18"/>
              </w:rPr>
              <w:t>Initial UL BWP Configuration</w:t>
            </w:r>
          </w:p>
        </w:tc>
        <w:tc>
          <w:tcPr>
            <w:tcW w:w="992" w:type="dxa"/>
            <w:tcBorders>
              <w:top w:val="single" w:sz="4" w:space="0" w:color="auto"/>
              <w:left w:val="single" w:sz="4" w:space="0" w:color="auto"/>
              <w:right w:val="single" w:sz="4" w:space="0" w:color="auto"/>
            </w:tcBorders>
          </w:tcPr>
          <w:p w14:paraId="39A14F2A"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7C66C5A9" w14:textId="77777777" w:rsidR="00972BB0" w:rsidRPr="00171C11" w:rsidRDefault="00972BB0" w:rsidP="00B10B65">
            <w:pPr>
              <w:pStyle w:val="TAC"/>
              <w:keepNext w:val="0"/>
              <w:keepLines w:val="0"/>
              <w:rPr>
                <w:rFonts w:cs="Arial"/>
              </w:rPr>
            </w:pPr>
            <w:r w:rsidRPr="00171C11">
              <w:rPr>
                <w:rFonts w:cs="v4.2.0"/>
              </w:rPr>
              <w:t>ULBWP.0.2</w:t>
            </w:r>
            <w:r w:rsidRPr="00171C11">
              <w:rPr>
                <w:rFonts w:cs="Arial"/>
                <w:szCs w:val="18"/>
                <w:vertAlign w:val="superscript"/>
              </w:rPr>
              <w:t xml:space="preserve"> </w:t>
            </w:r>
          </w:p>
        </w:tc>
      </w:tr>
      <w:tr w:rsidR="00972BB0" w:rsidRPr="00171C11" w14:paraId="36FE152A" w14:textId="77777777" w:rsidTr="00B10B65">
        <w:trPr>
          <w:cantSplit/>
          <w:jc w:val="center"/>
        </w:trPr>
        <w:tc>
          <w:tcPr>
            <w:tcW w:w="3823" w:type="dxa"/>
            <w:tcBorders>
              <w:top w:val="single" w:sz="4" w:space="0" w:color="auto"/>
              <w:left w:val="single" w:sz="4" w:space="0" w:color="auto"/>
              <w:right w:val="single" w:sz="4" w:space="0" w:color="auto"/>
            </w:tcBorders>
          </w:tcPr>
          <w:p w14:paraId="301BEC67" w14:textId="77777777" w:rsidR="00972BB0" w:rsidRPr="00171C11" w:rsidRDefault="00972BB0" w:rsidP="00B10B65">
            <w:pPr>
              <w:pStyle w:val="TAL"/>
              <w:keepNext w:val="0"/>
              <w:keepLines w:val="0"/>
              <w:rPr>
                <w:rFonts w:cs="Arial"/>
              </w:rPr>
            </w:pPr>
            <w:r w:rsidRPr="00171C11">
              <w:rPr>
                <w:rFonts w:cs="Arial"/>
              </w:rPr>
              <w:t>Dedicated UL BWP Configuration</w:t>
            </w:r>
          </w:p>
        </w:tc>
        <w:tc>
          <w:tcPr>
            <w:tcW w:w="992" w:type="dxa"/>
            <w:tcBorders>
              <w:top w:val="single" w:sz="4" w:space="0" w:color="auto"/>
              <w:left w:val="single" w:sz="4" w:space="0" w:color="auto"/>
              <w:right w:val="single" w:sz="4" w:space="0" w:color="auto"/>
            </w:tcBorders>
          </w:tcPr>
          <w:p w14:paraId="3A48EA35"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1A4DD556" w14:textId="77777777" w:rsidR="00972BB0" w:rsidRPr="00171C11" w:rsidRDefault="00972BB0" w:rsidP="00B10B65">
            <w:pPr>
              <w:pStyle w:val="TAC"/>
              <w:keepNext w:val="0"/>
              <w:keepLines w:val="0"/>
              <w:rPr>
                <w:rFonts w:cs="Arial"/>
              </w:rPr>
            </w:pPr>
            <w:r w:rsidRPr="00171C11">
              <w:rPr>
                <w:rFonts w:cs="v4.2.0"/>
              </w:rPr>
              <w:t>ULBWP.1.1</w:t>
            </w:r>
            <w:r w:rsidRPr="00171C11">
              <w:rPr>
                <w:rFonts w:cs="Arial"/>
                <w:szCs w:val="18"/>
                <w:vertAlign w:val="superscript"/>
              </w:rPr>
              <w:t xml:space="preserve"> </w:t>
            </w:r>
          </w:p>
        </w:tc>
      </w:tr>
      <w:tr w:rsidR="00972BB0" w:rsidRPr="00171C11" w14:paraId="744133EE" w14:textId="77777777" w:rsidTr="00B10B65">
        <w:trPr>
          <w:cantSplit/>
          <w:jc w:val="center"/>
        </w:trPr>
        <w:tc>
          <w:tcPr>
            <w:tcW w:w="3823" w:type="dxa"/>
            <w:tcBorders>
              <w:top w:val="single" w:sz="4" w:space="0" w:color="auto"/>
              <w:left w:val="single" w:sz="4" w:space="0" w:color="auto"/>
              <w:right w:val="single" w:sz="4" w:space="0" w:color="auto"/>
            </w:tcBorders>
          </w:tcPr>
          <w:p w14:paraId="4C7ECCB1" w14:textId="77777777" w:rsidR="00972BB0" w:rsidRPr="00171C11" w:rsidRDefault="00972BB0" w:rsidP="00B10B65">
            <w:pPr>
              <w:pStyle w:val="TAL"/>
              <w:keepNext w:val="0"/>
              <w:keepLines w:val="0"/>
              <w:rPr>
                <w:rFonts w:cs="Arial"/>
              </w:rPr>
            </w:pPr>
            <w:r w:rsidRPr="00171C11">
              <w:rPr>
                <w:rFonts w:cs="Arial"/>
              </w:rPr>
              <w:t>PDSCH Reference measurement channel</w:t>
            </w:r>
          </w:p>
        </w:tc>
        <w:tc>
          <w:tcPr>
            <w:tcW w:w="992" w:type="dxa"/>
            <w:tcBorders>
              <w:top w:val="single" w:sz="4" w:space="0" w:color="auto"/>
              <w:left w:val="single" w:sz="4" w:space="0" w:color="auto"/>
              <w:right w:val="single" w:sz="4" w:space="0" w:color="auto"/>
            </w:tcBorders>
          </w:tcPr>
          <w:p w14:paraId="377F7360"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2F79F1E2" w14:textId="77777777" w:rsidR="00972BB0" w:rsidRPr="00171C11" w:rsidRDefault="00972BB0" w:rsidP="00B10B65">
            <w:pPr>
              <w:pStyle w:val="TAC"/>
              <w:keepNext w:val="0"/>
              <w:keepLines w:val="0"/>
              <w:rPr>
                <w:rFonts w:cs="Arial"/>
                <w:szCs w:val="16"/>
              </w:rPr>
            </w:pPr>
            <w:r w:rsidRPr="00171C11">
              <w:rPr>
                <w:rFonts w:cs="Arial"/>
              </w:rPr>
              <w:t xml:space="preserve">SR.3.1 TDD </w:t>
            </w:r>
          </w:p>
        </w:tc>
      </w:tr>
      <w:tr w:rsidR="00972BB0" w:rsidRPr="00171C11" w14:paraId="08A1FF96" w14:textId="77777777" w:rsidTr="00B10B65">
        <w:trPr>
          <w:cantSplit/>
          <w:jc w:val="center"/>
        </w:trPr>
        <w:tc>
          <w:tcPr>
            <w:tcW w:w="3823" w:type="dxa"/>
            <w:tcBorders>
              <w:left w:val="single" w:sz="4" w:space="0" w:color="auto"/>
              <w:right w:val="single" w:sz="4" w:space="0" w:color="auto"/>
            </w:tcBorders>
          </w:tcPr>
          <w:p w14:paraId="04722095" w14:textId="77777777" w:rsidR="00972BB0" w:rsidRPr="00171C11" w:rsidRDefault="00972BB0" w:rsidP="00B10B65">
            <w:pPr>
              <w:pStyle w:val="TAL"/>
              <w:keepNext w:val="0"/>
              <w:keepLines w:val="0"/>
              <w:rPr>
                <w:rFonts w:cs="Arial"/>
              </w:rPr>
            </w:pPr>
            <w:r w:rsidRPr="00171C11">
              <w:rPr>
                <w:rFonts w:cs="Arial"/>
              </w:rPr>
              <w:t>RMSI CORESET parameters</w:t>
            </w:r>
          </w:p>
        </w:tc>
        <w:tc>
          <w:tcPr>
            <w:tcW w:w="992" w:type="dxa"/>
            <w:tcBorders>
              <w:top w:val="single" w:sz="4" w:space="0" w:color="auto"/>
              <w:left w:val="single" w:sz="4" w:space="0" w:color="auto"/>
              <w:right w:val="single" w:sz="4" w:space="0" w:color="auto"/>
            </w:tcBorders>
          </w:tcPr>
          <w:p w14:paraId="2958B5FE"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B4A9E26" w14:textId="77777777" w:rsidR="00972BB0" w:rsidRPr="00171C11" w:rsidRDefault="00972BB0" w:rsidP="00B10B65">
            <w:pPr>
              <w:pStyle w:val="TAC"/>
              <w:keepNext w:val="0"/>
              <w:keepLines w:val="0"/>
              <w:rPr>
                <w:rFonts w:cs="Arial"/>
                <w:szCs w:val="16"/>
              </w:rPr>
            </w:pPr>
            <w:r w:rsidRPr="00171C11">
              <w:rPr>
                <w:rFonts w:cs="Arial"/>
              </w:rPr>
              <w:t xml:space="preserve">CR.3.1 TDD </w:t>
            </w:r>
          </w:p>
        </w:tc>
      </w:tr>
      <w:tr w:rsidR="00972BB0" w:rsidRPr="00171C11" w14:paraId="24C0740A" w14:textId="77777777" w:rsidTr="00B10B65">
        <w:trPr>
          <w:cantSplit/>
          <w:jc w:val="center"/>
        </w:trPr>
        <w:tc>
          <w:tcPr>
            <w:tcW w:w="3823" w:type="dxa"/>
            <w:tcBorders>
              <w:left w:val="single" w:sz="4" w:space="0" w:color="auto"/>
              <w:right w:val="single" w:sz="4" w:space="0" w:color="auto"/>
            </w:tcBorders>
          </w:tcPr>
          <w:p w14:paraId="49D6C08F" w14:textId="77777777" w:rsidR="00972BB0" w:rsidRPr="00171C11" w:rsidRDefault="00972BB0" w:rsidP="00B10B65">
            <w:pPr>
              <w:pStyle w:val="TAL"/>
              <w:keepNext w:val="0"/>
              <w:keepLines w:val="0"/>
              <w:rPr>
                <w:rFonts w:cs="Arial"/>
              </w:rPr>
            </w:pPr>
            <w:r w:rsidRPr="00171C11">
              <w:rPr>
                <w:rFonts w:cs="Arial"/>
              </w:rPr>
              <w:t>Dedicated CORESET parameters</w:t>
            </w:r>
          </w:p>
        </w:tc>
        <w:tc>
          <w:tcPr>
            <w:tcW w:w="992" w:type="dxa"/>
            <w:tcBorders>
              <w:top w:val="single" w:sz="4" w:space="0" w:color="auto"/>
              <w:left w:val="single" w:sz="4" w:space="0" w:color="auto"/>
              <w:right w:val="single" w:sz="4" w:space="0" w:color="auto"/>
            </w:tcBorders>
          </w:tcPr>
          <w:p w14:paraId="4EA60816"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52912189" w14:textId="77777777" w:rsidR="00972BB0" w:rsidRPr="00171C11" w:rsidRDefault="00972BB0" w:rsidP="00B10B65">
            <w:pPr>
              <w:pStyle w:val="TAC"/>
              <w:keepNext w:val="0"/>
              <w:keepLines w:val="0"/>
              <w:rPr>
                <w:rFonts w:cs="Arial"/>
                <w:szCs w:val="16"/>
              </w:rPr>
            </w:pPr>
            <w:r w:rsidRPr="00171C11">
              <w:rPr>
                <w:rFonts w:cs="Arial"/>
              </w:rPr>
              <w:t xml:space="preserve">CCR.3.1 TDD </w:t>
            </w:r>
          </w:p>
        </w:tc>
      </w:tr>
      <w:tr w:rsidR="00972BB0" w:rsidRPr="00171C11" w14:paraId="30A2EB97" w14:textId="77777777" w:rsidTr="00B10B65">
        <w:trPr>
          <w:cantSplit/>
          <w:jc w:val="center"/>
        </w:trPr>
        <w:tc>
          <w:tcPr>
            <w:tcW w:w="3823" w:type="dxa"/>
            <w:tcBorders>
              <w:left w:val="single" w:sz="4" w:space="0" w:color="auto"/>
              <w:bottom w:val="single" w:sz="4" w:space="0" w:color="auto"/>
              <w:right w:val="single" w:sz="4" w:space="0" w:color="auto"/>
            </w:tcBorders>
          </w:tcPr>
          <w:p w14:paraId="0630735C" w14:textId="77777777" w:rsidR="00972BB0" w:rsidRPr="00171C11" w:rsidRDefault="00972BB0" w:rsidP="00B10B65">
            <w:pPr>
              <w:pStyle w:val="TAL"/>
              <w:keepNext w:val="0"/>
              <w:keepLines w:val="0"/>
              <w:rPr>
                <w:rFonts w:cs="Arial"/>
              </w:rPr>
            </w:pPr>
            <w:r w:rsidRPr="00171C11">
              <w:rPr>
                <w:rFonts w:cs="Arial"/>
                <w:bCs/>
              </w:rPr>
              <w:t>OCNG Patterns</w:t>
            </w:r>
          </w:p>
        </w:tc>
        <w:tc>
          <w:tcPr>
            <w:tcW w:w="992" w:type="dxa"/>
            <w:tcBorders>
              <w:left w:val="single" w:sz="4" w:space="0" w:color="auto"/>
              <w:bottom w:val="single" w:sz="4" w:space="0" w:color="auto"/>
              <w:right w:val="single" w:sz="4" w:space="0" w:color="auto"/>
            </w:tcBorders>
          </w:tcPr>
          <w:p w14:paraId="0BC64E17"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51AE8EA3" w14:textId="77777777" w:rsidR="00972BB0" w:rsidRPr="00171C11" w:rsidRDefault="00972BB0" w:rsidP="00B10B65">
            <w:pPr>
              <w:pStyle w:val="TAC"/>
              <w:keepNext w:val="0"/>
              <w:keepLines w:val="0"/>
              <w:rPr>
                <w:rFonts w:cs="Arial"/>
              </w:rPr>
            </w:pPr>
            <w:r w:rsidRPr="00171C11">
              <w:rPr>
                <w:rFonts w:cs="Arial"/>
                <w:szCs w:val="16"/>
              </w:rPr>
              <w:t>OP.1</w:t>
            </w:r>
          </w:p>
        </w:tc>
      </w:tr>
      <w:tr w:rsidR="00972BB0" w:rsidRPr="00171C11" w14:paraId="5AE17E95" w14:textId="77777777" w:rsidTr="00B10B65">
        <w:trPr>
          <w:cantSplit/>
          <w:jc w:val="center"/>
        </w:trPr>
        <w:tc>
          <w:tcPr>
            <w:tcW w:w="3823" w:type="dxa"/>
            <w:tcBorders>
              <w:left w:val="single" w:sz="4" w:space="0" w:color="auto"/>
              <w:right w:val="single" w:sz="4" w:space="0" w:color="auto"/>
            </w:tcBorders>
          </w:tcPr>
          <w:p w14:paraId="7534DAAA" w14:textId="77777777" w:rsidR="00972BB0" w:rsidRPr="00171C11" w:rsidRDefault="00972BB0" w:rsidP="00B10B65">
            <w:pPr>
              <w:pStyle w:val="TAL"/>
              <w:keepNext w:val="0"/>
              <w:keepLines w:val="0"/>
              <w:rPr>
                <w:rFonts w:cs="Arial"/>
              </w:rPr>
            </w:pPr>
            <w:r w:rsidRPr="00171C11">
              <w:rPr>
                <w:rFonts w:cs="Arial"/>
                <w:bCs/>
              </w:rPr>
              <w:t>SSB Configuration</w:t>
            </w:r>
          </w:p>
        </w:tc>
        <w:tc>
          <w:tcPr>
            <w:tcW w:w="992" w:type="dxa"/>
            <w:tcBorders>
              <w:left w:val="single" w:sz="4" w:space="0" w:color="auto"/>
              <w:right w:val="single" w:sz="4" w:space="0" w:color="auto"/>
            </w:tcBorders>
          </w:tcPr>
          <w:p w14:paraId="07B5B1A9"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606D4449" w14:textId="77777777" w:rsidR="00972BB0" w:rsidRPr="00171C11" w:rsidRDefault="00972BB0" w:rsidP="00B10B65">
            <w:pPr>
              <w:pStyle w:val="TAC"/>
              <w:keepNext w:val="0"/>
              <w:keepLines w:val="0"/>
              <w:rPr>
                <w:rFonts w:cs="Arial"/>
                <w:szCs w:val="16"/>
              </w:rPr>
            </w:pPr>
            <w:r w:rsidRPr="00171C11">
              <w:rPr>
                <w:rFonts w:cs="Arial"/>
                <w:szCs w:val="16"/>
              </w:rPr>
              <w:t>SSB.1 FR2</w:t>
            </w:r>
          </w:p>
        </w:tc>
      </w:tr>
      <w:tr w:rsidR="00972BB0" w:rsidRPr="00171C11" w14:paraId="39A601EA" w14:textId="77777777" w:rsidTr="00B10B65">
        <w:trPr>
          <w:cantSplit/>
          <w:jc w:val="center"/>
        </w:trPr>
        <w:tc>
          <w:tcPr>
            <w:tcW w:w="3823" w:type="dxa"/>
            <w:tcBorders>
              <w:left w:val="single" w:sz="4" w:space="0" w:color="auto"/>
              <w:right w:val="single" w:sz="4" w:space="0" w:color="auto"/>
            </w:tcBorders>
          </w:tcPr>
          <w:p w14:paraId="17C200B5" w14:textId="77777777" w:rsidR="00972BB0" w:rsidRPr="00171C11" w:rsidRDefault="00972BB0" w:rsidP="00B10B65">
            <w:pPr>
              <w:pStyle w:val="TAL"/>
              <w:keepNext w:val="0"/>
              <w:keepLines w:val="0"/>
              <w:rPr>
                <w:rFonts w:cs="Arial"/>
              </w:rPr>
            </w:pPr>
            <w:r w:rsidRPr="00171C11">
              <w:rPr>
                <w:rFonts w:cs="Arial"/>
                <w:bCs/>
              </w:rPr>
              <w:t>SMTC Configuration</w:t>
            </w:r>
          </w:p>
        </w:tc>
        <w:tc>
          <w:tcPr>
            <w:tcW w:w="992" w:type="dxa"/>
            <w:tcBorders>
              <w:left w:val="single" w:sz="4" w:space="0" w:color="auto"/>
              <w:right w:val="single" w:sz="4" w:space="0" w:color="auto"/>
            </w:tcBorders>
          </w:tcPr>
          <w:p w14:paraId="08A1ECC9"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47058401" w14:textId="77777777" w:rsidR="00972BB0" w:rsidRPr="00171C11" w:rsidRDefault="00972BB0" w:rsidP="00B10B65">
            <w:pPr>
              <w:pStyle w:val="TAC"/>
              <w:keepNext w:val="0"/>
              <w:keepLines w:val="0"/>
              <w:rPr>
                <w:rFonts w:cs="Arial"/>
                <w:szCs w:val="16"/>
              </w:rPr>
            </w:pPr>
            <w:r w:rsidRPr="00171C11">
              <w:rPr>
                <w:rFonts w:cs="Arial"/>
                <w:szCs w:val="16"/>
              </w:rPr>
              <w:t xml:space="preserve">SMTC.1 </w:t>
            </w:r>
          </w:p>
        </w:tc>
      </w:tr>
      <w:tr w:rsidR="00972BB0" w:rsidRPr="00171C11" w14:paraId="338B8DAE"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30A448E6" w14:textId="77777777" w:rsidR="00972BB0" w:rsidRPr="00171C11" w:rsidRDefault="00972BB0" w:rsidP="00B10B65">
            <w:pPr>
              <w:pStyle w:val="TAC"/>
              <w:keepNext w:val="0"/>
              <w:keepLines w:val="0"/>
              <w:jc w:val="left"/>
              <w:rPr>
                <w:bCs/>
              </w:rPr>
            </w:pPr>
            <w:r w:rsidRPr="00171C11">
              <w:rPr>
                <w:bCs/>
              </w:rPr>
              <w:t>TCI State 0</w:t>
            </w:r>
          </w:p>
        </w:tc>
        <w:tc>
          <w:tcPr>
            <w:tcW w:w="992" w:type="dxa"/>
            <w:tcBorders>
              <w:top w:val="single" w:sz="4" w:space="0" w:color="auto"/>
              <w:left w:val="single" w:sz="4" w:space="0" w:color="auto"/>
              <w:bottom w:val="single" w:sz="4" w:space="0" w:color="auto"/>
              <w:right w:val="single" w:sz="4" w:space="0" w:color="auto"/>
            </w:tcBorders>
          </w:tcPr>
          <w:p w14:paraId="298D5FB2"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2F9CF5B9" w14:textId="77777777" w:rsidR="00972BB0" w:rsidRPr="00171C11" w:rsidRDefault="00972BB0" w:rsidP="00B10B65">
            <w:pPr>
              <w:pStyle w:val="TAC"/>
              <w:keepNext w:val="0"/>
              <w:keepLines w:val="0"/>
            </w:pPr>
            <w:r w:rsidRPr="00171C11">
              <w:t>TC. State.0</w:t>
            </w:r>
          </w:p>
        </w:tc>
      </w:tr>
      <w:tr w:rsidR="00972BB0" w:rsidRPr="00171C11" w14:paraId="51F17E34"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0BC70D07" w14:textId="77777777" w:rsidR="00972BB0" w:rsidRPr="00171C11" w:rsidRDefault="00972BB0" w:rsidP="00B10B65">
            <w:pPr>
              <w:pStyle w:val="TAC"/>
              <w:keepNext w:val="0"/>
              <w:keepLines w:val="0"/>
              <w:jc w:val="left"/>
              <w:rPr>
                <w:bCs/>
              </w:rPr>
            </w:pPr>
            <w:r w:rsidRPr="00171C11">
              <w:rPr>
                <w:bCs/>
              </w:rPr>
              <w:t>TCI State 1</w:t>
            </w:r>
          </w:p>
        </w:tc>
        <w:tc>
          <w:tcPr>
            <w:tcW w:w="992" w:type="dxa"/>
            <w:tcBorders>
              <w:top w:val="single" w:sz="4" w:space="0" w:color="auto"/>
              <w:left w:val="single" w:sz="4" w:space="0" w:color="auto"/>
              <w:bottom w:val="single" w:sz="4" w:space="0" w:color="auto"/>
              <w:right w:val="single" w:sz="4" w:space="0" w:color="auto"/>
            </w:tcBorders>
          </w:tcPr>
          <w:p w14:paraId="6E4B7D96"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611DDE99" w14:textId="77777777" w:rsidR="00972BB0" w:rsidRPr="00171C11" w:rsidRDefault="00972BB0" w:rsidP="00B10B65">
            <w:pPr>
              <w:pStyle w:val="TAC"/>
              <w:keepNext w:val="0"/>
              <w:keepLines w:val="0"/>
            </w:pPr>
            <w:r w:rsidRPr="00171C11">
              <w:t>TCI.State.1</w:t>
            </w:r>
          </w:p>
        </w:tc>
      </w:tr>
      <w:tr w:rsidR="00972BB0" w:rsidRPr="00171C11" w14:paraId="79B18A86"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38837CF0" w14:textId="77777777" w:rsidR="00972BB0" w:rsidRPr="00171C11" w:rsidRDefault="00972BB0" w:rsidP="00B10B65">
            <w:pPr>
              <w:pStyle w:val="TAC"/>
              <w:keepNext w:val="0"/>
              <w:keepLines w:val="0"/>
              <w:jc w:val="left"/>
              <w:rPr>
                <w:rFonts w:cs="Arial"/>
                <w:bCs/>
              </w:rPr>
            </w:pPr>
            <w:r w:rsidRPr="00171C11">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275CDA2E"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302AEC21" w14:textId="77777777" w:rsidR="00972BB0" w:rsidRPr="00171C11" w:rsidRDefault="00972BB0" w:rsidP="00B10B65">
            <w:pPr>
              <w:pStyle w:val="TAC"/>
              <w:keepNext w:val="0"/>
              <w:keepLines w:val="0"/>
              <w:rPr>
                <w:rFonts w:cs="Arial"/>
              </w:rPr>
            </w:pPr>
            <w:r w:rsidRPr="00171C11">
              <w:rPr>
                <w:szCs w:val="18"/>
              </w:rPr>
              <w:t>TRS.2.1 TDD</w:t>
            </w:r>
            <w:r w:rsidRPr="00171C11">
              <w:t xml:space="preserve"> </w:t>
            </w:r>
          </w:p>
        </w:tc>
      </w:tr>
      <w:tr w:rsidR="00972BB0" w:rsidRPr="00171C11" w14:paraId="77959BFD"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1C1D09" w14:textId="77777777" w:rsidR="00972BB0" w:rsidRPr="00171C11" w:rsidRDefault="00972BB0" w:rsidP="00B10B65">
            <w:pPr>
              <w:pStyle w:val="TAC"/>
              <w:keepNext w:val="0"/>
              <w:keepLines w:val="0"/>
              <w:jc w:val="left"/>
              <w:rPr>
                <w:rFonts w:cs="Arial"/>
              </w:rPr>
            </w:pPr>
            <w:r w:rsidRPr="00171C11">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0929A8A"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433F89C8" w14:textId="77777777" w:rsidR="00972BB0" w:rsidRPr="00171C11" w:rsidRDefault="00972BB0" w:rsidP="00B10B65">
            <w:pPr>
              <w:pStyle w:val="TAC"/>
              <w:keepNext w:val="0"/>
              <w:keepLines w:val="0"/>
              <w:rPr>
                <w:rFonts w:cs="Arial"/>
              </w:rPr>
            </w:pPr>
            <w:r w:rsidRPr="00171C11">
              <w:rPr>
                <w:rFonts w:cs="Arial"/>
              </w:rPr>
              <w:t>1x2 Low</w:t>
            </w:r>
          </w:p>
        </w:tc>
      </w:tr>
      <w:tr w:rsidR="00972BB0" w:rsidRPr="00171C11" w14:paraId="7308644D"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418E2D0D" w14:textId="77777777" w:rsidR="00972BB0" w:rsidRPr="00171C11" w:rsidRDefault="00972BB0" w:rsidP="00B10B65">
            <w:pPr>
              <w:pStyle w:val="TAL"/>
              <w:keepNext w:val="0"/>
              <w:keepLines w:val="0"/>
              <w:rPr>
                <w:rFonts w:cs="Arial"/>
              </w:rPr>
            </w:pPr>
            <w:r w:rsidRPr="00171C11">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0663142F" w14:textId="77777777" w:rsidR="00972BB0" w:rsidRPr="00171C11" w:rsidRDefault="00972BB0" w:rsidP="00B10B65">
            <w:pPr>
              <w:pStyle w:val="TAC"/>
              <w:keepNext w:val="0"/>
              <w:keepLines w:val="0"/>
              <w:rPr>
                <w:rFonts w:cs="Arial"/>
              </w:rPr>
            </w:pPr>
            <w:r w:rsidRPr="00171C11">
              <w:rPr>
                <w:rFonts w:cs="Arial"/>
              </w:rPr>
              <w:t>dB</w:t>
            </w:r>
          </w:p>
        </w:tc>
        <w:tc>
          <w:tcPr>
            <w:tcW w:w="2551" w:type="dxa"/>
            <w:vMerge w:val="restart"/>
            <w:tcBorders>
              <w:top w:val="single" w:sz="4" w:space="0" w:color="auto"/>
              <w:left w:val="single" w:sz="4" w:space="0" w:color="auto"/>
              <w:right w:val="single" w:sz="4" w:space="0" w:color="auto"/>
            </w:tcBorders>
          </w:tcPr>
          <w:p w14:paraId="2209F4FD" w14:textId="77777777" w:rsidR="00972BB0" w:rsidRPr="00171C11" w:rsidRDefault="00972BB0" w:rsidP="00B10B65">
            <w:pPr>
              <w:pStyle w:val="TAC"/>
              <w:keepNext w:val="0"/>
              <w:keepLines w:val="0"/>
              <w:rPr>
                <w:rFonts w:cs="v4.2.0"/>
              </w:rPr>
            </w:pPr>
            <w:r w:rsidRPr="00171C11">
              <w:rPr>
                <w:rFonts w:cs="v4.2.0"/>
              </w:rPr>
              <w:t>0</w:t>
            </w:r>
          </w:p>
        </w:tc>
      </w:tr>
      <w:tr w:rsidR="00972BB0" w:rsidRPr="00171C11" w14:paraId="13088F7A"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23FCC85F" w14:textId="77777777" w:rsidR="00972BB0" w:rsidRPr="00171C11" w:rsidRDefault="00972BB0" w:rsidP="00B10B65">
            <w:pPr>
              <w:pStyle w:val="TAL"/>
              <w:keepNext w:val="0"/>
              <w:keepLines w:val="0"/>
              <w:rPr>
                <w:rFonts w:cs="Arial"/>
              </w:rPr>
            </w:pPr>
            <w:r w:rsidRPr="00171C11">
              <w:rPr>
                <w:rFonts w:cs="Arial"/>
                <w:szCs w:val="16"/>
                <w:lang w:eastAsia="ja-JP"/>
              </w:rPr>
              <w:t>EPRE ratio of PBCH DMRS to SSS</w:t>
            </w:r>
          </w:p>
        </w:tc>
        <w:tc>
          <w:tcPr>
            <w:tcW w:w="992" w:type="dxa"/>
            <w:vMerge/>
            <w:tcBorders>
              <w:left w:val="single" w:sz="4" w:space="0" w:color="auto"/>
              <w:right w:val="single" w:sz="4" w:space="0" w:color="auto"/>
            </w:tcBorders>
          </w:tcPr>
          <w:p w14:paraId="339FBBA8" w14:textId="77777777" w:rsidR="00972BB0" w:rsidRPr="00171C11" w:rsidRDefault="00972BB0" w:rsidP="00B10B65">
            <w:pPr>
              <w:pStyle w:val="TAC"/>
              <w:keepNext w:val="0"/>
              <w:keepLines w:val="0"/>
              <w:rPr>
                <w:rFonts w:cs="Arial"/>
              </w:rPr>
            </w:pPr>
          </w:p>
        </w:tc>
        <w:tc>
          <w:tcPr>
            <w:tcW w:w="2551" w:type="dxa"/>
            <w:vMerge/>
            <w:tcBorders>
              <w:left w:val="single" w:sz="4" w:space="0" w:color="auto"/>
              <w:right w:val="single" w:sz="4" w:space="0" w:color="auto"/>
            </w:tcBorders>
          </w:tcPr>
          <w:p w14:paraId="11EED907" w14:textId="77777777" w:rsidR="00972BB0" w:rsidRPr="00171C11" w:rsidRDefault="00972BB0" w:rsidP="00B10B65">
            <w:pPr>
              <w:pStyle w:val="TAC"/>
              <w:keepNext w:val="0"/>
              <w:keepLines w:val="0"/>
              <w:rPr>
                <w:rFonts w:cs="v4.2.0"/>
              </w:rPr>
            </w:pPr>
          </w:p>
        </w:tc>
      </w:tr>
      <w:tr w:rsidR="00972BB0" w:rsidRPr="00171C11" w14:paraId="4EECB979"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4A74FC0F" w14:textId="77777777" w:rsidR="00972BB0" w:rsidRPr="00171C11" w:rsidRDefault="00972BB0" w:rsidP="00B10B65">
            <w:pPr>
              <w:pStyle w:val="TAL"/>
              <w:keepNext w:val="0"/>
              <w:keepLines w:val="0"/>
              <w:rPr>
                <w:rFonts w:cs="Arial"/>
              </w:rPr>
            </w:pPr>
            <w:r w:rsidRPr="00171C11">
              <w:rPr>
                <w:rFonts w:cs="Arial"/>
                <w:szCs w:val="16"/>
                <w:lang w:eastAsia="ja-JP"/>
              </w:rPr>
              <w:t>EPRE ratio of PBCH to PBCH DMRS</w:t>
            </w:r>
          </w:p>
        </w:tc>
        <w:tc>
          <w:tcPr>
            <w:tcW w:w="992" w:type="dxa"/>
            <w:vMerge/>
            <w:tcBorders>
              <w:left w:val="single" w:sz="4" w:space="0" w:color="auto"/>
              <w:right w:val="single" w:sz="4" w:space="0" w:color="auto"/>
            </w:tcBorders>
          </w:tcPr>
          <w:p w14:paraId="04F6A2E5" w14:textId="77777777" w:rsidR="00972BB0" w:rsidRPr="00171C11" w:rsidRDefault="00972BB0" w:rsidP="00B10B65">
            <w:pPr>
              <w:pStyle w:val="TAC"/>
              <w:keepNext w:val="0"/>
              <w:keepLines w:val="0"/>
              <w:rPr>
                <w:rFonts w:cs="Arial"/>
              </w:rPr>
            </w:pPr>
          </w:p>
        </w:tc>
        <w:tc>
          <w:tcPr>
            <w:tcW w:w="2551" w:type="dxa"/>
            <w:vMerge/>
            <w:tcBorders>
              <w:left w:val="single" w:sz="4" w:space="0" w:color="auto"/>
              <w:right w:val="single" w:sz="4" w:space="0" w:color="auto"/>
            </w:tcBorders>
          </w:tcPr>
          <w:p w14:paraId="04D3DDB2" w14:textId="77777777" w:rsidR="00972BB0" w:rsidRPr="00171C11" w:rsidRDefault="00972BB0" w:rsidP="00B10B65">
            <w:pPr>
              <w:pStyle w:val="TAC"/>
              <w:keepNext w:val="0"/>
              <w:keepLines w:val="0"/>
              <w:rPr>
                <w:rFonts w:cs="v4.2.0"/>
              </w:rPr>
            </w:pPr>
          </w:p>
        </w:tc>
      </w:tr>
      <w:tr w:rsidR="00972BB0" w:rsidRPr="00171C11" w14:paraId="030F4789"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6A943F8E" w14:textId="77777777" w:rsidR="00972BB0" w:rsidRPr="00171C11" w:rsidRDefault="00972BB0" w:rsidP="00B10B65">
            <w:pPr>
              <w:pStyle w:val="TAL"/>
              <w:keepNext w:val="0"/>
              <w:keepLines w:val="0"/>
              <w:rPr>
                <w:rFonts w:cs="Arial"/>
              </w:rPr>
            </w:pPr>
            <w:r w:rsidRPr="00171C11">
              <w:rPr>
                <w:rFonts w:cs="Arial"/>
                <w:szCs w:val="16"/>
                <w:lang w:eastAsia="ja-JP"/>
              </w:rPr>
              <w:lastRenderedPageBreak/>
              <w:t>EPRE ratio of PDCCH DMRS to SSS</w:t>
            </w:r>
          </w:p>
        </w:tc>
        <w:tc>
          <w:tcPr>
            <w:tcW w:w="992" w:type="dxa"/>
            <w:vMerge/>
            <w:tcBorders>
              <w:left w:val="single" w:sz="4" w:space="0" w:color="auto"/>
              <w:right w:val="single" w:sz="4" w:space="0" w:color="auto"/>
            </w:tcBorders>
          </w:tcPr>
          <w:p w14:paraId="54571A4E" w14:textId="77777777" w:rsidR="00972BB0" w:rsidRPr="00171C11" w:rsidRDefault="00972BB0" w:rsidP="00B10B65">
            <w:pPr>
              <w:pStyle w:val="TAC"/>
              <w:keepNext w:val="0"/>
              <w:keepLines w:val="0"/>
              <w:rPr>
                <w:rFonts w:cs="Arial"/>
              </w:rPr>
            </w:pPr>
          </w:p>
        </w:tc>
        <w:tc>
          <w:tcPr>
            <w:tcW w:w="2551" w:type="dxa"/>
            <w:vMerge/>
            <w:tcBorders>
              <w:left w:val="single" w:sz="4" w:space="0" w:color="auto"/>
              <w:right w:val="single" w:sz="4" w:space="0" w:color="auto"/>
            </w:tcBorders>
          </w:tcPr>
          <w:p w14:paraId="2C98F582" w14:textId="77777777" w:rsidR="00972BB0" w:rsidRPr="00171C11" w:rsidRDefault="00972BB0" w:rsidP="00B10B65">
            <w:pPr>
              <w:pStyle w:val="TAC"/>
              <w:keepNext w:val="0"/>
              <w:keepLines w:val="0"/>
              <w:rPr>
                <w:rFonts w:cs="v4.2.0"/>
              </w:rPr>
            </w:pPr>
          </w:p>
        </w:tc>
      </w:tr>
      <w:tr w:rsidR="00972BB0" w:rsidRPr="00171C11" w14:paraId="2BA9AC4A"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7C37F4EF" w14:textId="77777777" w:rsidR="00972BB0" w:rsidRPr="00171C11" w:rsidRDefault="00972BB0" w:rsidP="00B10B65">
            <w:pPr>
              <w:pStyle w:val="TAL"/>
              <w:keepNext w:val="0"/>
              <w:keepLines w:val="0"/>
              <w:rPr>
                <w:rFonts w:cs="Arial"/>
              </w:rPr>
            </w:pPr>
            <w:r w:rsidRPr="00171C11">
              <w:rPr>
                <w:rFonts w:cs="Arial"/>
                <w:szCs w:val="16"/>
                <w:lang w:eastAsia="ja-JP"/>
              </w:rPr>
              <w:t>EPRE ratio of PDCCH to PDCCH DMRS</w:t>
            </w:r>
          </w:p>
        </w:tc>
        <w:tc>
          <w:tcPr>
            <w:tcW w:w="992" w:type="dxa"/>
            <w:vMerge/>
            <w:tcBorders>
              <w:left w:val="single" w:sz="4" w:space="0" w:color="auto"/>
              <w:right w:val="single" w:sz="4" w:space="0" w:color="auto"/>
            </w:tcBorders>
          </w:tcPr>
          <w:p w14:paraId="09BC6E70" w14:textId="77777777" w:rsidR="00972BB0" w:rsidRPr="00171C11" w:rsidRDefault="00972BB0" w:rsidP="00B10B65">
            <w:pPr>
              <w:pStyle w:val="TAC"/>
              <w:keepNext w:val="0"/>
              <w:keepLines w:val="0"/>
              <w:rPr>
                <w:rFonts w:cs="Arial"/>
              </w:rPr>
            </w:pPr>
          </w:p>
        </w:tc>
        <w:tc>
          <w:tcPr>
            <w:tcW w:w="2551" w:type="dxa"/>
            <w:vMerge/>
            <w:tcBorders>
              <w:left w:val="single" w:sz="4" w:space="0" w:color="auto"/>
              <w:right w:val="single" w:sz="4" w:space="0" w:color="auto"/>
            </w:tcBorders>
          </w:tcPr>
          <w:p w14:paraId="1CE5819A" w14:textId="77777777" w:rsidR="00972BB0" w:rsidRPr="00171C11" w:rsidRDefault="00972BB0" w:rsidP="00B10B65">
            <w:pPr>
              <w:pStyle w:val="TAC"/>
              <w:keepNext w:val="0"/>
              <w:keepLines w:val="0"/>
              <w:rPr>
                <w:rFonts w:cs="v4.2.0"/>
              </w:rPr>
            </w:pPr>
          </w:p>
        </w:tc>
      </w:tr>
      <w:tr w:rsidR="00972BB0" w:rsidRPr="00171C11" w14:paraId="2273549E"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27436754" w14:textId="77777777" w:rsidR="00972BB0" w:rsidRPr="00171C11" w:rsidRDefault="00972BB0" w:rsidP="00B10B65">
            <w:pPr>
              <w:pStyle w:val="TAL"/>
              <w:keepNext w:val="0"/>
              <w:keepLines w:val="0"/>
              <w:rPr>
                <w:rFonts w:cs="Arial"/>
              </w:rPr>
            </w:pPr>
            <w:r w:rsidRPr="00171C11">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5FDFD030" w14:textId="77777777" w:rsidR="00972BB0" w:rsidRPr="00171C11" w:rsidRDefault="00972BB0" w:rsidP="00B10B65">
            <w:pPr>
              <w:pStyle w:val="TAC"/>
              <w:keepNext w:val="0"/>
              <w:keepLines w:val="0"/>
              <w:rPr>
                <w:rFonts w:cs="Arial"/>
              </w:rPr>
            </w:pPr>
          </w:p>
        </w:tc>
        <w:tc>
          <w:tcPr>
            <w:tcW w:w="2551" w:type="dxa"/>
            <w:vMerge/>
            <w:tcBorders>
              <w:left w:val="single" w:sz="4" w:space="0" w:color="auto"/>
              <w:right w:val="single" w:sz="4" w:space="0" w:color="auto"/>
            </w:tcBorders>
          </w:tcPr>
          <w:p w14:paraId="2842B700" w14:textId="77777777" w:rsidR="00972BB0" w:rsidRPr="00171C11" w:rsidRDefault="00972BB0" w:rsidP="00B10B65">
            <w:pPr>
              <w:pStyle w:val="TAC"/>
              <w:keepNext w:val="0"/>
              <w:keepLines w:val="0"/>
              <w:rPr>
                <w:rFonts w:cs="v4.2.0"/>
              </w:rPr>
            </w:pPr>
          </w:p>
        </w:tc>
      </w:tr>
      <w:tr w:rsidR="00972BB0" w:rsidRPr="00171C11" w14:paraId="421C8D1E"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3D81EE2A" w14:textId="77777777" w:rsidR="00972BB0" w:rsidRPr="00171C11" w:rsidRDefault="00972BB0" w:rsidP="00B10B65">
            <w:pPr>
              <w:pStyle w:val="TAL"/>
              <w:keepNext w:val="0"/>
              <w:keepLines w:val="0"/>
              <w:rPr>
                <w:rFonts w:cs="Arial"/>
              </w:rPr>
            </w:pPr>
            <w:r w:rsidRPr="00171C11">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3C9AA703" w14:textId="77777777" w:rsidR="00972BB0" w:rsidRPr="00171C11" w:rsidRDefault="00972BB0" w:rsidP="00B10B65">
            <w:pPr>
              <w:pStyle w:val="TAC"/>
              <w:keepNext w:val="0"/>
              <w:keepLines w:val="0"/>
              <w:rPr>
                <w:rFonts w:cs="Arial"/>
              </w:rPr>
            </w:pPr>
          </w:p>
        </w:tc>
        <w:tc>
          <w:tcPr>
            <w:tcW w:w="2551" w:type="dxa"/>
            <w:vMerge/>
            <w:tcBorders>
              <w:left w:val="single" w:sz="4" w:space="0" w:color="auto"/>
              <w:right w:val="single" w:sz="4" w:space="0" w:color="auto"/>
            </w:tcBorders>
          </w:tcPr>
          <w:p w14:paraId="1405EB32" w14:textId="77777777" w:rsidR="00972BB0" w:rsidRPr="00171C11" w:rsidRDefault="00972BB0" w:rsidP="00B10B65">
            <w:pPr>
              <w:pStyle w:val="TAC"/>
              <w:keepNext w:val="0"/>
              <w:keepLines w:val="0"/>
              <w:rPr>
                <w:rFonts w:cs="v4.2.0"/>
              </w:rPr>
            </w:pPr>
          </w:p>
        </w:tc>
      </w:tr>
      <w:tr w:rsidR="00972BB0" w:rsidRPr="00171C11" w14:paraId="26D0D63F"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5C5E9B54" w14:textId="77777777" w:rsidR="00972BB0" w:rsidRPr="00171C11" w:rsidRDefault="00972BB0" w:rsidP="00B10B65">
            <w:pPr>
              <w:pStyle w:val="TAC"/>
              <w:keepNext w:val="0"/>
              <w:keepLines w:val="0"/>
              <w:jc w:val="left"/>
              <w:rPr>
                <w:rFonts w:cs="Arial"/>
              </w:rPr>
            </w:pPr>
            <w:r w:rsidRPr="00171C11">
              <w:rPr>
                <w:rFonts w:cs="Arial"/>
                <w:szCs w:val="16"/>
                <w:lang w:eastAsia="ja-JP"/>
              </w:rPr>
              <w:t xml:space="preserve">EPRE ratio of OCNG DMRS to </w:t>
            </w:r>
            <w:proofErr w:type="gramStart"/>
            <w:r w:rsidRPr="00171C11">
              <w:rPr>
                <w:rFonts w:cs="Arial"/>
                <w:szCs w:val="16"/>
                <w:lang w:eastAsia="ja-JP"/>
              </w:rPr>
              <w:t>SSS(</w:t>
            </w:r>
            <w:proofErr w:type="gramEnd"/>
            <w:r w:rsidRPr="00171C11">
              <w:rPr>
                <w:rFonts w:cs="Arial"/>
                <w:szCs w:val="16"/>
                <w:lang w:eastAsia="ja-JP"/>
              </w:rPr>
              <w:t>Note 1)</w:t>
            </w:r>
          </w:p>
        </w:tc>
        <w:tc>
          <w:tcPr>
            <w:tcW w:w="992" w:type="dxa"/>
            <w:vMerge/>
            <w:tcBorders>
              <w:left w:val="single" w:sz="4" w:space="0" w:color="auto"/>
              <w:right w:val="single" w:sz="4" w:space="0" w:color="auto"/>
            </w:tcBorders>
          </w:tcPr>
          <w:p w14:paraId="3479C0C8" w14:textId="77777777" w:rsidR="00972BB0" w:rsidRPr="00171C11" w:rsidRDefault="00972BB0" w:rsidP="00B10B65">
            <w:pPr>
              <w:pStyle w:val="TAC"/>
              <w:keepNext w:val="0"/>
              <w:keepLines w:val="0"/>
              <w:rPr>
                <w:rFonts w:cs="Arial"/>
              </w:rPr>
            </w:pPr>
          </w:p>
        </w:tc>
        <w:tc>
          <w:tcPr>
            <w:tcW w:w="2551" w:type="dxa"/>
            <w:vMerge/>
            <w:tcBorders>
              <w:left w:val="single" w:sz="4" w:space="0" w:color="auto"/>
              <w:right w:val="single" w:sz="4" w:space="0" w:color="auto"/>
            </w:tcBorders>
          </w:tcPr>
          <w:p w14:paraId="3DE57546" w14:textId="77777777" w:rsidR="00972BB0" w:rsidRPr="00171C11" w:rsidRDefault="00972BB0" w:rsidP="00B10B65">
            <w:pPr>
              <w:pStyle w:val="TAC"/>
              <w:keepNext w:val="0"/>
              <w:keepLines w:val="0"/>
              <w:rPr>
                <w:rFonts w:cs="v4.2.0"/>
              </w:rPr>
            </w:pPr>
          </w:p>
        </w:tc>
      </w:tr>
      <w:tr w:rsidR="00972BB0" w:rsidRPr="00171C11" w14:paraId="4801EB11"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B8043B" w14:textId="77777777" w:rsidR="00972BB0" w:rsidRPr="00171C11" w:rsidRDefault="00972BB0" w:rsidP="00B10B65">
            <w:pPr>
              <w:pStyle w:val="TAC"/>
              <w:keepNext w:val="0"/>
              <w:keepLines w:val="0"/>
              <w:jc w:val="left"/>
              <w:rPr>
                <w:rFonts w:cs="Arial"/>
              </w:rPr>
            </w:pPr>
            <w:r w:rsidRPr="00171C11">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12872101" w14:textId="77777777" w:rsidR="00972BB0" w:rsidRPr="00171C11" w:rsidRDefault="00972BB0" w:rsidP="00B10B65">
            <w:pPr>
              <w:pStyle w:val="TAC"/>
              <w:keepNext w:val="0"/>
              <w:keepLines w:val="0"/>
              <w:rPr>
                <w:rFonts w:cs="Arial"/>
              </w:rPr>
            </w:pPr>
          </w:p>
        </w:tc>
        <w:tc>
          <w:tcPr>
            <w:tcW w:w="2551" w:type="dxa"/>
            <w:vMerge/>
            <w:tcBorders>
              <w:left w:val="single" w:sz="4" w:space="0" w:color="auto"/>
              <w:bottom w:val="single" w:sz="4" w:space="0" w:color="auto"/>
              <w:right w:val="single" w:sz="4" w:space="0" w:color="auto"/>
            </w:tcBorders>
          </w:tcPr>
          <w:p w14:paraId="6509E779" w14:textId="77777777" w:rsidR="00972BB0" w:rsidRPr="00171C11" w:rsidRDefault="00972BB0" w:rsidP="00B10B65">
            <w:pPr>
              <w:pStyle w:val="TAC"/>
              <w:keepNext w:val="0"/>
              <w:keepLines w:val="0"/>
              <w:rPr>
                <w:rFonts w:cs="Arial"/>
                <w:szCs w:val="16"/>
                <w:lang w:eastAsia="ja-JP"/>
              </w:rPr>
            </w:pPr>
          </w:p>
        </w:tc>
      </w:tr>
      <w:tr w:rsidR="00972BB0" w:rsidRPr="00171C11" w14:paraId="070DC349"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0CA3CA6A" w14:textId="77777777" w:rsidR="00972BB0" w:rsidRPr="00171C11" w:rsidRDefault="00972BB0" w:rsidP="00B10B65">
            <w:pPr>
              <w:pStyle w:val="TAN"/>
              <w:keepNext w:val="0"/>
              <w:keepLines w:val="0"/>
              <w:rPr>
                <w:rFonts w:cs="Arial"/>
                <w:szCs w:val="18"/>
              </w:rPr>
            </w:pPr>
            <w:r w:rsidRPr="00171C11">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0298F2D1" w14:textId="77777777" w:rsidR="00972BB0" w:rsidRPr="00171C11" w:rsidRDefault="00972BB0" w:rsidP="00B10B65">
            <w:pPr>
              <w:pStyle w:val="TAN"/>
              <w:keepNext w:val="0"/>
              <w:keepLines w:val="0"/>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40A7F924" w14:textId="77777777" w:rsidR="00972BB0" w:rsidRPr="00171C11" w:rsidRDefault="00972BB0" w:rsidP="00B10B65">
            <w:pPr>
              <w:pStyle w:val="TAN"/>
              <w:keepNext w:val="0"/>
              <w:keepLines w:val="0"/>
              <w:rPr>
                <w:rFonts w:cs="Arial"/>
                <w:szCs w:val="18"/>
              </w:rPr>
            </w:pPr>
            <w:r w:rsidRPr="00171C11">
              <w:rPr>
                <w:rFonts w:cs="Arial"/>
                <w:szCs w:val="18"/>
              </w:rPr>
              <w:t>AWGN</w:t>
            </w:r>
          </w:p>
        </w:tc>
      </w:tr>
      <w:tr w:rsidR="00972BB0" w:rsidRPr="00171C11" w14:paraId="22959345" w14:textId="77777777" w:rsidTr="00B10B65">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36096C89" w14:textId="77777777" w:rsidR="00972BB0" w:rsidRPr="00171C11" w:rsidRDefault="00972BB0" w:rsidP="00B10B65">
            <w:pPr>
              <w:pStyle w:val="TAN"/>
              <w:keepNext w:val="0"/>
              <w:keepLines w:val="0"/>
              <w:rPr>
                <w:rFonts w:cs="Arial"/>
              </w:rPr>
            </w:pPr>
            <w:r w:rsidRPr="00171C11">
              <w:rPr>
                <w:rFonts w:cs="Arial"/>
                <w:szCs w:val="18"/>
              </w:rPr>
              <w:t>NOTE 1:</w:t>
            </w:r>
            <w:r w:rsidRPr="00171C11">
              <w:rPr>
                <w:rFonts w:cs="Arial"/>
                <w:szCs w:val="18"/>
              </w:rPr>
              <w:tab/>
            </w:r>
            <w:r w:rsidRPr="00171C11">
              <w:rPr>
                <w:rFonts w:cs="Arial"/>
              </w:rPr>
              <w:t>OCNG shall be used such that both cells are fully allocated and a constant total transmitted power spectral density is achieved for all OFDM symbols.</w:t>
            </w:r>
          </w:p>
        </w:tc>
      </w:tr>
    </w:tbl>
    <w:p w14:paraId="5F3F8D30" w14:textId="77777777" w:rsidR="00972BB0" w:rsidRPr="00171C11" w:rsidRDefault="00972BB0" w:rsidP="00972BB0"/>
    <w:p w14:paraId="24186373" w14:textId="77777777" w:rsidR="00972BB0" w:rsidRPr="00171C11" w:rsidRDefault="00972BB0" w:rsidP="00972BB0">
      <w:pPr>
        <w:pStyle w:val="TH"/>
        <w:keepNext w:val="0"/>
        <w:keepLines w:val="0"/>
      </w:pPr>
      <w:r w:rsidRPr="00171C11">
        <w:t>Table 5.5.8.1.5-2: OTA related test parameter for EN-DC FR2 MAC-CE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1980"/>
        <w:gridCol w:w="945"/>
        <w:gridCol w:w="867"/>
        <w:gridCol w:w="919"/>
        <w:gridCol w:w="1042"/>
      </w:tblGrid>
      <w:tr w:rsidR="00972BB0" w:rsidRPr="00171C11" w14:paraId="755A9729" w14:textId="77777777" w:rsidTr="00B10B65">
        <w:trPr>
          <w:cantSplit/>
          <w:jc w:val="center"/>
        </w:trPr>
        <w:tc>
          <w:tcPr>
            <w:tcW w:w="1615" w:type="dxa"/>
            <w:vMerge w:val="restart"/>
            <w:tcBorders>
              <w:top w:val="single" w:sz="4" w:space="0" w:color="auto"/>
              <w:left w:val="single" w:sz="4" w:space="0" w:color="auto"/>
              <w:right w:val="single" w:sz="4" w:space="0" w:color="auto"/>
            </w:tcBorders>
            <w:hideMark/>
          </w:tcPr>
          <w:p w14:paraId="56ABF3AA" w14:textId="77777777" w:rsidR="00972BB0" w:rsidRPr="00171C11" w:rsidRDefault="00972BB0" w:rsidP="00B10B65">
            <w:pPr>
              <w:pStyle w:val="TAH"/>
              <w:keepNext w:val="0"/>
              <w:keepLines w:val="0"/>
              <w:rPr>
                <w:rFonts w:cs="v4.2.0"/>
              </w:rPr>
            </w:pPr>
            <w:r w:rsidRPr="00171C11">
              <w:rPr>
                <w:rFonts w:cs="v4.2.0"/>
              </w:rPr>
              <w:t>Parameter</w:t>
            </w:r>
          </w:p>
        </w:tc>
        <w:tc>
          <w:tcPr>
            <w:tcW w:w="1980" w:type="dxa"/>
            <w:vMerge w:val="restart"/>
            <w:tcBorders>
              <w:top w:val="single" w:sz="4" w:space="0" w:color="auto"/>
              <w:left w:val="single" w:sz="4" w:space="0" w:color="auto"/>
              <w:right w:val="single" w:sz="4" w:space="0" w:color="auto"/>
            </w:tcBorders>
          </w:tcPr>
          <w:p w14:paraId="1DAFA623" w14:textId="77777777" w:rsidR="00972BB0" w:rsidRPr="00171C11" w:rsidRDefault="00972BB0" w:rsidP="00B10B65">
            <w:pPr>
              <w:pStyle w:val="TAH"/>
              <w:keepNext w:val="0"/>
              <w:keepLines w:val="0"/>
              <w:rPr>
                <w:rFonts w:cs="v4.2.0"/>
              </w:rPr>
            </w:pPr>
            <w:r w:rsidRPr="00171C11">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76855D56" w14:textId="77777777" w:rsidR="00972BB0" w:rsidRPr="00171C11" w:rsidRDefault="00972BB0" w:rsidP="00B10B65">
            <w:pPr>
              <w:pStyle w:val="TAH"/>
              <w:keepNext w:val="0"/>
              <w:keepLines w:val="0"/>
              <w:rPr>
                <w:rFonts w:cs="v4.2.0"/>
              </w:rPr>
            </w:pPr>
            <w:r w:rsidRPr="00171C11">
              <w:rPr>
                <w:rFonts w:cs="v4.2.0"/>
              </w:rPr>
              <w:t>Cell 2</w:t>
            </w:r>
          </w:p>
        </w:tc>
      </w:tr>
      <w:tr w:rsidR="00972BB0" w:rsidRPr="00171C11" w14:paraId="78EE006D" w14:textId="77777777" w:rsidTr="00B10B65">
        <w:trPr>
          <w:cantSplit/>
          <w:jc w:val="center"/>
        </w:trPr>
        <w:tc>
          <w:tcPr>
            <w:tcW w:w="1615" w:type="dxa"/>
            <w:vMerge/>
            <w:tcBorders>
              <w:left w:val="single" w:sz="4" w:space="0" w:color="auto"/>
              <w:right w:val="single" w:sz="4" w:space="0" w:color="auto"/>
            </w:tcBorders>
          </w:tcPr>
          <w:p w14:paraId="2F6607E4" w14:textId="77777777" w:rsidR="00972BB0" w:rsidRPr="00171C11" w:rsidRDefault="00972BB0" w:rsidP="00B10B65">
            <w:pPr>
              <w:pStyle w:val="TAH"/>
              <w:keepNext w:val="0"/>
              <w:keepLines w:val="0"/>
              <w:rPr>
                <w:rFonts w:cs="v4.2.0"/>
              </w:rPr>
            </w:pPr>
          </w:p>
        </w:tc>
        <w:tc>
          <w:tcPr>
            <w:tcW w:w="1980" w:type="dxa"/>
            <w:vMerge/>
            <w:tcBorders>
              <w:left w:val="single" w:sz="4" w:space="0" w:color="auto"/>
              <w:right w:val="single" w:sz="4" w:space="0" w:color="auto"/>
            </w:tcBorders>
          </w:tcPr>
          <w:p w14:paraId="78498360" w14:textId="77777777" w:rsidR="00972BB0" w:rsidRPr="00171C11" w:rsidRDefault="00972BB0" w:rsidP="00B10B65">
            <w:pPr>
              <w:pStyle w:val="TAH"/>
              <w:keepNext w:val="0"/>
              <w:keepLines w:val="0"/>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3741FA01" w14:textId="77777777" w:rsidR="00972BB0" w:rsidRPr="00171C11" w:rsidRDefault="00972BB0" w:rsidP="00B10B65">
            <w:pPr>
              <w:pStyle w:val="TAH"/>
              <w:keepNext w:val="0"/>
              <w:keepLines w:val="0"/>
              <w:rPr>
                <w:rFonts w:cs="v4.2.0"/>
              </w:rPr>
            </w:pPr>
            <w:r w:rsidRPr="00171C11">
              <w:rPr>
                <w:rFonts w:cs="v4.2.0"/>
              </w:rPr>
              <w:t>SSB0</w:t>
            </w:r>
          </w:p>
        </w:tc>
        <w:tc>
          <w:tcPr>
            <w:tcW w:w="1961" w:type="dxa"/>
            <w:gridSpan w:val="2"/>
            <w:tcBorders>
              <w:top w:val="single" w:sz="4" w:space="0" w:color="auto"/>
              <w:left w:val="single" w:sz="4" w:space="0" w:color="auto"/>
              <w:right w:val="single" w:sz="4" w:space="0" w:color="auto"/>
            </w:tcBorders>
          </w:tcPr>
          <w:p w14:paraId="7920C337" w14:textId="77777777" w:rsidR="00972BB0" w:rsidRPr="00171C11" w:rsidRDefault="00972BB0" w:rsidP="00B10B65">
            <w:pPr>
              <w:pStyle w:val="TAH"/>
              <w:keepNext w:val="0"/>
              <w:keepLines w:val="0"/>
              <w:rPr>
                <w:rFonts w:cs="v4.2.0"/>
              </w:rPr>
            </w:pPr>
            <w:r w:rsidRPr="00171C11">
              <w:rPr>
                <w:rFonts w:cs="v4.2.0"/>
              </w:rPr>
              <w:t>SSB1</w:t>
            </w:r>
          </w:p>
        </w:tc>
      </w:tr>
      <w:tr w:rsidR="00972BB0" w:rsidRPr="00171C11" w14:paraId="69B3B32E" w14:textId="77777777" w:rsidTr="00B10B65">
        <w:trPr>
          <w:cantSplit/>
          <w:jc w:val="center"/>
        </w:trPr>
        <w:tc>
          <w:tcPr>
            <w:tcW w:w="1615" w:type="dxa"/>
            <w:vMerge/>
            <w:tcBorders>
              <w:left w:val="single" w:sz="4" w:space="0" w:color="auto"/>
              <w:bottom w:val="single" w:sz="4" w:space="0" w:color="auto"/>
              <w:right w:val="single" w:sz="4" w:space="0" w:color="auto"/>
            </w:tcBorders>
          </w:tcPr>
          <w:p w14:paraId="5D9341B8" w14:textId="77777777" w:rsidR="00972BB0" w:rsidRPr="00171C11" w:rsidRDefault="00972BB0" w:rsidP="00B10B65">
            <w:pPr>
              <w:pStyle w:val="TAH"/>
              <w:keepNext w:val="0"/>
              <w:keepLines w:val="0"/>
              <w:rPr>
                <w:rFonts w:cs="v4.2.0"/>
              </w:rPr>
            </w:pPr>
          </w:p>
        </w:tc>
        <w:tc>
          <w:tcPr>
            <w:tcW w:w="1980" w:type="dxa"/>
            <w:vMerge/>
            <w:tcBorders>
              <w:left w:val="single" w:sz="4" w:space="0" w:color="auto"/>
              <w:bottom w:val="single" w:sz="4" w:space="0" w:color="auto"/>
              <w:right w:val="single" w:sz="4" w:space="0" w:color="auto"/>
            </w:tcBorders>
          </w:tcPr>
          <w:p w14:paraId="754D0DE0" w14:textId="77777777" w:rsidR="00972BB0" w:rsidRPr="00171C11" w:rsidRDefault="00972BB0" w:rsidP="00B10B65">
            <w:pPr>
              <w:pStyle w:val="TAH"/>
              <w:keepNext w:val="0"/>
              <w:keepLines w:val="0"/>
              <w:rPr>
                <w:rFonts w:cs="v4.2.0"/>
              </w:rPr>
            </w:pPr>
          </w:p>
        </w:tc>
        <w:tc>
          <w:tcPr>
            <w:tcW w:w="945" w:type="dxa"/>
            <w:tcBorders>
              <w:top w:val="single" w:sz="4" w:space="0" w:color="auto"/>
              <w:left w:val="single" w:sz="4" w:space="0" w:color="auto"/>
              <w:bottom w:val="single" w:sz="4" w:space="0" w:color="auto"/>
              <w:right w:val="single" w:sz="4" w:space="0" w:color="auto"/>
            </w:tcBorders>
          </w:tcPr>
          <w:p w14:paraId="281A4901" w14:textId="77777777" w:rsidR="00972BB0" w:rsidRPr="00171C11" w:rsidRDefault="00972BB0" w:rsidP="00B10B65">
            <w:pPr>
              <w:pStyle w:val="TAH"/>
              <w:keepNext w:val="0"/>
              <w:keepLines w:val="0"/>
              <w:rPr>
                <w:rFonts w:cs="v4.2.0"/>
              </w:rPr>
            </w:pPr>
            <w:r w:rsidRPr="00171C11">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136F844E" w14:textId="77777777" w:rsidR="00972BB0" w:rsidRPr="00171C11" w:rsidRDefault="00972BB0" w:rsidP="00B10B65">
            <w:pPr>
              <w:pStyle w:val="TAH"/>
              <w:keepNext w:val="0"/>
              <w:keepLines w:val="0"/>
              <w:rPr>
                <w:rFonts w:cs="v4.2.0"/>
              </w:rPr>
            </w:pPr>
            <w:r w:rsidRPr="00171C11">
              <w:rPr>
                <w:rFonts w:cs="v4.2.0"/>
              </w:rPr>
              <w:t>T2</w:t>
            </w:r>
          </w:p>
        </w:tc>
        <w:tc>
          <w:tcPr>
            <w:tcW w:w="919" w:type="dxa"/>
            <w:tcBorders>
              <w:left w:val="single" w:sz="4" w:space="0" w:color="auto"/>
              <w:bottom w:val="single" w:sz="4" w:space="0" w:color="auto"/>
              <w:right w:val="single" w:sz="4" w:space="0" w:color="auto"/>
            </w:tcBorders>
          </w:tcPr>
          <w:p w14:paraId="38336F1D" w14:textId="77777777" w:rsidR="00972BB0" w:rsidRPr="00171C11" w:rsidRDefault="00972BB0" w:rsidP="00B10B65">
            <w:pPr>
              <w:pStyle w:val="TAH"/>
              <w:keepNext w:val="0"/>
              <w:keepLines w:val="0"/>
              <w:rPr>
                <w:rFonts w:cs="v4.2.0"/>
              </w:rPr>
            </w:pPr>
            <w:r w:rsidRPr="00171C11">
              <w:rPr>
                <w:rFonts w:cs="v4.2.0"/>
              </w:rPr>
              <w:t>T1</w:t>
            </w:r>
          </w:p>
        </w:tc>
        <w:tc>
          <w:tcPr>
            <w:tcW w:w="1042" w:type="dxa"/>
            <w:tcBorders>
              <w:left w:val="single" w:sz="4" w:space="0" w:color="auto"/>
              <w:bottom w:val="single" w:sz="4" w:space="0" w:color="auto"/>
              <w:right w:val="single" w:sz="4" w:space="0" w:color="auto"/>
            </w:tcBorders>
          </w:tcPr>
          <w:p w14:paraId="283A9004" w14:textId="77777777" w:rsidR="00972BB0" w:rsidRPr="00171C11" w:rsidRDefault="00972BB0" w:rsidP="00B10B65">
            <w:pPr>
              <w:pStyle w:val="TAH"/>
              <w:keepNext w:val="0"/>
              <w:keepLines w:val="0"/>
              <w:rPr>
                <w:rFonts w:cs="v4.2.0"/>
              </w:rPr>
            </w:pPr>
            <w:r w:rsidRPr="00171C11">
              <w:rPr>
                <w:rFonts w:cs="v4.2.0"/>
              </w:rPr>
              <w:t>T2</w:t>
            </w:r>
          </w:p>
        </w:tc>
      </w:tr>
      <w:tr w:rsidR="00972BB0" w:rsidRPr="00171C11" w14:paraId="45750B98" w14:textId="77777777" w:rsidTr="00B10B65">
        <w:trPr>
          <w:cantSplit/>
          <w:jc w:val="center"/>
        </w:trPr>
        <w:tc>
          <w:tcPr>
            <w:tcW w:w="1615" w:type="dxa"/>
            <w:tcBorders>
              <w:top w:val="single" w:sz="4" w:space="0" w:color="auto"/>
              <w:left w:val="single" w:sz="4" w:space="0" w:color="auto"/>
              <w:bottom w:val="single" w:sz="4" w:space="0" w:color="auto"/>
              <w:right w:val="single" w:sz="4" w:space="0" w:color="auto"/>
            </w:tcBorders>
          </w:tcPr>
          <w:p w14:paraId="2DEDE1B9" w14:textId="77777777" w:rsidR="00972BB0" w:rsidRPr="00171C11" w:rsidRDefault="00972BB0" w:rsidP="00B10B65">
            <w:pPr>
              <w:pStyle w:val="TAC"/>
              <w:keepNext w:val="0"/>
              <w:keepLines w:val="0"/>
              <w:jc w:val="left"/>
              <w:rPr>
                <w:rFonts w:cs="Arial"/>
              </w:rPr>
            </w:pPr>
            <w:r w:rsidRPr="00171C11">
              <w:rPr>
                <w:rFonts w:cs="Arial"/>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14:paraId="19F95345" w14:textId="77777777" w:rsidR="00972BB0" w:rsidRPr="00171C11" w:rsidRDefault="00972BB0" w:rsidP="00B10B65">
            <w:pPr>
              <w:pStyle w:val="TAC"/>
              <w:keepNext w:val="0"/>
              <w:keepLines w:val="0"/>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14:paraId="0CFC4879" w14:textId="2A1A40B2" w:rsidR="00972BB0" w:rsidRPr="00171C11" w:rsidRDefault="00972BB0" w:rsidP="00B10B65">
            <w:pPr>
              <w:pStyle w:val="TAC"/>
              <w:keepNext w:val="0"/>
              <w:keepLines w:val="0"/>
              <w:rPr>
                <w:rFonts w:cs="v4.2.0"/>
              </w:rPr>
            </w:pPr>
            <w:r w:rsidRPr="00171C11">
              <w:rPr>
                <w:rFonts w:cs="Arial"/>
              </w:rPr>
              <w:t>Setup 3</w:t>
            </w:r>
            <w:del w:id="2" w:author="Cardalda-Garcia Adrian 1SI1" w:date="2022-04-25T11:44:00Z">
              <w:r w:rsidRPr="00171C11" w:rsidDel="00972BB0">
                <w:rPr>
                  <w:rFonts w:cs="Arial"/>
                </w:rPr>
                <w:delText xml:space="preserve"> According to clause A.3.15.3</w:delText>
              </w:r>
            </w:del>
          </w:p>
        </w:tc>
      </w:tr>
      <w:tr w:rsidR="00972BB0" w:rsidRPr="00171C11" w14:paraId="18EDE010" w14:textId="77777777" w:rsidTr="00B10B65">
        <w:trPr>
          <w:cantSplit/>
          <w:jc w:val="center"/>
        </w:trPr>
        <w:tc>
          <w:tcPr>
            <w:tcW w:w="1615" w:type="dxa"/>
            <w:tcBorders>
              <w:top w:val="single" w:sz="4" w:space="0" w:color="auto"/>
              <w:left w:val="single" w:sz="4" w:space="0" w:color="auto"/>
              <w:bottom w:val="single" w:sz="4" w:space="0" w:color="auto"/>
              <w:right w:val="single" w:sz="4" w:space="0" w:color="auto"/>
            </w:tcBorders>
          </w:tcPr>
          <w:p w14:paraId="364AA48E" w14:textId="77777777" w:rsidR="00972BB0" w:rsidRPr="00171C11" w:rsidRDefault="00972BB0" w:rsidP="00B10B65">
            <w:pPr>
              <w:pStyle w:val="TAC"/>
              <w:keepNext w:val="0"/>
              <w:keepLines w:val="0"/>
              <w:jc w:val="left"/>
              <w:rPr>
                <w:rFonts w:cs="Arial"/>
              </w:rPr>
            </w:pPr>
            <w:proofErr w:type="spellStart"/>
            <w:r w:rsidRPr="00171C11">
              <w:rPr>
                <w:rFonts w:cs="Arial"/>
              </w:rPr>
              <w:t>N</w:t>
            </w:r>
            <w:r w:rsidRPr="00171C11">
              <w:rPr>
                <w:rFonts w:cs="Arial"/>
                <w:vertAlign w:val="subscript"/>
              </w:rPr>
              <w:t>oc</w:t>
            </w:r>
            <w:r w:rsidRPr="00171C11">
              <w:rPr>
                <w:rFonts w:cs="Arial"/>
                <w:vertAlign w:val="superscript"/>
              </w:rPr>
              <w:t>Note</w:t>
            </w:r>
            <w:proofErr w:type="spellEnd"/>
            <w:r w:rsidRPr="00171C11">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6897A95C" w14:textId="77777777" w:rsidR="00972BB0" w:rsidRPr="00171C11" w:rsidRDefault="00972BB0" w:rsidP="00B10B65">
            <w:pPr>
              <w:pStyle w:val="TAC"/>
              <w:keepNext w:val="0"/>
              <w:keepLines w:val="0"/>
              <w:rPr>
                <w:rFonts w:cs="Arial"/>
              </w:rPr>
            </w:pPr>
            <w:r w:rsidRPr="00171C11">
              <w:rPr>
                <w:rFonts w:cs="Arial"/>
              </w:rPr>
              <w:t>dBm/15 kHz</w:t>
            </w:r>
          </w:p>
        </w:tc>
        <w:tc>
          <w:tcPr>
            <w:tcW w:w="3773" w:type="dxa"/>
            <w:gridSpan w:val="4"/>
            <w:tcBorders>
              <w:top w:val="single" w:sz="4" w:space="0" w:color="auto"/>
              <w:left w:val="single" w:sz="4" w:space="0" w:color="auto"/>
              <w:right w:val="single" w:sz="4" w:space="0" w:color="auto"/>
            </w:tcBorders>
          </w:tcPr>
          <w:p w14:paraId="1D491D18" w14:textId="77777777" w:rsidR="00972BB0" w:rsidRPr="00171C11" w:rsidRDefault="00972BB0" w:rsidP="00B10B65">
            <w:pPr>
              <w:pStyle w:val="TAC"/>
              <w:keepNext w:val="0"/>
              <w:keepLines w:val="0"/>
              <w:rPr>
                <w:rFonts w:cs="Arial"/>
              </w:rPr>
            </w:pPr>
            <w:r w:rsidRPr="00171C11">
              <w:rPr>
                <w:rFonts w:cs="Arial"/>
              </w:rPr>
              <w:t>[-92.1]</w:t>
            </w:r>
          </w:p>
        </w:tc>
      </w:tr>
      <w:tr w:rsidR="00972BB0" w:rsidRPr="00171C11" w14:paraId="5BA636D6" w14:textId="77777777" w:rsidTr="00B10B65">
        <w:trPr>
          <w:cantSplit/>
          <w:jc w:val="center"/>
        </w:trPr>
        <w:tc>
          <w:tcPr>
            <w:tcW w:w="1615" w:type="dxa"/>
            <w:tcBorders>
              <w:top w:val="single" w:sz="4" w:space="0" w:color="auto"/>
              <w:left w:val="single" w:sz="4" w:space="0" w:color="auto"/>
              <w:bottom w:val="single" w:sz="4" w:space="0" w:color="auto"/>
              <w:right w:val="single" w:sz="4" w:space="0" w:color="auto"/>
            </w:tcBorders>
          </w:tcPr>
          <w:p w14:paraId="78B97E15" w14:textId="77777777" w:rsidR="00972BB0" w:rsidRPr="00171C11" w:rsidRDefault="00972BB0" w:rsidP="00B10B65">
            <w:pPr>
              <w:pStyle w:val="TAC"/>
              <w:keepNext w:val="0"/>
              <w:keepLines w:val="0"/>
              <w:jc w:val="left"/>
              <w:rPr>
                <w:rFonts w:cs="v4.2.0"/>
              </w:rPr>
            </w:pPr>
            <w:proofErr w:type="spellStart"/>
            <w:r w:rsidRPr="00171C11">
              <w:rPr>
                <w:rFonts w:cs="Arial"/>
              </w:rPr>
              <w:t>N</w:t>
            </w:r>
            <w:r w:rsidRPr="00171C11">
              <w:rPr>
                <w:rFonts w:cs="Arial"/>
                <w:vertAlign w:val="subscript"/>
              </w:rPr>
              <w:t>oc</w:t>
            </w:r>
            <w:r w:rsidRPr="00171C11">
              <w:rPr>
                <w:rFonts w:cs="Arial"/>
                <w:vertAlign w:val="superscript"/>
              </w:rPr>
              <w:t>Note</w:t>
            </w:r>
            <w:proofErr w:type="spellEnd"/>
            <w:r w:rsidRPr="00171C11">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7F26D546" w14:textId="77777777" w:rsidR="00972BB0" w:rsidRPr="00171C11" w:rsidRDefault="00972BB0" w:rsidP="00B10B65">
            <w:pPr>
              <w:pStyle w:val="TAC"/>
              <w:keepNext w:val="0"/>
              <w:keepLines w:val="0"/>
              <w:rPr>
                <w:rFonts w:cs="v4.2.0"/>
              </w:rPr>
            </w:pPr>
            <w:r w:rsidRPr="00171C11">
              <w:rPr>
                <w:rFonts w:cs="Arial"/>
              </w:rPr>
              <w:t>dBm/SCS</w:t>
            </w:r>
          </w:p>
        </w:tc>
        <w:tc>
          <w:tcPr>
            <w:tcW w:w="3773" w:type="dxa"/>
            <w:gridSpan w:val="4"/>
            <w:tcBorders>
              <w:left w:val="single" w:sz="4" w:space="0" w:color="auto"/>
              <w:right w:val="single" w:sz="4" w:space="0" w:color="auto"/>
            </w:tcBorders>
          </w:tcPr>
          <w:p w14:paraId="0FD0E322" w14:textId="77777777" w:rsidR="00972BB0" w:rsidRPr="00171C11" w:rsidRDefault="00972BB0" w:rsidP="00B10B65">
            <w:pPr>
              <w:pStyle w:val="TAC"/>
              <w:keepNext w:val="0"/>
              <w:keepLines w:val="0"/>
              <w:rPr>
                <w:rFonts w:cs="v4.2.0"/>
              </w:rPr>
            </w:pPr>
            <w:r w:rsidRPr="00171C11">
              <w:rPr>
                <w:rFonts w:cs="v4.2.0"/>
              </w:rPr>
              <w:t>[-83.1]</w:t>
            </w:r>
          </w:p>
        </w:tc>
      </w:tr>
      <w:tr w:rsidR="00972BB0" w:rsidRPr="00171C11" w14:paraId="0FAD6AFE" w14:textId="77777777" w:rsidTr="00B10B65">
        <w:trPr>
          <w:cantSplit/>
          <w:jc w:val="center"/>
        </w:trPr>
        <w:tc>
          <w:tcPr>
            <w:tcW w:w="1615" w:type="dxa"/>
            <w:tcBorders>
              <w:top w:val="single" w:sz="4" w:space="0" w:color="auto"/>
              <w:left w:val="single" w:sz="4" w:space="0" w:color="auto"/>
              <w:bottom w:val="single" w:sz="4" w:space="0" w:color="auto"/>
              <w:right w:val="single" w:sz="4" w:space="0" w:color="auto"/>
            </w:tcBorders>
          </w:tcPr>
          <w:p w14:paraId="1292A562" w14:textId="77777777" w:rsidR="00972BB0" w:rsidRPr="00171C11" w:rsidRDefault="00972BB0" w:rsidP="00B10B65">
            <w:pPr>
              <w:pStyle w:val="TAC"/>
              <w:keepNext w:val="0"/>
              <w:keepLines w:val="0"/>
              <w:jc w:val="left"/>
              <w:rPr>
                <w:rFonts w:cs="Arial"/>
              </w:rPr>
            </w:pPr>
            <w:proofErr w:type="spellStart"/>
            <w:r w:rsidRPr="00171C11">
              <w:rPr>
                <w:rFonts w:cs="Arial"/>
              </w:rPr>
              <w:t>Ê</w:t>
            </w:r>
            <w:r w:rsidRPr="00171C11">
              <w:rPr>
                <w:rFonts w:cs="Arial"/>
                <w:vertAlign w:val="subscript"/>
              </w:rPr>
              <w:t>s</w:t>
            </w:r>
            <w:proofErr w:type="spellEnd"/>
            <w:r w:rsidRPr="00171C11">
              <w:rPr>
                <w:rFonts w:cs="Arial"/>
              </w:rPr>
              <w:t>/</w:t>
            </w:r>
            <w:proofErr w:type="spellStart"/>
            <w:r w:rsidRPr="00171C11">
              <w:rPr>
                <w:rFonts w:cs="Arial"/>
              </w:rPr>
              <w:t>N</w:t>
            </w:r>
            <w:r w:rsidRPr="00171C11">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1EDF5AD3" w14:textId="77777777" w:rsidR="00972BB0" w:rsidRPr="00171C11" w:rsidRDefault="00972BB0" w:rsidP="00B10B65">
            <w:pPr>
              <w:pStyle w:val="TAC"/>
              <w:keepNext w:val="0"/>
              <w:keepLines w:val="0"/>
              <w:rPr>
                <w:rFonts w:cs="Arial"/>
              </w:rPr>
            </w:pPr>
            <w:r w:rsidRPr="00171C11">
              <w:rPr>
                <w:rFonts w:cs="Arial"/>
              </w:rPr>
              <w:t>dB</w:t>
            </w:r>
          </w:p>
        </w:tc>
        <w:tc>
          <w:tcPr>
            <w:tcW w:w="945" w:type="dxa"/>
            <w:tcBorders>
              <w:left w:val="single" w:sz="4" w:space="0" w:color="auto"/>
              <w:right w:val="single" w:sz="4" w:space="0" w:color="auto"/>
            </w:tcBorders>
          </w:tcPr>
          <w:p w14:paraId="79AC094C" w14:textId="77777777" w:rsidR="00972BB0" w:rsidRPr="00171C11" w:rsidRDefault="00972BB0" w:rsidP="00B10B65">
            <w:pPr>
              <w:pStyle w:val="TAC"/>
              <w:keepNext w:val="0"/>
              <w:keepLines w:val="0"/>
              <w:rPr>
                <w:rFonts w:cs="Arial"/>
              </w:rPr>
            </w:pPr>
            <w:r w:rsidRPr="00171C11">
              <w:rPr>
                <w:rFonts w:cs="Arial"/>
              </w:rPr>
              <w:t>1</w:t>
            </w:r>
          </w:p>
        </w:tc>
        <w:tc>
          <w:tcPr>
            <w:tcW w:w="867" w:type="dxa"/>
            <w:tcBorders>
              <w:left w:val="single" w:sz="4" w:space="0" w:color="auto"/>
              <w:right w:val="single" w:sz="4" w:space="0" w:color="auto"/>
            </w:tcBorders>
          </w:tcPr>
          <w:p w14:paraId="57ED8EBC" w14:textId="77777777" w:rsidR="00972BB0" w:rsidRPr="00171C11" w:rsidRDefault="00972BB0" w:rsidP="00B10B65">
            <w:pPr>
              <w:pStyle w:val="TAC"/>
              <w:keepNext w:val="0"/>
              <w:keepLines w:val="0"/>
              <w:rPr>
                <w:rFonts w:cs="Arial"/>
              </w:rPr>
            </w:pPr>
            <w:r w:rsidRPr="00171C11">
              <w:rPr>
                <w:rFonts w:cs="Arial"/>
              </w:rPr>
              <w:t>1</w:t>
            </w:r>
          </w:p>
        </w:tc>
        <w:tc>
          <w:tcPr>
            <w:tcW w:w="919" w:type="dxa"/>
            <w:tcBorders>
              <w:left w:val="single" w:sz="4" w:space="0" w:color="auto"/>
              <w:right w:val="single" w:sz="4" w:space="0" w:color="auto"/>
            </w:tcBorders>
          </w:tcPr>
          <w:p w14:paraId="4F89B250" w14:textId="77777777" w:rsidR="00972BB0" w:rsidRPr="00171C11" w:rsidRDefault="00972BB0" w:rsidP="00B10B65">
            <w:pPr>
              <w:pStyle w:val="TAC"/>
              <w:keepNext w:val="0"/>
              <w:keepLines w:val="0"/>
              <w:rPr>
                <w:rFonts w:cs="Arial"/>
              </w:rPr>
            </w:pPr>
            <w:r w:rsidRPr="00171C11">
              <w:rPr>
                <w:rFonts w:cs="Arial"/>
              </w:rPr>
              <w:t>-Infinity</w:t>
            </w:r>
          </w:p>
        </w:tc>
        <w:tc>
          <w:tcPr>
            <w:tcW w:w="1042" w:type="dxa"/>
            <w:tcBorders>
              <w:left w:val="single" w:sz="4" w:space="0" w:color="auto"/>
              <w:right w:val="single" w:sz="4" w:space="0" w:color="auto"/>
            </w:tcBorders>
          </w:tcPr>
          <w:p w14:paraId="708A961B" w14:textId="77777777" w:rsidR="00972BB0" w:rsidRPr="00171C11" w:rsidRDefault="00972BB0" w:rsidP="00B10B65">
            <w:pPr>
              <w:pStyle w:val="TAC"/>
              <w:keepNext w:val="0"/>
              <w:keepLines w:val="0"/>
              <w:rPr>
                <w:rFonts w:cs="Arial"/>
              </w:rPr>
            </w:pPr>
            <w:r w:rsidRPr="00171C11">
              <w:rPr>
                <w:rFonts w:cs="Arial"/>
              </w:rPr>
              <w:t>1</w:t>
            </w:r>
          </w:p>
        </w:tc>
      </w:tr>
      <w:tr w:rsidR="00972BB0" w:rsidRPr="00171C11" w14:paraId="484AD6D8" w14:textId="77777777" w:rsidTr="00B10B65">
        <w:trPr>
          <w:cantSplit/>
          <w:jc w:val="center"/>
        </w:trPr>
        <w:tc>
          <w:tcPr>
            <w:tcW w:w="1615" w:type="dxa"/>
            <w:tcBorders>
              <w:top w:val="single" w:sz="4" w:space="0" w:color="auto"/>
              <w:left w:val="single" w:sz="4" w:space="0" w:color="auto"/>
              <w:bottom w:val="single" w:sz="4" w:space="0" w:color="auto"/>
              <w:right w:val="single" w:sz="4" w:space="0" w:color="auto"/>
            </w:tcBorders>
          </w:tcPr>
          <w:p w14:paraId="0AEE5C62" w14:textId="77777777" w:rsidR="00972BB0" w:rsidRPr="00171C11" w:rsidRDefault="00972BB0" w:rsidP="00B10B65">
            <w:pPr>
              <w:pStyle w:val="TAC"/>
              <w:keepNext w:val="0"/>
              <w:keepLines w:val="0"/>
              <w:jc w:val="left"/>
              <w:rPr>
                <w:rFonts w:cs="Arial"/>
              </w:rPr>
            </w:pPr>
            <w:r w:rsidRPr="00171C11">
              <w:rPr>
                <w:rFonts w:cs="v4.2.0"/>
              </w:rPr>
              <w:t>SS-RSRP</w:t>
            </w:r>
            <w:r w:rsidRPr="00171C11">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755AC15D" w14:textId="77777777" w:rsidR="00972BB0" w:rsidRPr="00171C11" w:rsidRDefault="00972BB0" w:rsidP="00B10B65">
            <w:pPr>
              <w:pStyle w:val="TAC"/>
              <w:keepNext w:val="0"/>
              <w:keepLines w:val="0"/>
              <w:rPr>
                <w:rFonts w:cs="Arial"/>
              </w:rPr>
            </w:pPr>
            <w:r w:rsidRPr="00171C11">
              <w:rPr>
                <w:rFonts w:cs="v4.2.0"/>
              </w:rPr>
              <w:t>dBm/120 kHz</w:t>
            </w:r>
            <w:r w:rsidRPr="00171C11">
              <w:rPr>
                <w:rFonts w:cs="Arial"/>
                <w:vertAlign w:val="superscript"/>
              </w:rPr>
              <w:t xml:space="preserve"> Note3</w:t>
            </w:r>
          </w:p>
        </w:tc>
        <w:tc>
          <w:tcPr>
            <w:tcW w:w="945" w:type="dxa"/>
            <w:tcBorders>
              <w:left w:val="single" w:sz="4" w:space="0" w:color="auto"/>
              <w:right w:val="single" w:sz="4" w:space="0" w:color="auto"/>
            </w:tcBorders>
          </w:tcPr>
          <w:p w14:paraId="35B8FB9B" w14:textId="77777777" w:rsidR="00972BB0" w:rsidRPr="00171C11" w:rsidRDefault="00972BB0" w:rsidP="00B10B65">
            <w:pPr>
              <w:pStyle w:val="TAC"/>
              <w:keepNext w:val="0"/>
              <w:keepLines w:val="0"/>
              <w:rPr>
                <w:rFonts w:cs="Arial"/>
              </w:rPr>
            </w:pPr>
            <w:r w:rsidRPr="00171C11">
              <w:rPr>
                <w:rFonts w:cs="Arial"/>
              </w:rPr>
              <w:t>-82.1</w:t>
            </w:r>
          </w:p>
        </w:tc>
        <w:tc>
          <w:tcPr>
            <w:tcW w:w="867" w:type="dxa"/>
            <w:tcBorders>
              <w:left w:val="single" w:sz="4" w:space="0" w:color="auto"/>
              <w:right w:val="single" w:sz="4" w:space="0" w:color="auto"/>
            </w:tcBorders>
          </w:tcPr>
          <w:p w14:paraId="149935AA" w14:textId="77777777" w:rsidR="00972BB0" w:rsidRPr="00171C11" w:rsidRDefault="00972BB0" w:rsidP="00B10B65">
            <w:pPr>
              <w:pStyle w:val="TAC"/>
              <w:keepNext w:val="0"/>
              <w:keepLines w:val="0"/>
              <w:rPr>
                <w:rFonts w:cs="Arial"/>
              </w:rPr>
            </w:pPr>
            <w:r w:rsidRPr="00171C11">
              <w:rPr>
                <w:rFonts w:cs="Arial"/>
              </w:rPr>
              <w:t>-82.1</w:t>
            </w:r>
          </w:p>
        </w:tc>
        <w:tc>
          <w:tcPr>
            <w:tcW w:w="919" w:type="dxa"/>
            <w:tcBorders>
              <w:left w:val="single" w:sz="4" w:space="0" w:color="auto"/>
              <w:right w:val="single" w:sz="4" w:space="0" w:color="auto"/>
            </w:tcBorders>
          </w:tcPr>
          <w:p w14:paraId="54AC71C1" w14:textId="77777777" w:rsidR="00972BB0" w:rsidRPr="00171C11" w:rsidRDefault="00972BB0" w:rsidP="00B10B65">
            <w:pPr>
              <w:pStyle w:val="TAC"/>
              <w:keepNext w:val="0"/>
              <w:keepLines w:val="0"/>
              <w:rPr>
                <w:rFonts w:cs="Arial"/>
              </w:rPr>
            </w:pPr>
            <w:r w:rsidRPr="00171C11">
              <w:rPr>
                <w:rFonts w:cs="Arial"/>
              </w:rPr>
              <w:t>-Infinity</w:t>
            </w:r>
          </w:p>
        </w:tc>
        <w:tc>
          <w:tcPr>
            <w:tcW w:w="1042" w:type="dxa"/>
            <w:tcBorders>
              <w:left w:val="single" w:sz="4" w:space="0" w:color="auto"/>
              <w:right w:val="single" w:sz="4" w:space="0" w:color="auto"/>
            </w:tcBorders>
          </w:tcPr>
          <w:p w14:paraId="7694DF63" w14:textId="77777777" w:rsidR="00972BB0" w:rsidRPr="00171C11" w:rsidRDefault="00972BB0" w:rsidP="00B10B65">
            <w:pPr>
              <w:pStyle w:val="TAC"/>
              <w:keepNext w:val="0"/>
              <w:keepLines w:val="0"/>
              <w:rPr>
                <w:rFonts w:cs="Arial"/>
              </w:rPr>
            </w:pPr>
            <w:r w:rsidRPr="00171C11">
              <w:rPr>
                <w:rFonts w:cs="Arial"/>
              </w:rPr>
              <w:t>-82.1</w:t>
            </w:r>
          </w:p>
        </w:tc>
      </w:tr>
      <w:tr w:rsidR="00972BB0" w:rsidRPr="00171C11" w14:paraId="4FF4010E" w14:textId="77777777" w:rsidTr="00B10B65">
        <w:trPr>
          <w:cantSplit/>
          <w:jc w:val="center"/>
        </w:trPr>
        <w:tc>
          <w:tcPr>
            <w:tcW w:w="1615" w:type="dxa"/>
            <w:tcBorders>
              <w:top w:val="single" w:sz="4" w:space="0" w:color="auto"/>
              <w:left w:val="single" w:sz="4" w:space="0" w:color="auto"/>
              <w:bottom w:val="single" w:sz="4" w:space="0" w:color="auto"/>
              <w:right w:val="single" w:sz="4" w:space="0" w:color="auto"/>
            </w:tcBorders>
          </w:tcPr>
          <w:p w14:paraId="7A20FC4C" w14:textId="77777777" w:rsidR="00972BB0" w:rsidRPr="00171C11" w:rsidRDefault="00972BB0" w:rsidP="00B10B65">
            <w:pPr>
              <w:pStyle w:val="TAC"/>
              <w:keepNext w:val="0"/>
              <w:keepLines w:val="0"/>
              <w:jc w:val="left"/>
              <w:rPr>
                <w:rFonts w:cs="Arial"/>
              </w:rPr>
            </w:pPr>
            <w:r w:rsidRPr="00171C11">
              <w:rPr>
                <w:rFonts w:cs="Arial"/>
              </w:rPr>
              <w:t>Io</w:t>
            </w:r>
            <w:r w:rsidRPr="00171C11">
              <w:rPr>
                <w:rFonts w:cs="Arial"/>
                <w:vertAlign w:val="superscript"/>
              </w:rPr>
              <w:t>Note</w:t>
            </w:r>
            <w:proofErr w:type="gramStart"/>
            <w:r w:rsidRPr="00171C11">
              <w:rPr>
                <w:rFonts w:cs="Arial"/>
                <w:vertAlign w:val="superscript"/>
              </w:rPr>
              <w:t>2,Note</w:t>
            </w:r>
            <w:proofErr w:type="gramEnd"/>
            <w:r w:rsidRPr="00171C11">
              <w:rPr>
                <w:rFonts w:cs="Arial"/>
                <w:vertAlign w:val="superscript"/>
              </w:rPr>
              <w:t>6</w:t>
            </w:r>
          </w:p>
        </w:tc>
        <w:tc>
          <w:tcPr>
            <w:tcW w:w="1980" w:type="dxa"/>
            <w:tcBorders>
              <w:top w:val="single" w:sz="4" w:space="0" w:color="auto"/>
              <w:left w:val="single" w:sz="4" w:space="0" w:color="auto"/>
              <w:bottom w:val="single" w:sz="4" w:space="0" w:color="auto"/>
              <w:right w:val="single" w:sz="4" w:space="0" w:color="auto"/>
            </w:tcBorders>
          </w:tcPr>
          <w:p w14:paraId="5E7BFC06" w14:textId="77777777" w:rsidR="00972BB0" w:rsidRPr="00171C11" w:rsidRDefault="00972BB0" w:rsidP="00B10B65">
            <w:pPr>
              <w:pStyle w:val="TAC"/>
              <w:keepNext w:val="0"/>
              <w:keepLines w:val="0"/>
              <w:rPr>
                <w:rFonts w:cs="Arial"/>
              </w:rPr>
            </w:pPr>
            <w:r w:rsidRPr="00171C11">
              <w:rPr>
                <w:rFonts w:cs="Arial"/>
              </w:rPr>
              <w:t>dBm/95.04 MHz</w:t>
            </w:r>
            <w:r w:rsidRPr="00171C11">
              <w:rPr>
                <w:rFonts w:cs="Arial"/>
                <w:vertAlign w:val="superscript"/>
              </w:rPr>
              <w:t xml:space="preserve"> Note4</w:t>
            </w:r>
          </w:p>
        </w:tc>
        <w:tc>
          <w:tcPr>
            <w:tcW w:w="945" w:type="dxa"/>
            <w:tcBorders>
              <w:left w:val="single" w:sz="4" w:space="0" w:color="auto"/>
              <w:bottom w:val="single" w:sz="4" w:space="0" w:color="auto"/>
              <w:right w:val="single" w:sz="4" w:space="0" w:color="auto"/>
            </w:tcBorders>
          </w:tcPr>
          <w:p w14:paraId="55805B4E" w14:textId="77777777" w:rsidR="00972BB0" w:rsidRPr="00171C11" w:rsidRDefault="00972BB0" w:rsidP="00B10B65">
            <w:pPr>
              <w:pStyle w:val="TAC"/>
              <w:keepNext w:val="0"/>
              <w:keepLines w:val="0"/>
              <w:rPr>
                <w:rFonts w:cs="Arial"/>
              </w:rPr>
            </w:pPr>
            <w:r w:rsidRPr="00171C11">
              <w:rPr>
                <w:rFonts w:cs="Arial"/>
              </w:rPr>
              <w:t>-54.94</w:t>
            </w:r>
          </w:p>
        </w:tc>
        <w:tc>
          <w:tcPr>
            <w:tcW w:w="867" w:type="dxa"/>
            <w:tcBorders>
              <w:left w:val="single" w:sz="4" w:space="0" w:color="auto"/>
              <w:bottom w:val="single" w:sz="4" w:space="0" w:color="auto"/>
              <w:right w:val="single" w:sz="4" w:space="0" w:color="auto"/>
            </w:tcBorders>
          </w:tcPr>
          <w:p w14:paraId="383B931B" w14:textId="77777777" w:rsidR="00972BB0" w:rsidRPr="00171C11" w:rsidRDefault="00972BB0" w:rsidP="00B10B65">
            <w:pPr>
              <w:pStyle w:val="TAC"/>
              <w:keepNext w:val="0"/>
              <w:keepLines w:val="0"/>
              <w:rPr>
                <w:rFonts w:cs="Arial"/>
              </w:rPr>
            </w:pPr>
            <w:r w:rsidRPr="00171C11">
              <w:rPr>
                <w:rFonts w:cs="Arial"/>
              </w:rPr>
              <w:t>-54.94</w:t>
            </w:r>
          </w:p>
        </w:tc>
        <w:tc>
          <w:tcPr>
            <w:tcW w:w="919" w:type="dxa"/>
            <w:tcBorders>
              <w:left w:val="single" w:sz="4" w:space="0" w:color="auto"/>
              <w:bottom w:val="single" w:sz="4" w:space="0" w:color="auto"/>
              <w:right w:val="single" w:sz="4" w:space="0" w:color="auto"/>
            </w:tcBorders>
          </w:tcPr>
          <w:p w14:paraId="60874F7E" w14:textId="77777777" w:rsidR="00972BB0" w:rsidRPr="00171C11" w:rsidRDefault="00972BB0" w:rsidP="00B10B65">
            <w:pPr>
              <w:pStyle w:val="TAC"/>
              <w:keepNext w:val="0"/>
              <w:keepLines w:val="0"/>
              <w:rPr>
                <w:rFonts w:cs="Arial"/>
              </w:rPr>
            </w:pPr>
            <w:r w:rsidRPr="00171C11">
              <w:rPr>
                <w:rFonts w:cs="Arial"/>
              </w:rPr>
              <w:t>-54.94</w:t>
            </w:r>
          </w:p>
        </w:tc>
        <w:tc>
          <w:tcPr>
            <w:tcW w:w="1042" w:type="dxa"/>
            <w:tcBorders>
              <w:left w:val="single" w:sz="4" w:space="0" w:color="auto"/>
              <w:bottom w:val="single" w:sz="4" w:space="0" w:color="auto"/>
              <w:right w:val="single" w:sz="4" w:space="0" w:color="auto"/>
            </w:tcBorders>
          </w:tcPr>
          <w:p w14:paraId="42018910" w14:textId="77777777" w:rsidR="00972BB0" w:rsidRPr="00171C11" w:rsidRDefault="00972BB0" w:rsidP="00B10B65">
            <w:pPr>
              <w:pStyle w:val="TAC"/>
              <w:keepNext w:val="0"/>
              <w:keepLines w:val="0"/>
              <w:rPr>
                <w:rFonts w:cs="Arial"/>
              </w:rPr>
            </w:pPr>
            <w:r w:rsidRPr="00171C11">
              <w:rPr>
                <w:rFonts w:cs="Arial"/>
              </w:rPr>
              <w:t>-54.94</w:t>
            </w:r>
          </w:p>
        </w:tc>
      </w:tr>
      <w:tr w:rsidR="00972BB0" w:rsidRPr="00171C11" w14:paraId="294E2524" w14:textId="77777777" w:rsidTr="00B10B65">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5ED9528C" w14:textId="77777777" w:rsidR="00972BB0" w:rsidRPr="00171C11" w:rsidRDefault="00972BB0" w:rsidP="00B10B65">
            <w:pPr>
              <w:pStyle w:val="TAN"/>
              <w:keepNext w:val="0"/>
              <w:keepLines w:val="0"/>
              <w:rPr>
                <w:rFonts w:cs="Arial"/>
                <w:szCs w:val="18"/>
              </w:rPr>
            </w:pPr>
            <w:r w:rsidRPr="00171C11">
              <w:rPr>
                <w:rFonts w:cs="Arial"/>
                <w:szCs w:val="18"/>
              </w:rPr>
              <w:t>NOTE 1:</w:t>
            </w:r>
            <w:r w:rsidRPr="00171C11">
              <w:rPr>
                <w:rFonts w:cs="Arial"/>
                <w:szCs w:val="18"/>
              </w:rPr>
              <w:tab/>
            </w:r>
            <w:r w:rsidRPr="00171C11">
              <w:rPr>
                <w:rFonts w:cs="Arial"/>
              </w:rPr>
              <w:t xml:space="preserve">Interference from other cells and noise sources not specified in the test is assumed to be constant over subcarriers and time and shall be modelled as AWGN of appropriate power for </w:t>
            </w:r>
            <w:proofErr w:type="spellStart"/>
            <w:r w:rsidRPr="00171C11">
              <w:rPr>
                <w:rFonts w:cs="Arial"/>
                <w:szCs w:val="18"/>
              </w:rPr>
              <w:t>N</w:t>
            </w:r>
            <w:r w:rsidRPr="00171C11">
              <w:rPr>
                <w:rFonts w:cs="Arial"/>
                <w:szCs w:val="18"/>
                <w:vertAlign w:val="subscript"/>
              </w:rPr>
              <w:t>oc</w:t>
            </w:r>
            <w:proofErr w:type="spellEnd"/>
            <w:r w:rsidRPr="00171C11">
              <w:rPr>
                <w:rFonts w:cs="Arial"/>
                <w:szCs w:val="18"/>
              </w:rPr>
              <w:t xml:space="preserve"> to be fulfilled.</w:t>
            </w:r>
          </w:p>
          <w:p w14:paraId="5240A43E" w14:textId="77777777" w:rsidR="00972BB0" w:rsidRPr="00171C11" w:rsidRDefault="00972BB0" w:rsidP="00B10B65">
            <w:pPr>
              <w:pStyle w:val="TAN"/>
              <w:keepNext w:val="0"/>
              <w:keepLines w:val="0"/>
              <w:rPr>
                <w:rFonts w:cs="Arial"/>
              </w:rPr>
            </w:pPr>
            <w:r w:rsidRPr="00171C11">
              <w:rPr>
                <w:rFonts w:cs="Arial"/>
                <w:szCs w:val="18"/>
              </w:rPr>
              <w:t>NOTE 2:</w:t>
            </w:r>
            <w:r w:rsidRPr="00171C11">
              <w:rPr>
                <w:rFonts w:cs="Arial"/>
                <w:szCs w:val="18"/>
              </w:rPr>
              <w:tab/>
            </w:r>
            <w:r w:rsidRPr="00171C11">
              <w:rPr>
                <w:rFonts w:cs="Arial"/>
              </w:rPr>
              <w:t>SS-RSRP and Io levels have been derived from other parameters for information purposes. They are not settable parameters themselves.</w:t>
            </w:r>
          </w:p>
          <w:p w14:paraId="14E9C122" w14:textId="77777777" w:rsidR="00972BB0" w:rsidRPr="00171C11" w:rsidRDefault="00972BB0" w:rsidP="00B10B65">
            <w:pPr>
              <w:pStyle w:val="TAN"/>
              <w:keepNext w:val="0"/>
              <w:keepLines w:val="0"/>
              <w:rPr>
                <w:rFonts w:cs="Arial"/>
              </w:rPr>
            </w:pPr>
            <w:r w:rsidRPr="00171C11">
              <w:rPr>
                <w:rFonts w:cs="Arial"/>
              </w:rPr>
              <w:t>NOTE 3:</w:t>
            </w:r>
            <w:r w:rsidRPr="00171C11">
              <w:rPr>
                <w:rFonts w:cs="Arial"/>
              </w:rPr>
              <w:tab/>
              <w:t>SS-RSRP minimum requirements are specified assuming independent interference and noise at each receiver antenna port.</w:t>
            </w:r>
          </w:p>
          <w:p w14:paraId="66A2EA53" w14:textId="77777777" w:rsidR="00972BB0" w:rsidRPr="00171C11" w:rsidRDefault="00972BB0" w:rsidP="00B10B65">
            <w:pPr>
              <w:pStyle w:val="TAN"/>
              <w:keepNext w:val="0"/>
              <w:keepLines w:val="0"/>
              <w:rPr>
                <w:rFonts w:cs="Arial"/>
              </w:rPr>
            </w:pPr>
            <w:r w:rsidRPr="00171C11">
              <w:rPr>
                <w:rFonts w:cs="Arial"/>
              </w:rPr>
              <w:t>NOTE 4:</w:t>
            </w:r>
            <w:r w:rsidRPr="00171C11">
              <w:rPr>
                <w:rFonts w:cs="Arial"/>
              </w:rPr>
              <w:tab/>
              <w:t>Equivalent power received by an antenna with 0 dBi gain at the centre of the quiet zone</w:t>
            </w:r>
          </w:p>
          <w:p w14:paraId="13045C1B" w14:textId="77777777" w:rsidR="00972BB0" w:rsidRPr="00171C11" w:rsidRDefault="00972BB0" w:rsidP="00B10B65">
            <w:pPr>
              <w:pStyle w:val="TAC"/>
              <w:keepNext w:val="0"/>
              <w:keepLines w:val="0"/>
              <w:jc w:val="left"/>
              <w:rPr>
                <w:rFonts w:cs="v4.2.0"/>
              </w:rPr>
            </w:pPr>
            <w:r w:rsidRPr="00171C11">
              <w:rPr>
                <w:rFonts w:cs="Arial"/>
              </w:rPr>
              <w:t>NOTE 5:</w:t>
            </w:r>
            <w:r w:rsidRPr="00171C11">
              <w:rPr>
                <w:rFonts w:cs="Arial"/>
              </w:rPr>
              <w:tab/>
              <w:t xml:space="preserve">As observed with 0dBi gain antenna at the </w:t>
            </w:r>
            <w:proofErr w:type="spellStart"/>
            <w:r w:rsidRPr="00171C11">
              <w:rPr>
                <w:rFonts w:cs="Arial"/>
              </w:rPr>
              <w:t>center</w:t>
            </w:r>
            <w:proofErr w:type="spellEnd"/>
            <w:r w:rsidRPr="00171C11">
              <w:rPr>
                <w:rFonts w:cs="Arial"/>
              </w:rPr>
              <w:t xml:space="preserve"> of the quiet zone.</w:t>
            </w:r>
          </w:p>
        </w:tc>
      </w:tr>
    </w:tbl>
    <w:p w14:paraId="35F3ABCC" w14:textId="77777777" w:rsidR="00972BB0" w:rsidRPr="00171C11" w:rsidRDefault="00972BB0" w:rsidP="00972BB0"/>
    <w:p w14:paraId="60128327" w14:textId="77777777" w:rsidR="00972BB0" w:rsidRPr="00171C11" w:rsidRDefault="00972BB0" w:rsidP="00972BB0">
      <w:pPr>
        <w:jc w:val="both"/>
      </w:pPr>
      <w:r w:rsidRPr="00171C11">
        <w:t>During T2, UE shall send L1-RSRP report with results for both SSB0 and SSB1.</w:t>
      </w:r>
    </w:p>
    <w:p w14:paraId="413E6B66" w14:textId="77777777" w:rsidR="00972BB0" w:rsidRPr="00171C11" w:rsidRDefault="00972BB0" w:rsidP="00972BB0">
      <w:pPr>
        <w:jc w:val="both"/>
      </w:pPr>
      <w:r w:rsidRPr="00171C11">
        <w:t xml:space="preserve">After receiving MAC-CE command in slot n, UE shall be able to continue to receive on TCI state 0 until </w:t>
      </w:r>
      <w:proofErr w:type="spellStart"/>
      <w:r w:rsidRPr="00171C11">
        <w:t>n+</w:t>
      </w:r>
      <w:r w:rsidRPr="00171C11">
        <w:rPr>
          <w:rFonts w:eastAsia="Malgun Gothic"/>
        </w:rPr>
        <w:t>T</w:t>
      </w:r>
      <w:r w:rsidRPr="00171C11">
        <w:rPr>
          <w:rFonts w:eastAsia="Malgun Gothic"/>
          <w:vertAlign w:val="subscript"/>
        </w:rPr>
        <w:t>HARQ</w:t>
      </w:r>
      <w:proofErr w:type="spellEnd"/>
      <w:r w:rsidRPr="00171C11">
        <w:rPr>
          <w:rFonts w:eastAsia="Malgun Gothic"/>
        </w:rPr>
        <w:t>+(3ms+T</w:t>
      </w:r>
      <w:r w:rsidRPr="00171C11">
        <w:rPr>
          <w:rFonts w:eastAsia="Malgun Gothic"/>
          <w:vertAlign w:val="subscript"/>
        </w:rPr>
        <w:t>first-SSB</w:t>
      </w:r>
      <w:r w:rsidRPr="00171C11">
        <w:t>) / NR slot length, where</w:t>
      </w:r>
    </w:p>
    <w:p w14:paraId="12AB080A" w14:textId="77777777" w:rsidR="00972BB0" w:rsidRPr="00171C11" w:rsidRDefault="00972BB0" w:rsidP="00972BB0">
      <w:pPr>
        <w:pStyle w:val="B1"/>
        <w:ind w:left="284" w:firstLine="0"/>
      </w:pPr>
      <w:r w:rsidRPr="00171C11">
        <w:t>-</w:t>
      </w:r>
      <w:r w:rsidRPr="00171C11">
        <w:tab/>
        <w:t>T</w:t>
      </w:r>
      <w:r w:rsidRPr="00171C11">
        <w:rPr>
          <w:vertAlign w:val="subscript"/>
        </w:rPr>
        <w:t>HARQ</w:t>
      </w:r>
      <w:r w:rsidRPr="00171C11">
        <w:t xml:space="preserve"> (in </w:t>
      </w:r>
      <w:proofErr w:type="spellStart"/>
      <w:r w:rsidRPr="00171C11">
        <w:t>ms</w:t>
      </w:r>
      <w:proofErr w:type="spellEnd"/>
      <w:r w:rsidRPr="00171C11">
        <w:t>) is the timing between DL data transmission and acknowledgement as specified in TS 38.213 [8];</w:t>
      </w:r>
    </w:p>
    <w:p w14:paraId="46603542" w14:textId="77777777" w:rsidR="00972BB0" w:rsidRPr="00171C11" w:rsidRDefault="00972BB0" w:rsidP="00972BB0">
      <w:pPr>
        <w:pStyle w:val="B1"/>
        <w:ind w:left="284" w:firstLine="0"/>
      </w:pPr>
      <w:r w:rsidRPr="00171C11">
        <w:rPr>
          <w:rFonts w:eastAsia="Malgun Gothic"/>
        </w:rPr>
        <w:t>-</w:t>
      </w:r>
      <w:r w:rsidRPr="00171C11">
        <w:rPr>
          <w:rFonts w:eastAsia="Malgun Gothic"/>
        </w:rPr>
        <w:tab/>
      </w:r>
      <w:proofErr w:type="spellStart"/>
      <w:r w:rsidRPr="00171C11">
        <w:rPr>
          <w:rFonts w:eastAsia="Malgun Gothic"/>
        </w:rPr>
        <w:t>T</w:t>
      </w:r>
      <w:r w:rsidRPr="00171C11">
        <w:rPr>
          <w:rFonts w:eastAsia="Malgun Gothic"/>
          <w:vertAlign w:val="subscript"/>
        </w:rPr>
        <w:t>first</w:t>
      </w:r>
      <w:proofErr w:type="spellEnd"/>
      <w:r w:rsidRPr="00171C11">
        <w:rPr>
          <w:rFonts w:eastAsia="Malgun Gothic"/>
          <w:vertAlign w:val="subscript"/>
        </w:rPr>
        <w:t xml:space="preserve">-SSB </w:t>
      </w:r>
      <w:r w:rsidRPr="00171C11">
        <w:t>is time to first SSB transmission after MAC CE command is decoded by the UE;</w:t>
      </w:r>
    </w:p>
    <w:p w14:paraId="73E805B5" w14:textId="77777777" w:rsidR="00972BB0" w:rsidRPr="00171C11" w:rsidRDefault="00972BB0" w:rsidP="00972BB0">
      <w:pPr>
        <w:pStyle w:val="B1"/>
        <w:ind w:left="284" w:firstLine="0"/>
      </w:pPr>
      <w:r w:rsidRPr="00171C11">
        <w:t>-</w:t>
      </w:r>
      <w:r w:rsidRPr="00171C11">
        <w:tab/>
        <w:t>NR slot length = 0.125ms for 120kHz SSB SCS;</w:t>
      </w:r>
    </w:p>
    <w:p w14:paraId="272FDDB4" w14:textId="77777777" w:rsidR="00972BB0" w:rsidRPr="00171C11" w:rsidRDefault="00972BB0" w:rsidP="00972BB0">
      <w:pPr>
        <w:jc w:val="both"/>
      </w:pPr>
      <w:proofErr w:type="gramStart"/>
      <w:r w:rsidRPr="00171C11">
        <w:t>So</w:t>
      </w:r>
      <w:proofErr w:type="gramEnd"/>
      <w:r w:rsidRPr="00171C11">
        <w:t xml:space="preserve"> UE shall be able to continue to receive PD</w:t>
      </w:r>
      <w:r w:rsidRPr="00171C11">
        <w:rPr>
          <w:rFonts w:eastAsia="Malgun Gothic"/>
        </w:rPr>
        <w:t>C</w:t>
      </w:r>
      <w:r w:rsidRPr="00171C11">
        <w:t>CH on TCI state 0 until n+T</w:t>
      </w:r>
      <w:r w:rsidRPr="00171C11">
        <w:rPr>
          <w:vertAlign w:val="subscript"/>
        </w:rPr>
        <w:t>HARQ</w:t>
      </w:r>
      <w:r w:rsidRPr="00171C11">
        <w:t>+24+8</w:t>
      </w:r>
      <w:r w:rsidRPr="00171C11">
        <w:rPr>
          <w:rFonts w:ascii="SimSun" w:hAnsi="SimSun"/>
        </w:rPr>
        <w:t>×</w:t>
      </w:r>
      <w:r w:rsidRPr="00171C11">
        <w:t>T</w:t>
      </w:r>
      <w:r w:rsidRPr="00171C11">
        <w:rPr>
          <w:vertAlign w:val="subscript"/>
        </w:rPr>
        <w:t>first-SSB</w:t>
      </w:r>
    </w:p>
    <w:p w14:paraId="7258FA0F" w14:textId="77777777" w:rsidR="00972BB0" w:rsidRPr="00171C11" w:rsidRDefault="00972BB0" w:rsidP="00972BB0">
      <w:pPr>
        <w:jc w:val="both"/>
      </w:pPr>
      <w:r w:rsidRPr="00171C11">
        <w:t>After receiving MAC-CE command in slot n, UE shall be able to receive PD</w:t>
      </w:r>
      <w:r w:rsidRPr="00171C11">
        <w:rPr>
          <w:rFonts w:eastAsia="Malgun Gothic"/>
        </w:rPr>
        <w:t>C</w:t>
      </w:r>
      <w:r w:rsidRPr="00171C11">
        <w:t xml:space="preserve">CH with TCI state 1 no later than at slot </w:t>
      </w:r>
      <w:proofErr w:type="spellStart"/>
      <w:r w:rsidRPr="00171C11">
        <w:t>n+</w:t>
      </w:r>
      <w:r w:rsidRPr="00171C11">
        <w:rPr>
          <w:rFonts w:eastAsia="Malgun Gothic"/>
        </w:rPr>
        <w:t>T</w:t>
      </w:r>
      <w:r w:rsidRPr="00171C11">
        <w:rPr>
          <w:rFonts w:eastAsia="Malgun Gothic"/>
          <w:vertAlign w:val="subscript"/>
        </w:rPr>
        <w:t>HARQ</w:t>
      </w:r>
      <w:proofErr w:type="spellEnd"/>
      <w:r w:rsidRPr="00171C11">
        <w:rPr>
          <w:rFonts w:eastAsia="Malgun Gothic"/>
        </w:rPr>
        <w:t>+(3ms+T</w:t>
      </w:r>
      <w:r w:rsidRPr="00171C11">
        <w:rPr>
          <w:rFonts w:eastAsia="Malgun Gothic"/>
          <w:vertAlign w:val="subscript"/>
        </w:rPr>
        <w:t xml:space="preserve">first-SSB </w:t>
      </w:r>
      <w:r w:rsidRPr="00171C11">
        <w:rPr>
          <w:rFonts w:eastAsia="Malgun Gothic"/>
        </w:rPr>
        <w:t>+ T</w:t>
      </w:r>
      <w:r w:rsidRPr="00171C11">
        <w:rPr>
          <w:rFonts w:eastAsia="Malgun Gothic"/>
          <w:vertAlign w:val="subscript"/>
        </w:rPr>
        <w:t>SSB-proc</w:t>
      </w:r>
      <w:r w:rsidRPr="00171C11">
        <w:rPr>
          <w:rFonts w:eastAsia="Malgun Gothic"/>
        </w:rPr>
        <w:t>))</w:t>
      </w:r>
      <w:r w:rsidRPr="00171C11">
        <w:t xml:space="preserve"> / NR slot length., where</w:t>
      </w:r>
    </w:p>
    <w:p w14:paraId="5A7E1014" w14:textId="77777777" w:rsidR="00972BB0" w:rsidRPr="00171C11" w:rsidRDefault="00972BB0" w:rsidP="00972BB0">
      <w:pPr>
        <w:pStyle w:val="B1"/>
        <w:ind w:left="284" w:firstLine="0"/>
      </w:pPr>
      <w:r w:rsidRPr="00171C11">
        <w:t>-</w:t>
      </w:r>
      <w:r w:rsidRPr="00171C11">
        <w:tab/>
        <w:t>T</w:t>
      </w:r>
      <w:r w:rsidRPr="00171C11">
        <w:rPr>
          <w:vertAlign w:val="subscript"/>
        </w:rPr>
        <w:t>HARQ</w:t>
      </w:r>
      <w:r w:rsidRPr="00171C11">
        <w:t xml:space="preserve"> (in </w:t>
      </w:r>
      <w:proofErr w:type="spellStart"/>
      <w:r w:rsidRPr="00171C11">
        <w:t>ms</w:t>
      </w:r>
      <w:proofErr w:type="spellEnd"/>
      <w:r w:rsidRPr="00171C11">
        <w:t>) is the timing between DL data transmission and acknowledgement as specified in TS 38.213 [8];</w:t>
      </w:r>
    </w:p>
    <w:p w14:paraId="313BA835" w14:textId="77777777" w:rsidR="00972BB0" w:rsidRPr="00171C11" w:rsidRDefault="00972BB0" w:rsidP="00972BB0">
      <w:pPr>
        <w:pStyle w:val="B1"/>
        <w:ind w:left="284" w:firstLine="0"/>
      </w:pPr>
      <w:r w:rsidRPr="00171C11">
        <w:rPr>
          <w:rFonts w:eastAsia="Malgun Gothic"/>
        </w:rPr>
        <w:t>-</w:t>
      </w:r>
      <w:r w:rsidRPr="00171C11">
        <w:rPr>
          <w:rFonts w:eastAsia="Malgun Gothic"/>
        </w:rPr>
        <w:tab/>
      </w:r>
      <w:proofErr w:type="spellStart"/>
      <w:r w:rsidRPr="00171C11">
        <w:rPr>
          <w:rFonts w:eastAsia="Malgun Gothic"/>
        </w:rPr>
        <w:t>T</w:t>
      </w:r>
      <w:r w:rsidRPr="00171C11">
        <w:rPr>
          <w:rFonts w:eastAsia="Malgun Gothic"/>
          <w:vertAlign w:val="subscript"/>
        </w:rPr>
        <w:t>first</w:t>
      </w:r>
      <w:proofErr w:type="spellEnd"/>
      <w:r w:rsidRPr="00171C11">
        <w:rPr>
          <w:rFonts w:eastAsia="Malgun Gothic"/>
          <w:vertAlign w:val="subscript"/>
        </w:rPr>
        <w:t xml:space="preserve">-SSB </w:t>
      </w:r>
      <w:r w:rsidRPr="00171C11">
        <w:t>is time to first SSB transmission after MAC CE command is decoded by the UE;</w:t>
      </w:r>
    </w:p>
    <w:p w14:paraId="58B0C408" w14:textId="77777777" w:rsidR="00972BB0" w:rsidRPr="00171C11" w:rsidRDefault="00972BB0" w:rsidP="00972BB0">
      <w:pPr>
        <w:pStyle w:val="B1"/>
        <w:ind w:left="284" w:firstLine="0"/>
      </w:pPr>
      <w:r w:rsidRPr="00171C11">
        <w:rPr>
          <w:rFonts w:eastAsia="Malgun Gothic"/>
        </w:rPr>
        <w:t>-</w:t>
      </w:r>
      <w:r w:rsidRPr="00171C11">
        <w:rPr>
          <w:rFonts w:eastAsia="Malgun Gothic"/>
        </w:rPr>
        <w:tab/>
        <w:t>T</w:t>
      </w:r>
      <w:r w:rsidRPr="00171C11">
        <w:rPr>
          <w:rFonts w:eastAsia="Malgun Gothic"/>
          <w:vertAlign w:val="subscript"/>
        </w:rPr>
        <w:t xml:space="preserve">SSB-proc </w:t>
      </w:r>
      <w:r w:rsidRPr="00171C11">
        <w:rPr>
          <w:rFonts w:eastAsia="Malgun Gothic"/>
        </w:rPr>
        <w:t xml:space="preserve">= 2 </w:t>
      </w:r>
      <w:proofErr w:type="spellStart"/>
      <w:r w:rsidRPr="00171C11">
        <w:rPr>
          <w:rFonts w:eastAsia="Malgun Gothic"/>
        </w:rPr>
        <w:t>ms</w:t>
      </w:r>
      <w:proofErr w:type="spellEnd"/>
      <w:r w:rsidRPr="00171C11">
        <w:rPr>
          <w:rFonts w:eastAsia="Malgun Gothic"/>
        </w:rPr>
        <w:t>;</w:t>
      </w:r>
    </w:p>
    <w:p w14:paraId="105D4B63" w14:textId="77777777" w:rsidR="00972BB0" w:rsidRPr="00171C11" w:rsidRDefault="00972BB0" w:rsidP="00972BB0">
      <w:pPr>
        <w:pStyle w:val="B1"/>
        <w:ind w:left="284" w:firstLine="0"/>
      </w:pPr>
      <w:r w:rsidRPr="00171C11">
        <w:t>-</w:t>
      </w:r>
      <w:r w:rsidRPr="00171C11">
        <w:tab/>
        <w:t>NR slot length = 0.125ms for 120kHz SSB SCS;</w:t>
      </w:r>
    </w:p>
    <w:p w14:paraId="6621DEB1" w14:textId="77777777" w:rsidR="00972BB0" w:rsidRPr="00171C11" w:rsidRDefault="00972BB0" w:rsidP="00972BB0">
      <w:proofErr w:type="gramStart"/>
      <w:r w:rsidRPr="00171C11">
        <w:t>So</w:t>
      </w:r>
      <w:proofErr w:type="gramEnd"/>
      <w:r w:rsidRPr="00171C11">
        <w:t xml:space="preserve"> UE shall be able to continue to receive PD</w:t>
      </w:r>
      <w:r w:rsidRPr="00171C11">
        <w:rPr>
          <w:rFonts w:eastAsia="Malgun Gothic"/>
        </w:rPr>
        <w:t>C</w:t>
      </w:r>
      <w:r w:rsidRPr="00171C11">
        <w:t>CH on TCI state 1 no later than n+T</w:t>
      </w:r>
      <w:r w:rsidRPr="00171C11">
        <w:rPr>
          <w:vertAlign w:val="subscript"/>
        </w:rPr>
        <w:t>HARQ</w:t>
      </w:r>
      <w:r w:rsidRPr="00171C11">
        <w:t>+40+8</w:t>
      </w:r>
      <w:r w:rsidRPr="00171C11">
        <w:rPr>
          <w:rFonts w:ascii="SimSun" w:hAnsi="SimSun"/>
        </w:rPr>
        <w:t>×</w:t>
      </w:r>
      <w:r w:rsidRPr="00171C11">
        <w:t>T</w:t>
      </w:r>
      <w:r w:rsidRPr="00171C11">
        <w:rPr>
          <w:vertAlign w:val="subscript"/>
        </w:rPr>
        <w:t>first-SSB</w:t>
      </w:r>
    </w:p>
    <w:p w14:paraId="3C692250" w14:textId="77777777" w:rsidR="00972BB0" w:rsidRPr="00171C11" w:rsidRDefault="00972BB0" w:rsidP="00972BB0">
      <w:pPr>
        <w:pStyle w:val="Heading4"/>
        <w:keepNext w:val="0"/>
        <w:keepLines w:val="0"/>
      </w:pPr>
      <w:r w:rsidRPr="00171C11">
        <w:t>5.5.8.2</w:t>
      </w:r>
      <w:r w:rsidRPr="00171C11">
        <w:tab/>
        <w:t>EN-DC FR2 RRC based active TCI state switch</w:t>
      </w:r>
    </w:p>
    <w:p w14:paraId="28563420" w14:textId="77777777" w:rsidR="00972BB0" w:rsidRPr="00171C11" w:rsidRDefault="00972BB0" w:rsidP="00972BB0">
      <w:pPr>
        <w:pStyle w:val="EditorsNote"/>
        <w:keepLines w:val="0"/>
      </w:pPr>
      <w:r w:rsidRPr="00171C11">
        <w:t>Editor's note: This test case is incomplete. The following aspects are either missing or TBD</w:t>
      </w:r>
    </w:p>
    <w:p w14:paraId="0E1A7A08" w14:textId="77777777" w:rsidR="00972BB0" w:rsidRPr="00171C11" w:rsidRDefault="00972BB0" w:rsidP="00972BB0">
      <w:pPr>
        <w:pStyle w:val="EditorsNote"/>
        <w:keepLines w:val="0"/>
      </w:pPr>
      <w:r w:rsidRPr="00171C11">
        <w:t>- Message contents are not complete.</w:t>
      </w:r>
    </w:p>
    <w:p w14:paraId="28C8468C" w14:textId="77777777" w:rsidR="00972BB0" w:rsidRPr="00171C11" w:rsidRDefault="00972BB0" w:rsidP="00972BB0">
      <w:pPr>
        <w:pStyle w:val="EditorsNote"/>
        <w:keepLines w:val="0"/>
      </w:pPr>
      <w:r w:rsidRPr="00171C11">
        <w:lastRenderedPageBreak/>
        <w:t>- Connection diagram is TBD.</w:t>
      </w:r>
    </w:p>
    <w:p w14:paraId="264720D5" w14:textId="77777777" w:rsidR="00972BB0" w:rsidRPr="00171C11" w:rsidRDefault="00972BB0" w:rsidP="00972BB0">
      <w:pPr>
        <w:pStyle w:val="EditorsNote"/>
        <w:keepLines w:val="0"/>
      </w:pPr>
      <w:r w:rsidRPr="00171C11">
        <w:t>- TT analysis is missing.</w:t>
      </w:r>
    </w:p>
    <w:p w14:paraId="11C35928" w14:textId="77777777" w:rsidR="00972BB0" w:rsidRPr="00171C11" w:rsidRDefault="00972BB0" w:rsidP="00972BB0">
      <w:pPr>
        <w:pStyle w:val="EditorsNote"/>
        <w:keepLines w:val="0"/>
      </w:pPr>
      <w:r w:rsidRPr="00171C11">
        <w:t>- RAN4 dependency: Test parameters have brackets and TBDs.</w:t>
      </w:r>
    </w:p>
    <w:p w14:paraId="0E401BD7" w14:textId="77777777" w:rsidR="00972BB0" w:rsidRPr="00171C11" w:rsidRDefault="00972BB0" w:rsidP="00972BB0">
      <w:pPr>
        <w:pStyle w:val="H6"/>
        <w:keepNext w:val="0"/>
        <w:keepLines w:val="0"/>
      </w:pPr>
      <w:r w:rsidRPr="00171C11">
        <w:t>5.5.8.2.1</w:t>
      </w:r>
      <w:r w:rsidRPr="00171C11">
        <w:tab/>
        <w:t>Test purpose</w:t>
      </w:r>
    </w:p>
    <w:p w14:paraId="4C78C572" w14:textId="77777777" w:rsidR="00972BB0" w:rsidRPr="00171C11" w:rsidRDefault="00972BB0" w:rsidP="00972BB0">
      <w:r w:rsidRPr="00171C11">
        <w:rPr>
          <w:rFonts w:cs="v4.2.0"/>
        </w:rPr>
        <w:t>The purpose of this test is to</w:t>
      </w:r>
      <w:r w:rsidRPr="00171C11">
        <w:t xml:space="preserve"> verify the active TCI state switch delay requirement defined in TS 38.133 [6] clause 8.10.3.</w:t>
      </w:r>
    </w:p>
    <w:p w14:paraId="503B850C" w14:textId="77777777" w:rsidR="00972BB0" w:rsidRPr="00171C11" w:rsidRDefault="00972BB0" w:rsidP="00972BB0">
      <w:pPr>
        <w:pStyle w:val="H6"/>
        <w:keepNext w:val="0"/>
        <w:keepLines w:val="0"/>
      </w:pPr>
      <w:r w:rsidRPr="00171C11">
        <w:t>5.5.8.2.2</w:t>
      </w:r>
      <w:r w:rsidRPr="00171C11">
        <w:tab/>
        <w:t>Test applicability</w:t>
      </w:r>
    </w:p>
    <w:p w14:paraId="166C0703" w14:textId="77777777" w:rsidR="00972BB0" w:rsidRPr="00171C11" w:rsidRDefault="00972BB0" w:rsidP="00972BB0">
      <w:pPr>
        <w:rPr>
          <w:rFonts w:cs="v4.2.0"/>
        </w:rPr>
      </w:pPr>
      <w:r w:rsidRPr="00171C11">
        <w:rPr>
          <w:rFonts w:cs="v4.2.0"/>
        </w:rPr>
        <w:t>This test applies to all types of NR UE release 15 onwards.</w:t>
      </w:r>
    </w:p>
    <w:p w14:paraId="4955B5E9" w14:textId="77777777" w:rsidR="00972BB0" w:rsidRPr="00171C11" w:rsidRDefault="00972BB0" w:rsidP="00972BB0">
      <w:pPr>
        <w:pStyle w:val="H6"/>
        <w:keepNext w:val="0"/>
        <w:keepLines w:val="0"/>
      </w:pPr>
      <w:r w:rsidRPr="00171C11">
        <w:t>5.5.8.2.3</w:t>
      </w:r>
      <w:r w:rsidRPr="00171C11">
        <w:tab/>
        <w:t>Minimum conformance requirements</w:t>
      </w:r>
    </w:p>
    <w:p w14:paraId="783091D8" w14:textId="77777777" w:rsidR="00972BB0" w:rsidRPr="00171C11" w:rsidRDefault="00972BB0" w:rsidP="00972BB0">
      <w:pPr>
        <w:rPr>
          <w:lang w:eastAsia="sv-SE"/>
        </w:rPr>
      </w:pPr>
      <w:r w:rsidRPr="00171C11">
        <w:rPr>
          <w:lang w:eastAsia="sv-SE"/>
        </w:rPr>
        <w:t>The minimum conformance requirements are specified in clause 5.5.8.0.2.</w:t>
      </w:r>
    </w:p>
    <w:p w14:paraId="7A580260" w14:textId="77777777" w:rsidR="00972BB0" w:rsidRPr="00171C11" w:rsidRDefault="00972BB0" w:rsidP="00972BB0">
      <w:pPr>
        <w:rPr>
          <w:lang w:eastAsia="sv-SE"/>
        </w:rPr>
      </w:pPr>
      <w:r w:rsidRPr="00171C11">
        <w:rPr>
          <w:lang w:eastAsia="sv-SE"/>
        </w:rPr>
        <w:t>The normative reference for this requirement is TS 38.133 [6] clause A.5.5.8.2.</w:t>
      </w:r>
    </w:p>
    <w:p w14:paraId="1D602745" w14:textId="77777777" w:rsidR="00972BB0" w:rsidRPr="00171C11" w:rsidRDefault="00972BB0" w:rsidP="00972BB0">
      <w:pPr>
        <w:pStyle w:val="H6"/>
        <w:keepNext w:val="0"/>
        <w:keepLines w:val="0"/>
        <w:rPr>
          <w:lang w:eastAsia="x-none"/>
        </w:rPr>
      </w:pPr>
      <w:r w:rsidRPr="00171C11">
        <w:t>5.5.8.2.4</w:t>
      </w:r>
      <w:r w:rsidRPr="00171C11">
        <w:tab/>
        <w:t>Test description</w:t>
      </w:r>
    </w:p>
    <w:p w14:paraId="0CCF486D" w14:textId="77777777" w:rsidR="00972BB0" w:rsidRPr="00171C11" w:rsidRDefault="00972BB0" w:rsidP="00972BB0">
      <w:r w:rsidRPr="00171C11">
        <w:t xml:space="preserve">There are two </w:t>
      </w:r>
      <w:proofErr w:type="gramStart"/>
      <w:r w:rsidRPr="00171C11">
        <w:t>cell</w:t>
      </w:r>
      <w:proofErr w:type="gramEnd"/>
      <w:r w:rsidRPr="00171C11">
        <w:t xml:space="preserve"> configured in this test: E-UTRAN </w:t>
      </w:r>
      <w:proofErr w:type="spellStart"/>
      <w:r w:rsidRPr="00171C11">
        <w:t>PCell</w:t>
      </w:r>
      <w:proofErr w:type="spellEnd"/>
      <w:r w:rsidRPr="00171C11">
        <w:t xml:space="preserve"> (Cell 1) and NR </w:t>
      </w:r>
      <w:proofErr w:type="spellStart"/>
      <w:r w:rsidRPr="00171C11">
        <w:t>PSCell</w:t>
      </w:r>
      <w:proofErr w:type="spellEnd"/>
      <w:r w:rsidRPr="00171C11">
        <w:t xml:space="preserve"> (Cell 2). This test consists of two successive time periods, with time duration of T1 and T2 respectively. </w:t>
      </w:r>
    </w:p>
    <w:p w14:paraId="071A4695" w14:textId="77777777" w:rsidR="00972BB0" w:rsidRPr="00171C11" w:rsidRDefault="00972BB0" w:rsidP="00972BB0">
      <w:pPr>
        <w:pStyle w:val="H6"/>
        <w:keepNext w:val="0"/>
        <w:keepLines w:val="0"/>
      </w:pPr>
      <w:r w:rsidRPr="00171C11">
        <w:t>5.5.8.2.4.1</w:t>
      </w:r>
      <w:r w:rsidRPr="00171C11">
        <w:tab/>
        <w:t>Initial conditions</w:t>
      </w:r>
    </w:p>
    <w:p w14:paraId="16127276" w14:textId="77777777" w:rsidR="00972BB0" w:rsidRPr="00171C11" w:rsidRDefault="00972BB0" w:rsidP="00972BB0">
      <w:pPr>
        <w:rPr>
          <w:lang w:eastAsia="sv-SE"/>
        </w:rPr>
      </w:pPr>
      <w:r w:rsidRPr="00171C11">
        <w:rPr>
          <w:lang w:eastAsia="sv-SE"/>
        </w:rPr>
        <w:t>This test shall be tested using any of the test configurations in Table 5.5.8.2.4.1-1.</w:t>
      </w:r>
    </w:p>
    <w:p w14:paraId="5CBDD269" w14:textId="77777777" w:rsidR="00972BB0" w:rsidRPr="00171C11" w:rsidRDefault="00972BB0" w:rsidP="00972BB0">
      <w:pPr>
        <w:pStyle w:val="TH"/>
        <w:keepNext w:val="0"/>
        <w:keepLines w:val="0"/>
        <w:rPr>
          <w:lang w:eastAsia="x-none"/>
        </w:rPr>
      </w:pPr>
      <w:r w:rsidRPr="00171C11">
        <w:t>Table 5.5.8.2.4.1-1: Supported test configurations for EN-DC FR2 RRC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300"/>
      </w:tblGrid>
      <w:tr w:rsidR="00972BB0" w:rsidRPr="00171C11" w14:paraId="053459E6" w14:textId="77777777" w:rsidTr="00B10B65">
        <w:trPr>
          <w:jc w:val="center"/>
        </w:trPr>
        <w:tc>
          <w:tcPr>
            <w:tcW w:w="2331" w:type="dxa"/>
            <w:shd w:val="clear" w:color="auto" w:fill="auto"/>
          </w:tcPr>
          <w:p w14:paraId="793DF329" w14:textId="77777777" w:rsidR="00972BB0" w:rsidRPr="00171C11" w:rsidRDefault="00972BB0" w:rsidP="00B10B65">
            <w:pPr>
              <w:pStyle w:val="TAH"/>
              <w:keepNext w:val="0"/>
              <w:keepLines w:val="0"/>
            </w:pPr>
            <w:r w:rsidRPr="00171C11">
              <w:t>Config</w:t>
            </w:r>
          </w:p>
        </w:tc>
        <w:tc>
          <w:tcPr>
            <w:tcW w:w="7300" w:type="dxa"/>
            <w:shd w:val="clear" w:color="auto" w:fill="auto"/>
          </w:tcPr>
          <w:p w14:paraId="58A6771C" w14:textId="77777777" w:rsidR="00972BB0" w:rsidRPr="00171C11" w:rsidRDefault="00972BB0" w:rsidP="00B10B65">
            <w:pPr>
              <w:pStyle w:val="TAH"/>
              <w:keepNext w:val="0"/>
              <w:keepLines w:val="0"/>
            </w:pPr>
            <w:r w:rsidRPr="00171C11">
              <w:t>Description</w:t>
            </w:r>
          </w:p>
        </w:tc>
      </w:tr>
      <w:tr w:rsidR="00972BB0" w:rsidRPr="00171C11" w14:paraId="3244E9C2" w14:textId="77777777" w:rsidTr="00B10B65">
        <w:trPr>
          <w:jc w:val="center"/>
        </w:trPr>
        <w:tc>
          <w:tcPr>
            <w:tcW w:w="2331" w:type="dxa"/>
            <w:shd w:val="clear" w:color="auto" w:fill="auto"/>
          </w:tcPr>
          <w:p w14:paraId="44696F2C" w14:textId="77777777" w:rsidR="00972BB0" w:rsidRPr="00171C11" w:rsidRDefault="00972BB0" w:rsidP="00B10B65">
            <w:pPr>
              <w:pStyle w:val="TAL"/>
              <w:keepNext w:val="0"/>
              <w:keepLines w:val="0"/>
            </w:pPr>
            <w:r w:rsidRPr="00171C11">
              <w:t>5.5.8.2-1</w:t>
            </w:r>
          </w:p>
        </w:tc>
        <w:tc>
          <w:tcPr>
            <w:tcW w:w="7300" w:type="dxa"/>
            <w:shd w:val="clear" w:color="auto" w:fill="auto"/>
          </w:tcPr>
          <w:p w14:paraId="1BDAC1AE" w14:textId="77777777" w:rsidR="00972BB0" w:rsidRPr="00171C11" w:rsidRDefault="00972BB0" w:rsidP="00B10B65">
            <w:pPr>
              <w:pStyle w:val="TAL"/>
              <w:keepNext w:val="0"/>
              <w:keepLines w:val="0"/>
            </w:pPr>
            <w:r w:rsidRPr="00171C11">
              <w:t>LTE FDD, NR 120 kHz SSB SCS, 100 MHz bandwidth, TDD duplex mode</w:t>
            </w:r>
          </w:p>
        </w:tc>
      </w:tr>
      <w:tr w:rsidR="00972BB0" w:rsidRPr="00171C11" w14:paraId="189C8E77" w14:textId="77777777" w:rsidTr="00B10B65">
        <w:trPr>
          <w:jc w:val="center"/>
        </w:trPr>
        <w:tc>
          <w:tcPr>
            <w:tcW w:w="2331" w:type="dxa"/>
            <w:shd w:val="clear" w:color="auto" w:fill="auto"/>
          </w:tcPr>
          <w:p w14:paraId="18C87E23" w14:textId="77777777" w:rsidR="00972BB0" w:rsidRPr="00171C11" w:rsidRDefault="00972BB0" w:rsidP="00B10B65">
            <w:pPr>
              <w:pStyle w:val="TAL"/>
              <w:keepNext w:val="0"/>
              <w:keepLines w:val="0"/>
            </w:pPr>
            <w:r w:rsidRPr="00171C11">
              <w:t>5.5.8.2-2</w:t>
            </w:r>
          </w:p>
        </w:tc>
        <w:tc>
          <w:tcPr>
            <w:tcW w:w="7300" w:type="dxa"/>
            <w:shd w:val="clear" w:color="auto" w:fill="auto"/>
          </w:tcPr>
          <w:p w14:paraId="5E9BC334" w14:textId="77777777" w:rsidR="00972BB0" w:rsidRPr="00171C11" w:rsidRDefault="00972BB0" w:rsidP="00B10B65">
            <w:pPr>
              <w:pStyle w:val="TAL"/>
              <w:keepNext w:val="0"/>
              <w:keepLines w:val="0"/>
            </w:pPr>
            <w:r w:rsidRPr="00171C11">
              <w:t>LTE TDD, NR 120 kHz SSB SCS, 100 MHz bandwidth, TDD duplex mode</w:t>
            </w:r>
          </w:p>
        </w:tc>
      </w:tr>
      <w:tr w:rsidR="00972BB0" w:rsidRPr="00171C11" w14:paraId="58532A5D" w14:textId="77777777" w:rsidTr="00B10B65">
        <w:trPr>
          <w:jc w:val="center"/>
        </w:trPr>
        <w:tc>
          <w:tcPr>
            <w:tcW w:w="9631" w:type="dxa"/>
            <w:gridSpan w:val="2"/>
            <w:shd w:val="clear" w:color="auto" w:fill="auto"/>
          </w:tcPr>
          <w:p w14:paraId="49122646" w14:textId="77777777" w:rsidR="00972BB0" w:rsidRPr="00171C11" w:rsidRDefault="00972BB0" w:rsidP="00B10B65">
            <w:pPr>
              <w:pStyle w:val="TAN"/>
              <w:keepNext w:val="0"/>
              <w:keepLines w:val="0"/>
            </w:pPr>
            <w:r w:rsidRPr="00171C11">
              <w:t>NOTE 1:</w:t>
            </w:r>
            <w:r w:rsidRPr="00171C11">
              <w:tab/>
              <w:t>The UE is only required to be tested in one of the supported test configurations</w:t>
            </w:r>
          </w:p>
        </w:tc>
      </w:tr>
    </w:tbl>
    <w:p w14:paraId="098D10F3" w14:textId="77777777" w:rsidR="00972BB0" w:rsidRPr="00171C11" w:rsidRDefault="00972BB0" w:rsidP="00972BB0">
      <w:pPr>
        <w:rPr>
          <w:lang w:eastAsia="sv-SE"/>
        </w:rPr>
      </w:pPr>
    </w:p>
    <w:p w14:paraId="03CFE19E" w14:textId="77777777" w:rsidR="00972BB0" w:rsidRPr="00171C11" w:rsidRDefault="00972BB0" w:rsidP="00972BB0">
      <w:pPr>
        <w:rPr>
          <w:lang w:eastAsia="sv-SE"/>
        </w:rPr>
      </w:pPr>
      <w:r w:rsidRPr="00171C11">
        <w:rPr>
          <w:lang w:eastAsia="sv-SE"/>
        </w:rPr>
        <w:t>Configure the test equipment and the DUT according to the parameters in Table 5.5.8.2.4.1-2.</w:t>
      </w:r>
    </w:p>
    <w:p w14:paraId="590F2BBC" w14:textId="77777777" w:rsidR="00972BB0" w:rsidRPr="00171C11" w:rsidRDefault="00972BB0" w:rsidP="00972BB0">
      <w:pPr>
        <w:pStyle w:val="TH"/>
        <w:keepNext w:val="0"/>
        <w:keepLines w:val="0"/>
        <w:rPr>
          <w:lang w:eastAsia="x-none"/>
        </w:rPr>
      </w:pPr>
      <w:r w:rsidRPr="00171C11">
        <w:t>Table 5.5.8.2.4.1-2: Initial conditions for EN-DC FR2 RRC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72BB0" w:rsidRPr="00171C11" w14:paraId="60EC75D6"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360DB41F" w14:textId="77777777" w:rsidR="00972BB0" w:rsidRPr="00171C11" w:rsidRDefault="00972BB0" w:rsidP="00B10B65">
            <w:pPr>
              <w:pStyle w:val="TAH"/>
              <w:keepNext w:val="0"/>
              <w:keepLines w:val="0"/>
            </w:pPr>
            <w:r w:rsidRPr="00171C1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6C3E785" w14:textId="77777777" w:rsidR="00972BB0" w:rsidRPr="00171C11" w:rsidRDefault="00972BB0" w:rsidP="00B10B65">
            <w:pPr>
              <w:pStyle w:val="TAH"/>
              <w:keepNext w:val="0"/>
              <w:keepLines w:val="0"/>
            </w:pPr>
            <w:r w:rsidRPr="00171C11">
              <w:t>Value</w:t>
            </w:r>
          </w:p>
        </w:tc>
        <w:tc>
          <w:tcPr>
            <w:tcW w:w="3961" w:type="dxa"/>
            <w:tcBorders>
              <w:top w:val="single" w:sz="4" w:space="0" w:color="auto"/>
              <w:left w:val="single" w:sz="4" w:space="0" w:color="auto"/>
              <w:bottom w:val="single" w:sz="4" w:space="0" w:color="auto"/>
              <w:right w:val="single" w:sz="4" w:space="0" w:color="auto"/>
            </w:tcBorders>
            <w:hideMark/>
          </w:tcPr>
          <w:p w14:paraId="6495C67C" w14:textId="77777777" w:rsidR="00972BB0" w:rsidRPr="00171C11" w:rsidRDefault="00972BB0" w:rsidP="00B10B65">
            <w:pPr>
              <w:pStyle w:val="TAH"/>
              <w:keepNext w:val="0"/>
              <w:keepLines w:val="0"/>
            </w:pPr>
            <w:r w:rsidRPr="00171C11">
              <w:t>Comment</w:t>
            </w:r>
          </w:p>
        </w:tc>
      </w:tr>
      <w:tr w:rsidR="00972BB0" w:rsidRPr="00171C11" w14:paraId="4FC39EE6"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6A717712" w14:textId="77777777" w:rsidR="00972BB0" w:rsidRPr="00171C11" w:rsidRDefault="00972BB0" w:rsidP="00B10B65">
            <w:pPr>
              <w:pStyle w:val="TAL"/>
              <w:keepNext w:val="0"/>
              <w:keepLines w:val="0"/>
            </w:pPr>
            <w:r w:rsidRPr="00171C1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DF1CFB3" w14:textId="77777777" w:rsidR="00972BB0" w:rsidRPr="00171C11" w:rsidRDefault="00972BB0" w:rsidP="00B10B65">
            <w:pPr>
              <w:pStyle w:val="TAL"/>
              <w:keepNext w:val="0"/>
              <w:keepLines w:val="0"/>
            </w:pPr>
            <w:r w:rsidRPr="00171C11">
              <w:t>NC</w:t>
            </w:r>
          </w:p>
        </w:tc>
        <w:tc>
          <w:tcPr>
            <w:tcW w:w="3961" w:type="dxa"/>
            <w:tcBorders>
              <w:top w:val="single" w:sz="4" w:space="0" w:color="auto"/>
              <w:left w:val="single" w:sz="4" w:space="0" w:color="auto"/>
              <w:bottom w:val="single" w:sz="4" w:space="0" w:color="auto"/>
              <w:right w:val="single" w:sz="4" w:space="0" w:color="auto"/>
            </w:tcBorders>
            <w:hideMark/>
          </w:tcPr>
          <w:p w14:paraId="60B9B78E" w14:textId="77777777" w:rsidR="00972BB0" w:rsidRPr="00171C11" w:rsidRDefault="00972BB0" w:rsidP="00B10B65">
            <w:pPr>
              <w:pStyle w:val="TAL"/>
              <w:keepNext w:val="0"/>
              <w:keepLines w:val="0"/>
            </w:pPr>
            <w:r w:rsidRPr="00171C11">
              <w:t>As specified in TS 38.508-1 [14] clause 4.1.</w:t>
            </w:r>
          </w:p>
        </w:tc>
      </w:tr>
      <w:tr w:rsidR="00972BB0" w:rsidRPr="00171C11" w14:paraId="2DE1C86C"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1EB3AF01" w14:textId="77777777" w:rsidR="00972BB0" w:rsidRPr="00171C11" w:rsidRDefault="00972BB0" w:rsidP="00B10B65">
            <w:pPr>
              <w:pStyle w:val="TAL"/>
              <w:keepNext w:val="0"/>
              <w:keepLines w:val="0"/>
            </w:pPr>
            <w:r w:rsidRPr="00171C1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E4D7DD8" w14:textId="77777777" w:rsidR="00972BB0" w:rsidRPr="00171C11" w:rsidRDefault="00972BB0" w:rsidP="00B10B65">
            <w:pPr>
              <w:pStyle w:val="TAL"/>
              <w:keepNext w:val="0"/>
              <w:keepLines w:val="0"/>
            </w:pPr>
            <w:r w:rsidRPr="00171C11">
              <w:t>As specified in Annex E, table E.5-1 and TS 38.508-1 [14] clause 4.3.1 for E-UTRA and 7.2.3 for NR.</w:t>
            </w:r>
          </w:p>
        </w:tc>
      </w:tr>
      <w:tr w:rsidR="00972BB0" w:rsidRPr="00171C11" w14:paraId="519A0DE1"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49D2A1F0" w14:textId="77777777" w:rsidR="00972BB0" w:rsidRPr="00171C11" w:rsidRDefault="00972BB0" w:rsidP="00B10B65">
            <w:pPr>
              <w:pStyle w:val="TAL"/>
              <w:keepNext w:val="0"/>
              <w:keepLines w:val="0"/>
            </w:pPr>
            <w:r w:rsidRPr="00171C1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09B51B3" w14:textId="77777777" w:rsidR="00972BB0" w:rsidRPr="00171C11" w:rsidRDefault="00972BB0" w:rsidP="00B10B65">
            <w:pPr>
              <w:pStyle w:val="TAL"/>
              <w:keepNext w:val="0"/>
              <w:keepLines w:val="0"/>
            </w:pPr>
            <w:r w:rsidRPr="00171C11">
              <w:t>As specified by the test configuration selected from Table 5.5.8.2.4.1-1.</w:t>
            </w:r>
          </w:p>
        </w:tc>
      </w:tr>
      <w:tr w:rsidR="00972BB0" w:rsidRPr="00171C11" w14:paraId="15C523E7"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1E134004" w14:textId="77777777" w:rsidR="00972BB0" w:rsidRPr="00171C11" w:rsidRDefault="00972BB0" w:rsidP="00B10B65">
            <w:pPr>
              <w:pStyle w:val="TAL"/>
              <w:keepNext w:val="0"/>
              <w:keepLines w:val="0"/>
            </w:pPr>
            <w:r w:rsidRPr="00171C1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38B93AC" w14:textId="77777777" w:rsidR="00972BB0" w:rsidRPr="00171C11" w:rsidRDefault="00972BB0" w:rsidP="00B10B65">
            <w:pPr>
              <w:pStyle w:val="TAL"/>
              <w:keepNext w:val="0"/>
              <w:keepLines w:val="0"/>
            </w:pPr>
            <w:r w:rsidRPr="00171C11">
              <w:t>AWGN</w:t>
            </w:r>
          </w:p>
        </w:tc>
        <w:tc>
          <w:tcPr>
            <w:tcW w:w="3961" w:type="dxa"/>
            <w:tcBorders>
              <w:top w:val="single" w:sz="4" w:space="0" w:color="auto"/>
              <w:left w:val="single" w:sz="4" w:space="0" w:color="auto"/>
              <w:bottom w:val="single" w:sz="4" w:space="0" w:color="auto"/>
              <w:right w:val="single" w:sz="4" w:space="0" w:color="auto"/>
            </w:tcBorders>
            <w:hideMark/>
          </w:tcPr>
          <w:p w14:paraId="7CAD0C7D" w14:textId="77777777" w:rsidR="00972BB0" w:rsidRPr="00171C11" w:rsidRDefault="00972BB0" w:rsidP="00B10B65">
            <w:pPr>
              <w:pStyle w:val="TAL"/>
              <w:keepNext w:val="0"/>
              <w:keepLines w:val="0"/>
            </w:pPr>
            <w:r w:rsidRPr="00171C11">
              <w:t>As specified in clause C.2.2.</w:t>
            </w:r>
          </w:p>
        </w:tc>
      </w:tr>
      <w:tr w:rsidR="00972BB0" w:rsidRPr="00171C11" w14:paraId="1403D161" w14:textId="77777777" w:rsidTr="00B10B6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6FF1E93" w14:textId="77777777" w:rsidR="00972BB0" w:rsidRPr="00171C11" w:rsidRDefault="00972BB0" w:rsidP="00B10B65">
            <w:pPr>
              <w:pStyle w:val="TAL"/>
              <w:keepNext w:val="0"/>
              <w:keepLines w:val="0"/>
            </w:pPr>
            <w:r w:rsidRPr="00171C1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444B615" w14:textId="77777777" w:rsidR="00972BB0" w:rsidRPr="00171C11" w:rsidRDefault="00972BB0" w:rsidP="00B10B65">
            <w:pPr>
              <w:pStyle w:val="TAL"/>
              <w:keepNext w:val="0"/>
              <w:keepLines w:val="0"/>
            </w:pPr>
            <w:r w:rsidRPr="00171C11">
              <w:t>TE Part</w:t>
            </w:r>
          </w:p>
        </w:tc>
        <w:tc>
          <w:tcPr>
            <w:tcW w:w="2809" w:type="dxa"/>
            <w:tcBorders>
              <w:top w:val="single" w:sz="4" w:space="0" w:color="auto"/>
              <w:left w:val="single" w:sz="4" w:space="0" w:color="auto"/>
              <w:bottom w:val="single" w:sz="4" w:space="0" w:color="auto"/>
              <w:right w:val="single" w:sz="4" w:space="0" w:color="auto"/>
            </w:tcBorders>
            <w:hideMark/>
          </w:tcPr>
          <w:p w14:paraId="1B0A24D0" w14:textId="77777777" w:rsidR="00972BB0" w:rsidRPr="00171C11" w:rsidRDefault="00972BB0" w:rsidP="00B10B65">
            <w:pPr>
              <w:pStyle w:val="TAL"/>
              <w:keepNext w:val="0"/>
              <w:keepLines w:val="0"/>
            </w:pPr>
            <w:r w:rsidRPr="00171C11">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F330997" w14:textId="77777777" w:rsidR="00972BB0" w:rsidRPr="00171C11" w:rsidRDefault="00972BB0" w:rsidP="00B10B65">
            <w:pPr>
              <w:pStyle w:val="TAL"/>
              <w:keepNext w:val="0"/>
              <w:keepLines w:val="0"/>
            </w:pPr>
            <w:r w:rsidRPr="00171C11">
              <w:t>As specified in TS 38.508-1 [14] Annex A.</w:t>
            </w:r>
          </w:p>
        </w:tc>
      </w:tr>
      <w:tr w:rsidR="00972BB0" w:rsidRPr="00171C11" w14:paraId="440D5DCF" w14:textId="77777777" w:rsidTr="00B10B6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8442E3" w14:textId="77777777" w:rsidR="00972BB0" w:rsidRPr="00171C11" w:rsidRDefault="00972BB0" w:rsidP="00B10B65">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A06F7B2" w14:textId="77777777" w:rsidR="00972BB0" w:rsidRPr="00171C11" w:rsidRDefault="00972BB0" w:rsidP="00B10B65">
            <w:pPr>
              <w:pStyle w:val="TAL"/>
              <w:keepNext w:val="0"/>
              <w:keepLines w:val="0"/>
            </w:pPr>
            <w:r w:rsidRPr="00171C11">
              <w:t>DUT Part</w:t>
            </w:r>
          </w:p>
        </w:tc>
        <w:tc>
          <w:tcPr>
            <w:tcW w:w="2809" w:type="dxa"/>
            <w:tcBorders>
              <w:top w:val="single" w:sz="4" w:space="0" w:color="auto"/>
              <w:left w:val="single" w:sz="4" w:space="0" w:color="auto"/>
              <w:bottom w:val="single" w:sz="4" w:space="0" w:color="auto"/>
              <w:right w:val="single" w:sz="4" w:space="0" w:color="auto"/>
            </w:tcBorders>
            <w:hideMark/>
          </w:tcPr>
          <w:p w14:paraId="785963F8" w14:textId="77777777" w:rsidR="00972BB0" w:rsidRPr="00171C11" w:rsidRDefault="00972BB0" w:rsidP="00B10B65">
            <w:pPr>
              <w:pStyle w:val="TAL"/>
              <w:keepNext w:val="0"/>
              <w:keepLines w:val="0"/>
            </w:pPr>
            <w:r w:rsidRPr="00171C11">
              <w:t>A.3.TBD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85D081F" w14:textId="77777777" w:rsidR="00972BB0" w:rsidRPr="00171C11" w:rsidRDefault="00972BB0" w:rsidP="00B10B65">
            <w:pPr>
              <w:spacing w:after="0"/>
              <w:rPr>
                <w:rFonts w:ascii="Arial" w:hAnsi="Arial"/>
                <w:sz w:val="18"/>
                <w:lang w:eastAsia="x-none"/>
              </w:rPr>
            </w:pPr>
          </w:p>
        </w:tc>
      </w:tr>
      <w:tr w:rsidR="00972BB0" w:rsidRPr="00171C11" w14:paraId="3E189F2B" w14:textId="77777777" w:rsidTr="00B10B65">
        <w:trPr>
          <w:jc w:val="center"/>
        </w:trPr>
        <w:tc>
          <w:tcPr>
            <w:tcW w:w="1701" w:type="dxa"/>
            <w:tcBorders>
              <w:top w:val="single" w:sz="4" w:space="0" w:color="auto"/>
              <w:left w:val="single" w:sz="4" w:space="0" w:color="auto"/>
              <w:bottom w:val="single" w:sz="4" w:space="0" w:color="auto"/>
              <w:right w:val="single" w:sz="4" w:space="0" w:color="auto"/>
            </w:tcBorders>
            <w:hideMark/>
          </w:tcPr>
          <w:p w14:paraId="4FD4B227" w14:textId="77777777" w:rsidR="00972BB0" w:rsidRPr="00171C11" w:rsidRDefault="00972BB0" w:rsidP="00B10B65">
            <w:pPr>
              <w:pStyle w:val="TAL"/>
              <w:keepNext w:val="0"/>
              <w:keepLines w:val="0"/>
            </w:pPr>
            <w:r w:rsidRPr="00171C1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DC367D9" w14:textId="77777777" w:rsidR="00972BB0" w:rsidRPr="00171C11" w:rsidRDefault="00972BB0" w:rsidP="00B10B65">
            <w:pPr>
              <w:pStyle w:val="TAL"/>
              <w:keepNext w:val="0"/>
              <w:keepLines w:val="0"/>
            </w:pPr>
            <w:r w:rsidRPr="00171C11">
              <w:t>N/A</w:t>
            </w:r>
          </w:p>
        </w:tc>
        <w:tc>
          <w:tcPr>
            <w:tcW w:w="3961" w:type="dxa"/>
            <w:tcBorders>
              <w:top w:val="single" w:sz="4" w:space="0" w:color="auto"/>
              <w:left w:val="single" w:sz="4" w:space="0" w:color="auto"/>
              <w:bottom w:val="single" w:sz="4" w:space="0" w:color="auto"/>
              <w:right w:val="single" w:sz="4" w:space="0" w:color="auto"/>
            </w:tcBorders>
          </w:tcPr>
          <w:p w14:paraId="3C73B5F7" w14:textId="77777777" w:rsidR="00972BB0" w:rsidRPr="00171C11" w:rsidRDefault="00972BB0" w:rsidP="00B10B65">
            <w:pPr>
              <w:pStyle w:val="TAL"/>
              <w:keepNext w:val="0"/>
              <w:keepLines w:val="0"/>
            </w:pPr>
          </w:p>
        </w:tc>
      </w:tr>
    </w:tbl>
    <w:p w14:paraId="519F17AD" w14:textId="77777777" w:rsidR="00972BB0" w:rsidRPr="00171C11" w:rsidRDefault="00972BB0" w:rsidP="00972BB0">
      <w:pPr>
        <w:rPr>
          <w:lang w:eastAsia="sv-SE"/>
        </w:rPr>
      </w:pPr>
    </w:p>
    <w:p w14:paraId="5F5C26A1" w14:textId="77777777" w:rsidR="00972BB0" w:rsidRPr="00171C11" w:rsidRDefault="00972BB0" w:rsidP="00972BB0">
      <w:pPr>
        <w:pStyle w:val="B1"/>
        <w:rPr>
          <w:lang w:eastAsia="x-none"/>
        </w:rPr>
      </w:pPr>
      <w:r w:rsidRPr="00171C11">
        <w:t>1.</w:t>
      </w:r>
      <w:r w:rsidRPr="00171C11">
        <w:tab/>
        <w:t>The general test parameter settings are set up according to Table 5.5.8.2.4.1-3.</w:t>
      </w:r>
    </w:p>
    <w:p w14:paraId="6D42E612" w14:textId="77777777" w:rsidR="00972BB0" w:rsidRPr="00171C11" w:rsidRDefault="00972BB0" w:rsidP="00972BB0">
      <w:pPr>
        <w:pStyle w:val="B1"/>
      </w:pPr>
      <w:r w:rsidRPr="00171C11">
        <w:t>2.</w:t>
      </w:r>
      <w:r w:rsidRPr="00171C11">
        <w:tab/>
        <w:t>Message contents are defined in clause 5.5.8.2.4.3.</w:t>
      </w:r>
    </w:p>
    <w:p w14:paraId="3A813CD9" w14:textId="77777777" w:rsidR="00972BB0" w:rsidRPr="00171C11" w:rsidRDefault="00972BB0" w:rsidP="00972BB0">
      <w:pPr>
        <w:pStyle w:val="B1"/>
      </w:pPr>
      <w:r w:rsidRPr="00171C11">
        <w:t>3.</w:t>
      </w:r>
      <w:r w:rsidRPr="00171C11">
        <w:tab/>
        <w:t>There are one E-UTRAN cell and one NR cell specified in the test. E-UTRAN Cell 1 is the cell used for connection setup with the power level set according to clause C.1.1 and C.1.2 for this test.</w:t>
      </w:r>
    </w:p>
    <w:p w14:paraId="0B081180" w14:textId="77777777" w:rsidR="00972BB0" w:rsidRPr="00171C11" w:rsidRDefault="00972BB0" w:rsidP="00972BB0">
      <w:pPr>
        <w:pStyle w:val="TH"/>
        <w:keepNext w:val="0"/>
        <w:keepLines w:val="0"/>
      </w:pPr>
      <w:r w:rsidRPr="00171C11">
        <w:rPr>
          <w:rFonts w:cs="v4.2.0"/>
        </w:rPr>
        <w:t xml:space="preserve">Table </w:t>
      </w:r>
      <w:r w:rsidRPr="00171C11">
        <w:t>5.5.8.2.4.1</w:t>
      </w:r>
      <w:r w:rsidRPr="00171C11">
        <w:rPr>
          <w:rFonts w:cs="v4.2.0"/>
        </w:rPr>
        <w:t xml:space="preserve">-3: General test parameters for </w:t>
      </w:r>
      <w:r w:rsidRPr="00171C11">
        <w:t>EN-DC FR2 RRC based active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972BB0" w:rsidRPr="00171C11" w14:paraId="39F1F5AD" w14:textId="77777777" w:rsidTr="00B10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94059C" w14:textId="77777777" w:rsidR="00972BB0" w:rsidRPr="00171C11" w:rsidRDefault="00972BB0" w:rsidP="00B10B65">
            <w:pPr>
              <w:pStyle w:val="TAH"/>
              <w:keepNext w:val="0"/>
              <w:keepLines w:val="0"/>
              <w:rPr>
                <w:rFonts w:cs="Arial"/>
                <w:lang w:eastAsia="ja-JP"/>
              </w:rPr>
            </w:pPr>
            <w:r w:rsidRPr="00171C11">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7CA80EA8" w14:textId="77777777" w:rsidR="00972BB0" w:rsidRPr="00171C11" w:rsidRDefault="00972BB0" w:rsidP="00B10B65">
            <w:pPr>
              <w:pStyle w:val="TAH"/>
              <w:keepNext w:val="0"/>
              <w:keepLines w:val="0"/>
              <w:rPr>
                <w:rFonts w:cs="Arial"/>
                <w:lang w:eastAsia="ja-JP"/>
              </w:rPr>
            </w:pPr>
            <w:r w:rsidRPr="00171C11">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56472CD4" w14:textId="77777777" w:rsidR="00972BB0" w:rsidRPr="00171C11" w:rsidRDefault="00972BB0" w:rsidP="00B10B65">
            <w:pPr>
              <w:pStyle w:val="TAH"/>
              <w:keepNext w:val="0"/>
              <w:keepLines w:val="0"/>
              <w:rPr>
                <w:rFonts w:cs="Arial"/>
                <w:lang w:eastAsia="ja-JP"/>
              </w:rPr>
            </w:pPr>
            <w:r w:rsidRPr="00171C11">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038FAD24" w14:textId="77777777" w:rsidR="00972BB0" w:rsidRPr="00171C11" w:rsidRDefault="00972BB0" w:rsidP="00B10B65">
            <w:pPr>
              <w:pStyle w:val="TAH"/>
              <w:keepNext w:val="0"/>
              <w:keepLines w:val="0"/>
              <w:rPr>
                <w:rFonts w:cs="Arial"/>
                <w:lang w:eastAsia="ja-JP"/>
              </w:rPr>
            </w:pPr>
            <w:r w:rsidRPr="00171C11">
              <w:rPr>
                <w:rFonts w:cs="Arial"/>
              </w:rPr>
              <w:t>Comment</w:t>
            </w:r>
          </w:p>
        </w:tc>
      </w:tr>
      <w:tr w:rsidR="00972BB0" w:rsidRPr="00171C11" w14:paraId="7A393D77" w14:textId="77777777" w:rsidTr="00B10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6ABF26" w14:textId="77777777" w:rsidR="00972BB0" w:rsidRPr="00171C11" w:rsidRDefault="00972BB0" w:rsidP="00B10B65">
            <w:pPr>
              <w:pStyle w:val="TAL"/>
              <w:keepNext w:val="0"/>
              <w:keepLines w:val="0"/>
              <w:rPr>
                <w:rFonts w:cs="v4.2.0"/>
                <w:lang w:eastAsia="ja-JP"/>
              </w:rPr>
            </w:pPr>
            <w:r w:rsidRPr="00171C11">
              <w:rPr>
                <w:rFonts w:cs="v4.2.0"/>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433CB5B" w14:textId="77777777" w:rsidR="00972BB0" w:rsidRPr="00171C11" w:rsidRDefault="00972BB0" w:rsidP="00B10B65">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0D1E86" w14:textId="77777777" w:rsidR="00972BB0" w:rsidRPr="00171C11" w:rsidRDefault="00972BB0" w:rsidP="00B10B65">
            <w:pPr>
              <w:pStyle w:val="TAC"/>
              <w:keepNext w:val="0"/>
              <w:keepLines w:val="0"/>
              <w:rPr>
                <w:rFonts w:cs="v4.2.0"/>
                <w:lang w:eastAsia="ja-JP"/>
              </w:rPr>
            </w:pPr>
            <w:r w:rsidRPr="00171C11">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14:paraId="7C58EAEB" w14:textId="77777777" w:rsidR="00972BB0" w:rsidRPr="00171C11" w:rsidRDefault="00972BB0" w:rsidP="00B10B65">
            <w:pPr>
              <w:pStyle w:val="TAL"/>
              <w:keepNext w:val="0"/>
              <w:keepLines w:val="0"/>
              <w:rPr>
                <w:rFonts w:cs="v4.2.0"/>
                <w:lang w:eastAsia="ja-JP"/>
              </w:rPr>
            </w:pPr>
            <w:r w:rsidRPr="00171C11">
              <w:rPr>
                <w:rFonts w:cs="v4.2.0"/>
              </w:rPr>
              <w:t>One E-UTRA radio channel is used for this test</w:t>
            </w:r>
          </w:p>
        </w:tc>
      </w:tr>
      <w:tr w:rsidR="00972BB0" w:rsidRPr="00171C11" w14:paraId="3FF2C104" w14:textId="77777777" w:rsidTr="00B10B65">
        <w:trPr>
          <w:cantSplit/>
          <w:jc w:val="center"/>
        </w:trPr>
        <w:tc>
          <w:tcPr>
            <w:tcW w:w="2517" w:type="dxa"/>
            <w:tcBorders>
              <w:top w:val="single" w:sz="4" w:space="0" w:color="auto"/>
              <w:left w:val="single" w:sz="4" w:space="0" w:color="auto"/>
              <w:bottom w:val="single" w:sz="4" w:space="0" w:color="auto"/>
              <w:right w:val="single" w:sz="4" w:space="0" w:color="auto"/>
            </w:tcBorders>
          </w:tcPr>
          <w:p w14:paraId="00F8076E" w14:textId="77777777" w:rsidR="00972BB0" w:rsidRPr="00171C11" w:rsidRDefault="00972BB0" w:rsidP="00B10B65">
            <w:pPr>
              <w:pStyle w:val="TAL"/>
              <w:keepNext w:val="0"/>
              <w:keepLines w:val="0"/>
              <w:rPr>
                <w:rFonts w:cs="v4.2.0"/>
              </w:rPr>
            </w:pPr>
            <w:r w:rsidRPr="00171C11">
              <w:rPr>
                <w:rFonts w:cs="v4.2.0"/>
              </w:rPr>
              <w:lastRenderedPageBreak/>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641AA8D" w14:textId="77777777" w:rsidR="00972BB0" w:rsidRPr="00171C11" w:rsidRDefault="00972BB0" w:rsidP="00B10B65">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038C7C7" w14:textId="77777777" w:rsidR="00972BB0" w:rsidRPr="00171C11" w:rsidRDefault="00972BB0" w:rsidP="00B10B65">
            <w:pPr>
              <w:pStyle w:val="TAC"/>
              <w:keepNext w:val="0"/>
              <w:keepLines w:val="0"/>
              <w:rPr>
                <w:rFonts w:cs="v4.2.0"/>
              </w:rPr>
            </w:pPr>
            <w:r w:rsidRPr="00171C11">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7D54F974" w14:textId="77777777" w:rsidR="00972BB0" w:rsidRPr="00171C11" w:rsidRDefault="00972BB0" w:rsidP="00B10B65">
            <w:pPr>
              <w:pStyle w:val="TAL"/>
              <w:keepNext w:val="0"/>
              <w:keepLines w:val="0"/>
              <w:rPr>
                <w:rFonts w:cs="v4.2.0"/>
              </w:rPr>
            </w:pPr>
            <w:r w:rsidRPr="00171C11">
              <w:rPr>
                <w:rFonts w:cs="v4.2.0"/>
              </w:rPr>
              <w:t>One NR radio channel is used for this test</w:t>
            </w:r>
          </w:p>
        </w:tc>
      </w:tr>
      <w:tr w:rsidR="00972BB0" w:rsidRPr="00171C11" w14:paraId="5CB8E6B9" w14:textId="77777777" w:rsidTr="00B10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E38341" w14:textId="77777777" w:rsidR="00972BB0" w:rsidRPr="00171C11" w:rsidRDefault="00972BB0" w:rsidP="00B10B65">
            <w:pPr>
              <w:pStyle w:val="TAL"/>
              <w:keepNext w:val="0"/>
              <w:keepLines w:val="0"/>
              <w:rPr>
                <w:rFonts w:cs="v4.2.0"/>
                <w:lang w:eastAsia="ja-JP"/>
              </w:rPr>
            </w:pPr>
            <w:r w:rsidRPr="00171C11">
              <w:rPr>
                <w:rFonts w:cs="v4.2.0"/>
              </w:rPr>
              <w:t xml:space="preserve">Active </w:t>
            </w:r>
            <w:proofErr w:type="spellStart"/>
            <w:r w:rsidRPr="00171C11">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92F356B" w14:textId="77777777" w:rsidR="00972BB0" w:rsidRPr="00171C11" w:rsidRDefault="00972BB0" w:rsidP="00B10B65">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213DCA" w14:textId="77777777" w:rsidR="00972BB0" w:rsidRPr="00171C11" w:rsidRDefault="00972BB0" w:rsidP="00B10B65">
            <w:pPr>
              <w:pStyle w:val="TAC"/>
              <w:keepNext w:val="0"/>
              <w:keepLines w:val="0"/>
              <w:rPr>
                <w:rFonts w:cs="v4.2.0"/>
                <w:lang w:eastAsia="ja-JP"/>
              </w:rPr>
            </w:pPr>
            <w:r w:rsidRPr="00171C11">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2D4C21C9" w14:textId="77777777" w:rsidR="00972BB0" w:rsidRPr="00171C11" w:rsidRDefault="00972BB0" w:rsidP="00B10B65">
            <w:pPr>
              <w:pStyle w:val="TAL"/>
              <w:keepNext w:val="0"/>
              <w:keepLines w:val="0"/>
              <w:rPr>
                <w:rFonts w:cs="v4.2.0"/>
                <w:lang w:eastAsia="ja-JP"/>
              </w:rPr>
            </w:pPr>
            <w:proofErr w:type="spellStart"/>
            <w:r w:rsidRPr="00171C11">
              <w:rPr>
                <w:rFonts w:cs="v4.2.0"/>
              </w:rPr>
              <w:t>PCell</w:t>
            </w:r>
            <w:proofErr w:type="spellEnd"/>
            <w:r w:rsidRPr="00171C11">
              <w:rPr>
                <w:rFonts w:cs="v4.2.0"/>
              </w:rPr>
              <w:t xml:space="preserve"> on RF channel number 1.</w:t>
            </w:r>
          </w:p>
        </w:tc>
      </w:tr>
      <w:tr w:rsidR="00972BB0" w:rsidRPr="00171C11" w14:paraId="52E17CBA" w14:textId="77777777" w:rsidTr="00B10B65">
        <w:trPr>
          <w:cantSplit/>
          <w:jc w:val="center"/>
        </w:trPr>
        <w:tc>
          <w:tcPr>
            <w:tcW w:w="2517" w:type="dxa"/>
            <w:tcBorders>
              <w:top w:val="single" w:sz="4" w:space="0" w:color="auto"/>
              <w:left w:val="single" w:sz="4" w:space="0" w:color="auto"/>
              <w:bottom w:val="single" w:sz="4" w:space="0" w:color="auto"/>
              <w:right w:val="single" w:sz="4" w:space="0" w:color="auto"/>
            </w:tcBorders>
          </w:tcPr>
          <w:p w14:paraId="3C783BB9" w14:textId="77777777" w:rsidR="00972BB0" w:rsidRPr="00171C11" w:rsidRDefault="00972BB0" w:rsidP="00B10B65">
            <w:pPr>
              <w:pStyle w:val="TAL"/>
              <w:keepNext w:val="0"/>
              <w:keepLines w:val="0"/>
              <w:rPr>
                <w:rFonts w:cs="v4.2.0"/>
                <w:lang w:eastAsia="ja-JP"/>
              </w:rPr>
            </w:pPr>
            <w:r w:rsidRPr="00171C11">
              <w:rPr>
                <w:rFonts w:cs="v4.2.0"/>
              </w:rPr>
              <w:t xml:space="preserve">Active </w:t>
            </w:r>
            <w:proofErr w:type="spellStart"/>
            <w:r w:rsidRPr="00171C11">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B97ECFD" w14:textId="77777777" w:rsidR="00972BB0" w:rsidRPr="00171C11" w:rsidRDefault="00972BB0" w:rsidP="00B10B65">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6B9C5F" w14:textId="77777777" w:rsidR="00972BB0" w:rsidRPr="00171C11" w:rsidRDefault="00972BB0" w:rsidP="00B10B65">
            <w:pPr>
              <w:pStyle w:val="TAC"/>
              <w:keepNext w:val="0"/>
              <w:keepLines w:val="0"/>
              <w:rPr>
                <w:rFonts w:cs="v4.2.0"/>
                <w:lang w:eastAsia="ja-JP"/>
              </w:rPr>
            </w:pPr>
            <w:r w:rsidRPr="00171C11">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415AC918" w14:textId="77777777" w:rsidR="00972BB0" w:rsidRPr="00171C11" w:rsidRDefault="00972BB0" w:rsidP="00B10B65">
            <w:pPr>
              <w:pStyle w:val="TAL"/>
              <w:keepNext w:val="0"/>
              <w:keepLines w:val="0"/>
              <w:rPr>
                <w:rFonts w:cs="v4.2.0"/>
                <w:lang w:eastAsia="ja-JP"/>
              </w:rPr>
            </w:pPr>
            <w:proofErr w:type="spellStart"/>
            <w:r w:rsidRPr="00171C11">
              <w:rPr>
                <w:rFonts w:cs="v4.2.0"/>
              </w:rPr>
              <w:t>PSCell</w:t>
            </w:r>
            <w:proofErr w:type="spellEnd"/>
            <w:r w:rsidRPr="00171C11">
              <w:rPr>
                <w:rFonts w:cs="v4.2.0"/>
              </w:rPr>
              <w:t xml:space="preserve"> on RF channel number 2.</w:t>
            </w:r>
          </w:p>
        </w:tc>
      </w:tr>
      <w:tr w:rsidR="00972BB0" w:rsidRPr="00171C11" w14:paraId="41A6B0F0" w14:textId="77777777" w:rsidTr="00B10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7AD1B3" w14:textId="77777777" w:rsidR="00972BB0" w:rsidRPr="00171C11" w:rsidRDefault="00972BB0" w:rsidP="00B10B65">
            <w:pPr>
              <w:pStyle w:val="TAL"/>
              <w:keepNext w:val="0"/>
              <w:keepLines w:val="0"/>
              <w:rPr>
                <w:rFonts w:cs="v4.2.0"/>
                <w:lang w:eastAsia="ja-JP"/>
              </w:rPr>
            </w:pPr>
            <w:r w:rsidRPr="00171C11">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5CB899C" w14:textId="77777777" w:rsidR="00972BB0" w:rsidRPr="00171C11" w:rsidRDefault="00972BB0" w:rsidP="00B10B65">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6AE762" w14:textId="77777777" w:rsidR="00972BB0" w:rsidRPr="00171C11" w:rsidRDefault="00972BB0" w:rsidP="00B10B65">
            <w:pPr>
              <w:pStyle w:val="TAC"/>
              <w:keepNext w:val="0"/>
              <w:keepLines w:val="0"/>
              <w:rPr>
                <w:rFonts w:cs="v4.2.0"/>
                <w:lang w:eastAsia="ja-JP"/>
              </w:rPr>
            </w:pPr>
            <w:r w:rsidRPr="00171C11">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6C3B7FE7" w14:textId="77777777" w:rsidR="00972BB0" w:rsidRPr="00171C11" w:rsidRDefault="00972BB0" w:rsidP="00B10B65">
            <w:pPr>
              <w:pStyle w:val="TAL"/>
              <w:keepNext w:val="0"/>
              <w:keepLines w:val="0"/>
              <w:rPr>
                <w:rFonts w:cs="v4.2.0"/>
                <w:lang w:eastAsia="ja-JP"/>
              </w:rPr>
            </w:pPr>
          </w:p>
        </w:tc>
      </w:tr>
      <w:tr w:rsidR="00972BB0" w:rsidRPr="00171C11" w14:paraId="2CF9E648" w14:textId="77777777" w:rsidTr="00B10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DEAFF2" w14:textId="77777777" w:rsidR="00972BB0" w:rsidRPr="00171C11" w:rsidRDefault="00972BB0" w:rsidP="00B10B65">
            <w:pPr>
              <w:pStyle w:val="TAL"/>
              <w:keepNext w:val="0"/>
              <w:keepLines w:val="0"/>
              <w:rPr>
                <w:rFonts w:cs="Arial"/>
                <w:lang w:eastAsia="ja-JP"/>
              </w:rPr>
            </w:pPr>
            <w:r w:rsidRPr="00171C11">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41098B4" w14:textId="77777777" w:rsidR="00972BB0" w:rsidRPr="00171C11" w:rsidRDefault="00972BB0" w:rsidP="00B10B65">
            <w:pPr>
              <w:pStyle w:val="TAC"/>
              <w:keepNext w:val="0"/>
              <w:keepLines w:val="0"/>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BEF74D" w14:textId="77777777" w:rsidR="00972BB0" w:rsidRPr="00171C11" w:rsidRDefault="00972BB0" w:rsidP="00B10B65">
            <w:pPr>
              <w:pStyle w:val="TAC"/>
              <w:keepNext w:val="0"/>
              <w:keepLines w:val="0"/>
              <w:rPr>
                <w:rFonts w:cs="v4.2.0"/>
                <w:lang w:eastAsia="ja-JP"/>
              </w:rPr>
            </w:pPr>
            <w:r w:rsidRPr="00171C11">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58220A81" w14:textId="77777777" w:rsidR="00972BB0" w:rsidRPr="00171C11" w:rsidRDefault="00972BB0" w:rsidP="00B10B65">
            <w:pPr>
              <w:pStyle w:val="TAL"/>
              <w:keepNext w:val="0"/>
              <w:keepLines w:val="0"/>
              <w:rPr>
                <w:rFonts w:cs="v4.2.0"/>
                <w:lang w:eastAsia="ja-JP"/>
              </w:rPr>
            </w:pPr>
            <w:r w:rsidRPr="00171C11">
              <w:rPr>
                <w:rFonts w:cs="v4.2.0"/>
                <w:lang w:eastAsia="ja-JP"/>
              </w:rPr>
              <w:t xml:space="preserve">For both </w:t>
            </w:r>
            <w:proofErr w:type="spellStart"/>
            <w:r w:rsidRPr="00171C11">
              <w:rPr>
                <w:rFonts w:cs="v4.2.0"/>
              </w:rPr>
              <w:t>PCell</w:t>
            </w:r>
            <w:proofErr w:type="spellEnd"/>
            <w:r w:rsidRPr="00171C11">
              <w:rPr>
                <w:rFonts w:cs="v4.2.0"/>
              </w:rPr>
              <w:t xml:space="preserve"> and </w:t>
            </w:r>
            <w:proofErr w:type="spellStart"/>
            <w:r w:rsidRPr="00171C11">
              <w:rPr>
                <w:rFonts w:cs="v4.2.0"/>
              </w:rPr>
              <w:t>PSCell</w:t>
            </w:r>
            <w:proofErr w:type="spellEnd"/>
          </w:p>
        </w:tc>
      </w:tr>
      <w:tr w:rsidR="00972BB0" w:rsidRPr="00171C11" w14:paraId="7749A0B2" w14:textId="77777777" w:rsidTr="00B10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0435D2" w14:textId="77777777" w:rsidR="00972BB0" w:rsidRPr="00171C11" w:rsidRDefault="00972BB0" w:rsidP="00B10B65">
            <w:pPr>
              <w:pStyle w:val="TAL"/>
              <w:keepNext w:val="0"/>
              <w:keepLines w:val="0"/>
              <w:rPr>
                <w:rFonts w:cs="v4.2.0"/>
                <w:lang w:eastAsia="ja-JP"/>
              </w:rPr>
            </w:pPr>
            <w:r w:rsidRPr="00171C11">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916EB6" w14:textId="77777777" w:rsidR="00972BB0" w:rsidRPr="00171C11" w:rsidRDefault="00972BB0" w:rsidP="00B10B65">
            <w:pPr>
              <w:pStyle w:val="TAC"/>
              <w:keepNext w:val="0"/>
              <w:keepLines w:val="0"/>
              <w:rPr>
                <w:rFonts w:cs="v4.2.0"/>
                <w:lang w:eastAsia="ja-JP"/>
              </w:rPr>
            </w:pPr>
            <w:r w:rsidRPr="00171C11">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512984" w14:textId="77777777" w:rsidR="00972BB0" w:rsidRPr="00171C11" w:rsidRDefault="00972BB0" w:rsidP="00B10B65">
            <w:pPr>
              <w:pStyle w:val="TAC"/>
              <w:keepNext w:val="0"/>
              <w:keepLines w:val="0"/>
              <w:rPr>
                <w:rFonts w:cs="v4.2.0"/>
                <w:lang w:eastAsia="ja-JP"/>
              </w:rPr>
            </w:pPr>
            <w:r w:rsidRPr="00171C11">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20B267ED" w14:textId="77777777" w:rsidR="00972BB0" w:rsidRPr="00171C11" w:rsidRDefault="00972BB0" w:rsidP="00B10B65">
            <w:pPr>
              <w:pStyle w:val="TAL"/>
              <w:keepNext w:val="0"/>
              <w:keepLines w:val="0"/>
              <w:rPr>
                <w:rFonts w:cs="v4.2.0"/>
                <w:lang w:eastAsia="ja-JP"/>
              </w:rPr>
            </w:pPr>
            <w:r w:rsidRPr="00171C11">
              <w:rPr>
                <w:rFonts w:cs="v4.2.0"/>
              </w:rPr>
              <w:t xml:space="preserve">Individual offset for cells on PCC. </w:t>
            </w:r>
          </w:p>
        </w:tc>
      </w:tr>
      <w:tr w:rsidR="00972BB0" w:rsidRPr="00171C11" w14:paraId="242532A3" w14:textId="77777777" w:rsidTr="00B10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A6D64E" w14:textId="77777777" w:rsidR="00972BB0" w:rsidRPr="00171C11" w:rsidRDefault="00972BB0" w:rsidP="00B10B65">
            <w:pPr>
              <w:pStyle w:val="TAL"/>
              <w:keepNext w:val="0"/>
              <w:keepLines w:val="0"/>
              <w:rPr>
                <w:rFonts w:cs="v4.2.0"/>
                <w:lang w:eastAsia="ja-JP"/>
              </w:rPr>
            </w:pPr>
            <w:r w:rsidRPr="00171C11">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78621A" w14:textId="77777777" w:rsidR="00972BB0" w:rsidRPr="00171C11" w:rsidRDefault="00972BB0" w:rsidP="00B10B65">
            <w:pPr>
              <w:pStyle w:val="TAC"/>
              <w:keepNext w:val="0"/>
              <w:keepLines w:val="0"/>
              <w:rPr>
                <w:rFonts w:cs="v4.2.0"/>
                <w:lang w:eastAsia="ja-JP"/>
              </w:rPr>
            </w:pPr>
            <w:r w:rsidRPr="00171C11">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584B46" w14:textId="77777777" w:rsidR="00972BB0" w:rsidRPr="00171C11" w:rsidRDefault="00972BB0" w:rsidP="00B10B65">
            <w:pPr>
              <w:pStyle w:val="TAC"/>
              <w:keepNext w:val="0"/>
              <w:keepLines w:val="0"/>
              <w:rPr>
                <w:rFonts w:cs="v4.2.0"/>
                <w:lang w:eastAsia="ja-JP"/>
              </w:rPr>
            </w:pPr>
            <w:r w:rsidRPr="00171C11">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504C8F60" w14:textId="77777777" w:rsidR="00972BB0" w:rsidRPr="00171C11" w:rsidRDefault="00972BB0" w:rsidP="00B10B65">
            <w:pPr>
              <w:pStyle w:val="TAL"/>
              <w:keepNext w:val="0"/>
              <w:keepLines w:val="0"/>
              <w:rPr>
                <w:rFonts w:cs="v4.2.0"/>
                <w:lang w:eastAsia="ja-JP"/>
              </w:rPr>
            </w:pPr>
            <w:r w:rsidRPr="00171C11">
              <w:rPr>
                <w:rFonts w:cs="v4.2.0"/>
              </w:rPr>
              <w:t>Individual offset for cells on PSCC.</w:t>
            </w:r>
          </w:p>
        </w:tc>
      </w:tr>
      <w:tr w:rsidR="00972BB0" w:rsidRPr="00171C11" w14:paraId="0FC9B6C7" w14:textId="77777777" w:rsidTr="00B10B65">
        <w:trPr>
          <w:cantSplit/>
          <w:jc w:val="center"/>
        </w:trPr>
        <w:tc>
          <w:tcPr>
            <w:tcW w:w="2517" w:type="dxa"/>
            <w:tcBorders>
              <w:top w:val="single" w:sz="4" w:space="0" w:color="auto"/>
              <w:left w:val="single" w:sz="4" w:space="0" w:color="auto"/>
              <w:bottom w:val="single" w:sz="4" w:space="0" w:color="auto"/>
              <w:right w:val="single" w:sz="4" w:space="0" w:color="auto"/>
            </w:tcBorders>
          </w:tcPr>
          <w:p w14:paraId="42146C1C" w14:textId="77777777" w:rsidR="00972BB0" w:rsidRPr="00171C11" w:rsidRDefault="00972BB0" w:rsidP="00B10B65">
            <w:pPr>
              <w:pStyle w:val="TAL"/>
              <w:keepNext w:val="0"/>
              <w:keepLines w:val="0"/>
              <w:rPr>
                <w:rFonts w:cs="Arial"/>
                <w:lang w:eastAsia="ja-JP"/>
              </w:rPr>
            </w:pPr>
            <w:r w:rsidRPr="00171C11">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2484404C" w14:textId="77777777" w:rsidR="00972BB0" w:rsidRPr="00171C11" w:rsidRDefault="00972BB0" w:rsidP="00B10B65">
            <w:pPr>
              <w:pStyle w:val="TAC"/>
              <w:keepNext w:val="0"/>
              <w:keepLines w:val="0"/>
              <w:rPr>
                <w:rFonts w:cs="v4.2.0"/>
                <w:lang w:eastAsia="ja-JP"/>
              </w:rPr>
            </w:pPr>
            <w:r w:rsidRPr="00171C11">
              <w:rPr>
                <w:rFonts w:cs="v4.2.0"/>
                <w:bCs/>
              </w:rPr>
              <w:sym w:font="Symbol" w:char="F06D"/>
            </w:r>
            <w:r w:rsidRPr="00171C11">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00A35A16" w14:textId="77777777" w:rsidR="00972BB0" w:rsidRPr="00171C11" w:rsidRDefault="00972BB0" w:rsidP="00B10B65">
            <w:pPr>
              <w:pStyle w:val="TAC"/>
              <w:keepNext w:val="0"/>
              <w:keepLines w:val="0"/>
              <w:rPr>
                <w:rFonts w:cs="v4.2.0"/>
                <w:lang w:eastAsia="ja-JP"/>
              </w:rPr>
            </w:pPr>
            <w:r w:rsidRPr="00171C11">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15C3B37E" w14:textId="77777777" w:rsidR="00972BB0" w:rsidRPr="00171C11" w:rsidRDefault="00972BB0" w:rsidP="00B10B65">
            <w:pPr>
              <w:pStyle w:val="TAL"/>
              <w:keepNext w:val="0"/>
              <w:keepLines w:val="0"/>
              <w:rPr>
                <w:rFonts w:cs="v4.2.0"/>
                <w:lang w:eastAsia="ja-JP"/>
              </w:rPr>
            </w:pPr>
            <w:r w:rsidRPr="00171C11">
              <w:rPr>
                <w:rFonts w:cs="v4.2.0"/>
              </w:rPr>
              <w:t>Synchronous EN-DC</w:t>
            </w:r>
          </w:p>
        </w:tc>
      </w:tr>
      <w:tr w:rsidR="00972BB0" w:rsidRPr="00171C11" w14:paraId="4B3D7938" w14:textId="77777777" w:rsidTr="00B10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75B2A4" w14:textId="77777777" w:rsidR="00972BB0" w:rsidRPr="00171C11" w:rsidRDefault="00972BB0" w:rsidP="00B10B65">
            <w:pPr>
              <w:pStyle w:val="TAL"/>
              <w:keepNext w:val="0"/>
              <w:keepLines w:val="0"/>
              <w:rPr>
                <w:rFonts w:cs="v4.2.0"/>
                <w:lang w:eastAsia="ja-JP"/>
              </w:rPr>
            </w:pPr>
            <w:r w:rsidRPr="00171C11">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532491" w14:textId="77777777" w:rsidR="00972BB0" w:rsidRPr="00171C11" w:rsidRDefault="00972BB0" w:rsidP="00B10B65">
            <w:pPr>
              <w:pStyle w:val="TAC"/>
              <w:keepNext w:val="0"/>
              <w:keepLines w:val="0"/>
              <w:rPr>
                <w:rFonts w:cs="v4.2.0"/>
                <w:lang w:eastAsia="ja-JP"/>
              </w:rPr>
            </w:pPr>
            <w:r w:rsidRPr="00171C11">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AEAEE3" w14:textId="77777777" w:rsidR="00972BB0" w:rsidRPr="00171C11" w:rsidRDefault="00972BB0" w:rsidP="00B10B65">
            <w:pPr>
              <w:pStyle w:val="TAC"/>
              <w:keepNext w:val="0"/>
              <w:keepLines w:val="0"/>
              <w:rPr>
                <w:rFonts w:cs="v4.2.0"/>
                <w:lang w:eastAsia="ja-JP"/>
              </w:rPr>
            </w:pPr>
            <w:r w:rsidRPr="00171C11">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77F6A2" w14:textId="77777777" w:rsidR="00972BB0" w:rsidRPr="00171C11" w:rsidRDefault="00972BB0" w:rsidP="00B10B65">
            <w:pPr>
              <w:pStyle w:val="TAL"/>
              <w:keepNext w:val="0"/>
              <w:keepLines w:val="0"/>
              <w:rPr>
                <w:rFonts w:cs="v4.2.0"/>
                <w:lang w:eastAsia="ja-JP"/>
              </w:rPr>
            </w:pPr>
          </w:p>
        </w:tc>
      </w:tr>
      <w:tr w:rsidR="00972BB0" w:rsidRPr="00171C11" w14:paraId="167926B3" w14:textId="77777777" w:rsidTr="00B10B6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60476B" w14:textId="77777777" w:rsidR="00972BB0" w:rsidRPr="00171C11" w:rsidRDefault="00972BB0" w:rsidP="00B10B65">
            <w:pPr>
              <w:pStyle w:val="TAL"/>
              <w:keepNext w:val="0"/>
              <w:keepLines w:val="0"/>
              <w:rPr>
                <w:rFonts w:cs="v4.2.0"/>
                <w:lang w:eastAsia="ja-JP"/>
              </w:rPr>
            </w:pPr>
            <w:r w:rsidRPr="00171C11">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A080D4" w14:textId="77777777" w:rsidR="00972BB0" w:rsidRPr="00171C11" w:rsidRDefault="00972BB0" w:rsidP="00B10B65">
            <w:pPr>
              <w:pStyle w:val="TAC"/>
              <w:keepNext w:val="0"/>
              <w:keepLines w:val="0"/>
              <w:rPr>
                <w:rFonts w:cs="v4.2.0"/>
                <w:lang w:eastAsia="ja-JP"/>
              </w:rPr>
            </w:pPr>
            <w:r w:rsidRPr="00171C11">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7B1E42" w14:textId="77777777" w:rsidR="00972BB0" w:rsidRPr="00171C11" w:rsidRDefault="00972BB0" w:rsidP="00B10B65">
            <w:pPr>
              <w:pStyle w:val="TAC"/>
              <w:keepNext w:val="0"/>
              <w:keepLines w:val="0"/>
              <w:rPr>
                <w:rFonts w:cs="v4.2.0"/>
                <w:lang w:eastAsia="ja-JP"/>
              </w:rPr>
            </w:pPr>
            <w:r w:rsidRPr="00171C11">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48A44" w14:textId="77777777" w:rsidR="00972BB0" w:rsidRPr="00171C11" w:rsidRDefault="00972BB0" w:rsidP="00B10B65">
            <w:pPr>
              <w:pStyle w:val="TAL"/>
              <w:keepNext w:val="0"/>
              <w:keepLines w:val="0"/>
              <w:rPr>
                <w:rFonts w:cs="v4.2.0"/>
                <w:lang w:eastAsia="ja-JP"/>
              </w:rPr>
            </w:pPr>
          </w:p>
        </w:tc>
      </w:tr>
    </w:tbl>
    <w:p w14:paraId="40CE6C41" w14:textId="77777777" w:rsidR="00972BB0" w:rsidRPr="00171C11" w:rsidRDefault="00972BB0" w:rsidP="00972BB0"/>
    <w:p w14:paraId="4A1BE18A" w14:textId="77777777" w:rsidR="00972BB0" w:rsidRPr="00171C11" w:rsidRDefault="00972BB0" w:rsidP="00972BB0">
      <w:pPr>
        <w:pStyle w:val="H6"/>
        <w:keepNext w:val="0"/>
        <w:keepLines w:val="0"/>
      </w:pPr>
      <w:r w:rsidRPr="00171C11">
        <w:t>5.5.8.2.4.2</w:t>
      </w:r>
      <w:r w:rsidRPr="00171C11">
        <w:tab/>
        <w:t>Test procedure</w:t>
      </w:r>
    </w:p>
    <w:p w14:paraId="2AA84280" w14:textId="77777777" w:rsidR="00972BB0" w:rsidRPr="00171C11" w:rsidRDefault="00972BB0" w:rsidP="00972BB0">
      <w:r w:rsidRPr="00171C11">
        <w:t xml:space="preserve">During the test PDCCHs indicating new transmissions shall be sent continuously on </w:t>
      </w:r>
      <w:proofErr w:type="spellStart"/>
      <w:r w:rsidRPr="00171C11">
        <w:t>PSCell</w:t>
      </w:r>
      <w:proofErr w:type="spellEnd"/>
      <w:r w:rsidRPr="00171C11">
        <w:t xml:space="preserve"> (Cell 2) to ensure that the UE would have ACK/NACK sending.</w:t>
      </w:r>
    </w:p>
    <w:p w14:paraId="140BFA66" w14:textId="77777777" w:rsidR="00972BB0" w:rsidRPr="00171C11" w:rsidRDefault="00972BB0" w:rsidP="00972BB0">
      <w:r w:rsidRPr="00171C11">
        <w:t xml:space="preserve">Prior to the start of the time duration T1, the UE shall be fully synchronized to E-UTRA </w:t>
      </w:r>
      <w:proofErr w:type="spellStart"/>
      <w:r w:rsidRPr="00171C11">
        <w:t>PCell</w:t>
      </w:r>
      <w:proofErr w:type="spellEnd"/>
      <w:r w:rsidRPr="00171C11">
        <w:t xml:space="preserve"> and </w:t>
      </w:r>
      <w:proofErr w:type="spellStart"/>
      <w:r w:rsidRPr="00171C11">
        <w:t>PSCell</w:t>
      </w:r>
      <w:proofErr w:type="spellEnd"/>
      <w:r w:rsidRPr="00171C11">
        <w:t xml:space="preserve">. The UE shall be configured with 2 different TCI states for </w:t>
      </w:r>
      <w:proofErr w:type="spellStart"/>
      <w:r w:rsidRPr="00171C11">
        <w:t>PSCell</w:t>
      </w:r>
      <w:proofErr w:type="spellEnd"/>
      <w:r w:rsidRPr="00171C11">
        <w:t>: PDCCH TCI-state 0 (</w:t>
      </w:r>
      <w:proofErr w:type="spellStart"/>
      <w:r w:rsidRPr="00171C11">
        <w:t>QCL'd</w:t>
      </w:r>
      <w:proofErr w:type="spellEnd"/>
      <w:r w:rsidRPr="00171C11">
        <w:t xml:space="preserve"> to SSB0) and TCI-state 1 (</w:t>
      </w:r>
      <w:proofErr w:type="spellStart"/>
      <w:r w:rsidRPr="00171C11">
        <w:t>QCL'd</w:t>
      </w:r>
      <w:proofErr w:type="spellEnd"/>
      <w:r w:rsidRPr="00171C11">
        <w:t xml:space="preserve"> to SSB1), in Cell 2 before starting the test. TCI state-0 is indicated as the active PDCCH TCI-state </w:t>
      </w:r>
    </w:p>
    <w:p w14:paraId="2A91E2FD" w14:textId="77777777" w:rsidR="00972BB0" w:rsidRPr="00171C11" w:rsidRDefault="00972BB0" w:rsidP="00972BB0">
      <w:pPr>
        <w:pStyle w:val="B1"/>
      </w:pPr>
      <w:r w:rsidRPr="00171C11">
        <w:t>1.</w:t>
      </w:r>
      <w:r w:rsidRPr="00171C11">
        <w:tab/>
        <w:t xml:space="preserve">Ensure the UE is in state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proofErr w:type="gramStart"/>
      <w:r w:rsidRPr="00171C11">
        <w:rPr>
          <w:i/>
        </w:rPr>
        <w:t>On</w:t>
      </w:r>
      <w:proofErr w:type="gramEnd"/>
      <w:r w:rsidRPr="00171C11">
        <w:t xml:space="preserve"> according to TS 38.508-1 [14] clause 4.5.4.</w:t>
      </w:r>
    </w:p>
    <w:p w14:paraId="39BDC5C6" w14:textId="77777777" w:rsidR="00972BB0" w:rsidRPr="00171C11" w:rsidRDefault="00972BB0" w:rsidP="00972BB0">
      <w:pPr>
        <w:pStyle w:val="B1"/>
      </w:pPr>
      <w:r w:rsidRPr="00171C11">
        <w:rPr>
          <w:rFonts w:eastAsia="??"/>
        </w:rPr>
        <w:t>2.</w:t>
      </w:r>
      <w:r w:rsidRPr="00171C11">
        <w:rPr>
          <w:rFonts w:eastAsia="??"/>
        </w:rPr>
        <w:tab/>
        <w:t>Set the parameters of NR Cell 1 according to T1 in Table 5.5.8.2.5-1.</w:t>
      </w:r>
      <w:r w:rsidRPr="00171C11">
        <w:t xml:space="preserve"> Propagation conditions are set according to clause C.2.3.</w:t>
      </w:r>
      <w:r w:rsidRPr="00171C11">
        <w:rPr>
          <w:rFonts w:eastAsia="??"/>
        </w:rPr>
        <w:t xml:space="preserve"> T1 starts. </w:t>
      </w:r>
      <w:r w:rsidRPr="00171C11">
        <w:t xml:space="preserve">During T1 only SSB to which PDCCH TCI-state 0 is </w:t>
      </w:r>
      <w:proofErr w:type="spellStart"/>
      <w:r w:rsidRPr="00171C11">
        <w:t>QCL'd</w:t>
      </w:r>
      <w:proofErr w:type="spellEnd"/>
      <w:r w:rsidRPr="00171C11">
        <w:t xml:space="preserve"> is transmitted.</w:t>
      </w:r>
    </w:p>
    <w:p w14:paraId="405909CE" w14:textId="77777777" w:rsidR="00972BB0" w:rsidRPr="00171C11" w:rsidRDefault="00972BB0" w:rsidP="00972BB0">
      <w:pPr>
        <w:pStyle w:val="B1"/>
      </w:pPr>
      <w:r w:rsidRPr="00171C11">
        <w:rPr>
          <w:rFonts w:eastAsia="??"/>
        </w:rPr>
        <w:t>3.</w:t>
      </w:r>
      <w:r w:rsidRPr="00171C11">
        <w:rPr>
          <w:rFonts w:eastAsia="??"/>
        </w:rPr>
        <w:tab/>
        <w:t xml:space="preserve">When T1 expires the SS shall change the SNR value to T2 as specified in Table 5.5.8.2.5-1. T2 starts. </w:t>
      </w:r>
      <w:r w:rsidRPr="00171C11">
        <w:t xml:space="preserve">At the beginning of T2, the SSB corresponding to TCI state 1 starts transmitting. </w:t>
      </w:r>
    </w:p>
    <w:p w14:paraId="32DA0B9D" w14:textId="77777777" w:rsidR="00972BB0" w:rsidRPr="00171C11" w:rsidRDefault="00972BB0" w:rsidP="00972BB0">
      <w:pPr>
        <w:pStyle w:val="B1"/>
      </w:pPr>
      <w:r w:rsidRPr="00171C11">
        <w:rPr>
          <w:rFonts w:eastAsia="??"/>
        </w:rPr>
        <w:t>4.</w:t>
      </w:r>
      <w:r w:rsidRPr="00171C11">
        <w:rPr>
          <w:rFonts w:eastAsia="??"/>
        </w:rPr>
        <w:tab/>
        <w:t xml:space="preserve">The SS transmits an </w:t>
      </w:r>
      <w:proofErr w:type="spellStart"/>
      <w:r w:rsidRPr="00171C11">
        <w:rPr>
          <w:rFonts w:eastAsia="??"/>
          <w:i/>
        </w:rPr>
        <w:t>RRCReconfiguration</w:t>
      </w:r>
      <w:proofErr w:type="spellEnd"/>
      <w:r w:rsidRPr="00171C11">
        <w:rPr>
          <w:rFonts w:eastAsia="??"/>
          <w:i/>
        </w:rPr>
        <w:t xml:space="preserve"> </w:t>
      </w:r>
      <w:r w:rsidRPr="00171C11">
        <w:rPr>
          <w:rFonts w:eastAsia="??"/>
        </w:rPr>
        <w:t xml:space="preserve">message to configure </w:t>
      </w:r>
      <w:r w:rsidRPr="00171C11">
        <w:t xml:space="preserve">periodic L1-RSRP reporting. </w:t>
      </w:r>
    </w:p>
    <w:p w14:paraId="71FC4F76" w14:textId="77777777" w:rsidR="00972BB0" w:rsidRPr="00171C11" w:rsidRDefault="00972BB0" w:rsidP="00972BB0">
      <w:pPr>
        <w:pStyle w:val="B1"/>
        <w:rPr>
          <w:rFonts w:eastAsia="??"/>
        </w:rPr>
      </w:pPr>
      <w:r w:rsidRPr="00171C11">
        <w:rPr>
          <w:rFonts w:eastAsia="??"/>
        </w:rPr>
        <w:t>5.</w:t>
      </w:r>
      <w:r w:rsidRPr="00171C11">
        <w:rPr>
          <w:rFonts w:eastAsia="??"/>
        </w:rPr>
        <w:tab/>
        <w:t xml:space="preserve">The UE transmits an </w:t>
      </w:r>
      <w:proofErr w:type="spellStart"/>
      <w:r w:rsidRPr="00171C11">
        <w:rPr>
          <w:rFonts w:eastAsia="??"/>
          <w:i/>
        </w:rPr>
        <w:t>RRCReconfigurationComplete</w:t>
      </w:r>
      <w:proofErr w:type="spellEnd"/>
      <w:r w:rsidRPr="00171C11">
        <w:rPr>
          <w:rFonts w:eastAsia="??"/>
        </w:rPr>
        <w:t xml:space="preserve"> message.</w:t>
      </w:r>
    </w:p>
    <w:p w14:paraId="7781625E" w14:textId="77777777" w:rsidR="00972BB0" w:rsidRPr="00171C11" w:rsidRDefault="00972BB0" w:rsidP="00972BB0">
      <w:pPr>
        <w:pStyle w:val="B1"/>
      </w:pPr>
      <w:r w:rsidRPr="00171C11">
        <w:t>6.</w:t>
      </w:r>
      <w:r w:rsidRPr="00171C11">
        <w:tab/>
        <w:t xml:space="preserve">The SS sends an </w:t>
      </w:r>
      <w:proofErr w:type="spellStart"/>
      <w:r w:rsidRPr="00171C11">
        <w:rPr>
          <w:rFonts w:eastAsia="??"/>
          <w:i/>
        </w:rPr>
        <w:t>RRCReconfiguration</w:t>
      </w:r>
      <w:proofErr w:type="spellEnd"/>
      <w:r w:rsidRPr="00171C11">
        <w:rPr>
          <w:rFonts w:eastAsia="??"/>
          <w:i/>
        </w:rPr>
        <w:t xml:space="preserve"> </w:t>
      </w:r>
      <w:r w:rsidRPr="00171C11">
        <w:rPr>
          <w:rFonts w:eastAsia="??"/>
        </w:rPr>
        <w:t>message</w:t>
      </w:r>
      <w:r w:rsidRPr="00171C11">
        <w:t xml:space="preserve"> to indicate switch to TCI-state 1 in slot n which is within 1280ms of UE providing L1-RSRP report with results for both SSB0 and SSB1.</w:t>
      </w:r>
    </w:p>
    <w:p w14:paraId="39A79DC5" w14:textId="77777777" w:rsidR="00972BB0" w:rsidRPr="00171C11" w:rsidRDefault="00972BB0" w:rsidP="00972BB0">
      <w:pPr>
        <w:pStyle w:val="B1"/>
      </w:pPr>
      <w:r w:rsidRPr="00171C11">
        <w:t>7.</w:t>
      </w:r>
      <w:r w:rsidRPr="00171C11">
        <w:tab/>
      </w:r>
      <w:r w:rsidRPr="00171C11">
        <w:rPr>
          <w:rFonts w:eastAsia="??"/>
        </w:rPr>
        <w:t xml:space="preserve">The UE transmits an </w:t>
      </w:r>
      <w:proofErr w:type="spellStart"/>
      <w:r w:rsidRPr="00171C11">
        <w:rPr>
          <w:rFonts w:eastAsia="??"/>
          <w:i/>
        </w:rPr>
        <w:t>RRCReconfigurationComplete</w:t>
      </w:r>
      <w:proofErr w:type="spellEnd"/>
      <w:r w:rsidRPr="00171C11">
        <w:rPr>
          <w:rFonts w:eastAsia="??"/>
        </w:rPr>
        <w:t xml:space="preserve"> message.</w:t>
      </w:r>
    </w:p>
    <w:p w14:paraId="6E5C5E83" w14:textId="77777777" w:rsidR="00972BB0" w:rsidRPr="00171C11" w:rsidRDefault="00972BB0" w:rsidP="00972BB0">
      <w:pPr>
        <w:ind w:left="568" w:hanging="284"/>
      </w:pPr>
      <w:r w:rsidRPr="00171C11">
        <w:t>8.</w:t>
      </w:r>
      <w:r w:rsidRPr="00171C11">
        <w:tab/>
        <w:t>If the SS receives ACK/NACK on each UL transmission occasion scheduled on TCI-state 1 after slot n+176+8</w:t>
      </w:r>
      <w:r w:rsidRPr="00171C11">
        <w:rPr>
          <w:rFonts w:ascii="SimSun" w:hAnsi="SimSun"/>
        </w:rPr>
        <w:t>×</w:t>
      </w:r>
      <w:r w:rsidRPr="00171C11">
        <w:t>T</w:t>
      </w:r>
      <w:r w:rsidRPr="00171C11">
        <w:rPr>
          <w:vertAlign w:val="subscript"/>
        </w:rPr>
        <w:t xml:space="preserve">first-SSB </w:t>
      </w:r>
      <w:r w:rsidRPr="00171C11">
        <w:t>the number of successful tests is increased by one, otherwise the number of failed tests is increased by one.</w:t>
      </w:r>
    </w:p>
    <w:p w14:paraId="68A2C086" w14:textId="77777777" w:rsidR="00972BB0" w:rsidRPr="00171C11" w:rsidRDefault="00972BB0" w:rsidP="00972BB0">
      <w:pPr>
        <w:pStyle w:val="B1"/>
      </w:pPr>
      <w:r w:rsidRPr="00171C11">
        <w:t>9.</w:t>
      </w:r>
      <w:r w:rsidRPr="00171C11">
        <w:tab/>
        <w:t xml:space="preserve">When T2 expires the SS sends an </w:t>
      </w:r>
      <w:proofErr w:type="spellStart"/>
      <w:r w:rsidRPr="00171C11">
        <w:rPr>
          <w:rFonts w:eastAsia="??"/>
          <w:i/>
        </w:rPr>
        <w:t>RRCReconfiguration</w:t>
      </w:r>
      <w:proofErr w:type="spellEnd"/>
      <w:r w:rsidRPr="00171C11">
        <w:rPr>
          <w:rFonts w:eastAsia="??"/>
          <w:i/>
        </w:rPr>
        <w:t xml:space="preserve"> </w:t>
      </w:r>
      <w:r w:rsidRPr="00171C11">
        <w:rPr>
          <w:rFonts w:eastAsia="??"/>
        </w:rPr>
        <w:t>message</w:t>
      </w:r>
      <w:r w:rsidRPr="00171C11">
        <w:t xml:space="preserve"> to indicate switch to TCI-state 0.</w:t>
      </w:r>
    </w:p>
    <w:p w14:paraId="46C0B51D" w14:textId="77777777" w:rsidR="00972BB0" w:rsidRPr="00171C11" w:rsidRDefault="00972BB0" w:rsidP="00972BB0">
      <w:pPr>
        <w:pStyle w:val="B1"/>
      </w:pPr>
      <w:r w:rsidRPr="00171C11">
        <w:t>10.</w:t>
      </w:r>
      <w:r w:rsidRPr="00171C11">
        <w:tab/>
      </w:r>
      <w:r w:rsidRPr="00171C11">
        <w:rPr>
          <w:rFonts w:eastAsia="??"/>
        </w:rPr>
        <w:t xml:space="preserve">The UE transmits an </w:t>
      </w:r>
      <w:proofErr w:type="spellStart"/>
      <w:r w:rsidRPr="00171C11">
        <w:rPr>
          <w:rFonts w:eastAsia="??"/>
          <w:i/>
        </w:rPr>
        <w:t>RRCReconfigurationComplete</w:t>
      </w:r>
      <w:proofErr w:type="spellEnd"/>
      <w:r w:rsidRPr="00171C11">
        <w:rPr>
          <w:rFonts w:eastAsia="??"/>
        </w:rPr>
        <w:t xml:space="preserve"> message.</w:t>
      </w:r>
    </w:p>
    <w:p w14:paraId="69F0EA9B" w14:textId="77777777" w:rsidR="00972BB0" w:rsidRPr="00171C11" w:rsidRDefault="00972BB0" w:rsidP="00972BB0">
      <w:pPr>
        <w:pStyle w:val="B1"/>
      </w:pPr>
      <w:r w:rsidRPr="00171C11">
        <w:t>11.</w:t>
      </w:r>
      <w:r w:rsidRPr="00171C11">
        <w:tab/>
        <w:t>Wait 1s for the UE to switch TCI-state 0. If the SS receives ACK/NACK on each UL transmission occasion scheduled on TCI-state 0 continue to step 13. Otherwise continue to step 12.</w:t>
      </w:r>
    </w:p>
    <w:p w14:paraId="5A652AAD" w14:textId="77777777" w:rsidR="00972BB0" w:rsidRPr="00171C11" w:rsidRDefault="00972BB0" w:rsidP="00972BB0">
      <w:pPr>
        <w:pStyle w:val="B1"/>
      </w:pPr>
      <w:r w:rsidRPr="00171C11">
        <w:t>12.</w:t>
      </w:r>
      <w:r w:rsidRPr="00171C11">
        <w:tab/>
        <w:t xml:space="preserve">Switch the UE on and off. Ensure the UE is in RRC_CONNECTED with generic procedure parameters Connectivity </w:t>
      </w:r>
      <w:r w:rsidRPr="00171C11">
        <w:rPr>
          <w:i/>
        </w:rPr>
        <w:t>EN-DC</w:t>
      </w:r>
      <w:r w:rsidRPr="00171C11">
        <w:t xml:space="preserve">, DC bearer </w:t>
      </w:r>
      <w:r w:rsidRPr="00171C11">
        <w:rPr>
          <w:i/>
        </w:rPr>
        <w:t>MCG</w:t>
      </w:r>
      <w:r w:rsidRPr="00171C11">
        <w:t xml:space="preserve"> and </w:t>
      </w:r>
      <w:r w:rsidRPr="00171C11">
        <w:rPr>
          <w:i/>
        </w:rPr>
        <w:t>SCG</w:t>
      </w:r>
      <w:r w:rsidRPr="00171C11">
        <w:t xml:space="preserve">, Connected without release </w:t>
      </w:r>
      <w:proofErr w:type="gramStart"/>
      <w:r w:rsidRPr="00171C11">
        <w:rPr>
          <w:i/>
        </w:rPr>
        <w:t>On</w:t>
      </w:r>
      <w:proofErr w:type="gramEnd"/>
      <w:r w:rsidRPr="00171C11">
        <w:t xml:space="preserve"> according to TS 38.508-1 [14] clause 4.5.4.</w:t>
      </w:r>
    </w:p>
    <w:p w14:paraId="76231E0A" w14:textId="77777777" w:rsidR="00972BB0" w:rsidRPr="00171C11" w:rsidRDefault="00972BB0" w:rsidP="00972BB0">
      <w:pPr>
        <w:pStyle w:val="B1"/>
      </w:pPr>
      <w:r w:rsidRPr="00171C11">
        <w:t>13.</w:t>
      </w:r>
      <w:r w:rsidRPr="00171C11">
        <w:tab/>
        <w:t>Repeat steps 2-10 for all subtests until the confidence level according to Tables G.2.3-1 in Annex G clause G.2 is achieved.</w:t>
      </w:r>
    </w:p>
    <w:p w14:paraId="3C4454C1" w14:textId="77777777" w:rsidR="00972BB0" w:rsidRPr="00171C11" w:rsidRDefault="00972BB0" w:rsidP="00972BB0">
      <w:pPr>
        <w:pStyle w:val="H6"/>
        <w:keepNext w:val="0"/>
        <w:keepLines w:val="0"/>
      </w:pPr>
      <w:r w:rsidRPr="00171C11">
        <w:t>5.5.8.2.4.3</w:t>
      </w:r>
      <w:r w:rsidRPr="00171C11">
        <w:tab/>
        <w:t>Message contents</w:t>
      </w:r>
    </w:p>
    <w:p w14:paraId="247431FA" w14:textId="77777777" w:rsidR="00972BB0" w:rsidRPr="00171C11" w:rsidRDefault="00972BB0" w:rsidP="00972BB0">
      <w:pPr>
        <w:rPr>
          <w:lang w:eastAsia="sv-SE"/>
        </w:rPr>
      </w:pPr>
      <w:r w:rsidRPr="00171C11">
        <w:rPr>
          <w:lang w:eastAsia="sv-SE"/>
        </w:rPr>
        <w:t>Message contents are according to TS 38.508-1 [14] clause 7.3 with the following exceptions:</w:t>
      </w:r>
    </w:p>
    <w:p w14:paraId="18AE10B3" w14:textId="77777777" w:rsidR="00972BB0" w:rsidRPr="00171C11" w:rsidRDefault="00972BB0" w:rsidP="00972BB0">
      <w:pPr>
        <w:pStyle w:val="TH"/>
        <w:keepNext w:val="0"/>
        <w:keepLines w:val="0"/>
        <w:rPr>
          <w:rFonts w:cs="v4.2.0"/>
          <w:lang w:eastAsia="x-none"/>
        </w:rPr>
      </w:pPr>
      <w:r w:rsidRPr="00171C11">
        <w:rPr>
          <w:rFonts w:cs="v4.2.0"/>
        </w:rPr>
        <w:t xml:space="preserve">Table 5.5.8.2.4.3-1: Common Exception messages for </w:t>
      </w:r>
      <w:r w:rsidRPr="00171C11">
        <w:t>EN-DC FR2 RRC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972BB0" w:rsidRPr="00171C11" w14:paraId="2AF10C7B" w14:textId="77777777" w:rsidTr="00B10B65">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8C36470" w14:textId="77777777" w:rsidR="00972BB0" w:rsidRPr="00171C11" w:rsidRDefault="00972BB0" w:rsidP="00B10B65">
            <w:pPr>
              <w:pStyle w:val="TAH"/>
              <w:keepNext w:val="0"/>
              <w:keepLines w:val="0"/>
            </w:pPr>
            <w:r w:rsidRPr="00171C11">
              <w:t>Default Message Contents</w:t>
            </w:r>
          </w:p>
        </w:tc>
      </w:tr>
      <w:tr w:rsidR="00972BB0" w:rsidRPr="00171C11" w14:paraId="39184FCC" w14:textId="77777777" w:rsidTr="00B10B6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C78A4D2" w14:textId="77777777" w:rsidR="00972BB0" w:rsidRPr="00171C11" w:rsidRDefault="00972BB0" w:rsidP="00B10B65">
            <w:pPr>
              <w:pStyle w:val="TAL"/>
              <w:keepNext w:val="0"/>
              <w:keepLines w:val="0"/>
              <w:rPr>
                <w:lang w:eastAsia="x-none"/>
              </w:rPr>
            </w:pPr>
            <w:r w:rsidRPr="00171C11">
              <w:lastRenderedPageBreak/>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B57F9D6" w14:textId="77777777" w:rsidR="00972BB0" w:rsidRPr="00171C11" w:rsidRDefault="00972BB0" w:rsidP="00B10B65">
            <w:pPr>
              <w:pStyle w:val="TAL"/>
              <w:keepNext w:val="0"/>
              <w:keepLines w:val="0"/>
            </w:pPr>
          </w:p>
        </w:tc>
      </w:tr>
      <w:tr w:rsidR="00972BB0" w:rsidRPr="00171C11" w14:paraId="3324592B" w14:textId="77777777" w:rsidTr="00B10B6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4BA22C4" w14:textId="77777777" w:rsidR="00972BB0" w:rsidRPr="00171C11" w:rsidRDefault="00972BB0" w:rsidP="00B10B65">
            <w:pPr>
              <w:pStyle w:val="TAL"/>
              <w:keepNext w:val="0"/>
              <w:keepLines w:val="0"/>
            </w:pPr>
            <w:r w:rsidRPr="00171C11">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23D4BB5B" w14:textId="77777777" w:rsidR="00972BB0" w:rsidRPr="00171C11" w:rsidRDefault="00972BB0" w:rsidP="00B10B65">
            <w:pPr>
              <w:pStyle w:val="TAL"/>
              <w:keepNext w:val="0"/>
              <w:keepLines w:val="0"/>
            </w:pPr>
            <w:r w:rsidRPr="00171C11">
              <w:t>FFS</w:t>
            </w:r>
          </w:p>
        </w:tc>
      </w:tr>
    </w:tbl>
    <w:p w14:paraId="147D8890" w14:textId="77777777" w:rsidR="00972BB0" w:rsidRPr="00171C11" w:rsidRDefault="00972BB0" w:rsidP="00972BB0"/>
    <w:p w14:paraId="2EECA9CC" w14:textId="77777777" w:rsidR="00972BB0" w:rsidRPr="00171C11" w:rsidRDefault="00972BB0" w:rsidP="00972BB0">
      <w:pPr>
        <w:pStyle w:val="H6"/>
        <w:keepNext w:val="0"/>
        <w:keepLines w:val="0"/>
      </w:pPr>
      <w:r w:rsidRPr="00171C11">
        <w:t>5.5.8.2.5</w:t>
      </w:r>
      <w:r w:rsidRPr="00171C11">
        <w:tab/>
        <w:t>Test requirement</w:t>
      </w:r>
    </w:p>
    <w:p w14:paraId="483AB467" w14:textId="77777777" w:rsidR="00972BB0" w:rsidRPr="00171C11" w:rsidRDefault="00972BB0" w:rsidP="00972BB0">
      <w:pPr>
        <w:rPr>
          <w:lang w:eastAsia="sv-SE"/>
        </w:rPr>
      </w:pPr>
      <w:r w:rsidRPr="00171C11">
        <w:rPr>
          <w:lang w:eastAsia="sv-SE"/>
        </w:rPr>
        <w:t xml:space="preserve">Tables 5.5.8.2.4.1-3, 5.5.8.2.5-1 and 5.5.8.2.5-2 define the primary level settings including test tolerances for EN-DC FR2 RRC based active TCI state switch. </w:t>
      </w:r>
    </w:p>
    <w:p w14:paraId="0F279D3A" w14:textId="77777777" w:rsidR="00972BB0" w:rsidRPr="00171C11" w:rsidRDefault="00972BB0" w:rsidP="00972BB0">
      <w:pPr>
        <w:pStyle w:val="TH"/>
        <w:keepNext w:val="0"/>
        <w:keepLines w:val="0"/>
        <w:rPr>
          <w:lang w:eastAsia="x-none"/>
        </w:rPr>
      </w:pPr>
      <w:r w:rsidRPr="00171C11">
        <w:t>Table 5.5.8.2.5-1: NR Cell specific test parameters for EN-DC FR2 RRC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992"/>
        <w:gridCol w:w="2551"/>
      </w:tblGrid>
      <w:tr w:rsidR="00972BB0" w:rsidRPr="00171C11" w14:paraId="653D267C" w14:textId="77777777" w:rsidTr="00B10B65">
        <w:trPr>
          <w:cantSplit/>
          <w:tblHeader/>
          <w:jc w:val="center"/>
        </w:trPr>
        <w:tc>
          <w:tcPr>
            <w:tcW w:w="3823" w:type="dxa"/>
            <w:tcBorders>
              <w:top w:val="single" w:sz="4" w:space="0" w:color="auto"/>
              <w:left w:val="single" w:sz="4" w:space="0" w:color="auto"/>
              <w:bottom w:val="single" w:sz="4" w:space="0" w:color="auto"/>
              <w:right w:val="single" w:sz="4" w:space="0" w:color="auto"/>
            </w:tcBorders>
            <w:hideMark/>
          </w:tcPr>
          <w:p w14:paraId="7DC76A52" w14:textId="77777777" w:rsidR="00972BB0" w:rsidRPr="00171C11" w:rsidRDefault="00972BB0" w:rsidP="00B10B65">
            <w:pPr>
              <w:pStyle w:val="TAH"/>
              <w:keepNext w:val="0"/>
              <w:keepLines w:val="0"/>
              <w:rPr>
                <w:rFonts w:cs="v4.2.0"/>
              </w:rPr>
            </w:pPr>
            <w:r w:rsidRPr="00171C11">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6646CB17" w14:textId="77777777" w:rsidR="00972BB0" w:rsidRPr="00171C11" w:rsidRDefault="00972BB0" w:rsidP="00B10B65">
            <w:pPr>
              <w:pStyle w:val="TAH"/>
              <w:keepNext w:val="0"/>
              <w:keepLines w:val="0"/>
              <w:rPr>
                <w:rFonts w:cs="v4.2.0"/>
              </w:rPr>
            </w:pPr>
            <w:r w:rsidRPr="00171C11">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44EA2292" w14:textId="77777777" w:rsidR="00972BB0" w:rsidRPr="00171C11" w:rsidRDefault="00972BB0" w:rsidP="00B10B65">
            <w:pPr>
              <w:pStyle w:val="TAH"/>
              <w:keepNext w:val="0"/>
              <w:keepLines w:val="0"/>
              <w:rPr>
                <w:rFonts w:cs="v4.2.0"/>
              </w:rPr>
            </w:pPr>
            <w:r w:rsidRPr="00171C11">
              <w:rPr>
                <w:rFonts w:cs="v4.2.0"/>
              </w:rPr>
              <w:t>Cell 2</w:t>
            </w:r>
          </w:p>
        </w:tc>
      </w:tr>
      <w:tr w:rsidR="00972BB0" w:rsidRPr="00171C11" w14:paraId="14DE951B"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75FA4F04" w14:textId="77777777" w:rsidR="00972BB0" w:rsidRPr="00171C11" w:rsidRDefault="00972BB0" w:rsidP="00B10B65">
            <w:pPr>
              <w:pStyle w:val="TAC"/>
              <w:keepNext w:val="0"/>
              <w:keepLines w:val="0"/>
              <w:jc w:val="left"/>
              <w:rPr>
                <w:rFonts w:cs="Arial"/>
              </w:rPr>
            </w:pPr>
            <w:r w:rsidRPr="00171C11">
              <w:rPr>
                <w:rFonts w:cs="Arial"/>
              </w:rPr>
              <w:t>Frequency Range</w:t>
            </w:r>
          </w:p>
        </w:tc>
        <w:tc>
          <w:tcPr>
            <w:tcW w:w="992" w:type="dxa"/>
            <w:tcBorders>
              <w:top w:val="single" w:sz="4" w:space="0" w:color="auto"/>
              <w:left w:val="single" w:sz="4" w:space="0" w:color="auto"/>
              <w:bottom w:val="single" w:sz="4" w:space="0" w:color="auto"/>
              <w:right w:val="single" w:sz="4" w:space="0" w:color="auto"/>
            </w:tcBorders>
          </w:tcPr>
          <w:p w14:paraId="1EB642D8"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512F0BA5" w14:textId="77777777" w:rsidR="00972BB0" w:rsidRPr="00171C11" w:rsidRDefault="00972BB0" w:rsidP="00B10B65">
            <w:pPr>
              <w:pStyle w:val="TAC"/>
              <w:keepNext w:val="0"/>
              <w:keepLines w:val="0"/>
              <w:rPr>
                <w:rFonts w:cs="v4.2.0"/>
              </w:rPr>
            </w:pPr>
            <w:r w:rsidRPr="00171C11">
              <w:rPr>
                <w:rFonts w:cs="v4.2.0"/>
              </w:rPr>
              <w:t>FR2</w:t>
            </w:r>
          </w:p>
        </w:tc>
      </w:tr>
      <w:tr w:rsidR="00972BB0" w:rsidRPr="00171C11" w14:paraId="0192B06C" w14:textId="77777777" w:rsidTr="00B10B65">
        <w:trPr>
          <w:cantSplit/>
          <w:jc w:val="center"/>
        </w:trPr>
        <w:tc>
          <w:tcPr>
            <w:tcW w:w="3823" w:type="dxa"/>
            <w:tcBorders>
              <w:top w:val="single" w:sz="4" w:space="0" w:color="auto"/>
              <w:left w:val="single" w:sz="4" w:space="0" w:color="auto"/>
              <w:right w:val="single" w:sz="4" w:space="0" w:color="auto"/>
            </w:tcBorders>
          </w:tcPr>
          <w:p w14:paraId="3A0AF052" w14:textId="77777777" w:rsidR="00972BB0" w:rsidRPr="00171C11" w:rsidRDefault="00972BB0" w:rsidP="00B10B65">
            <w:pPr>
              <w:pStyle w:val="TAL"/>
              <w:keepNext w:val="0"/>
              <w:keepLines w:val="0"/>
              <w:rPr>
                <w:rFonts w:cs="Arial"/>
              </w:rPr>
            </w:pPr>
            <w:r w:rsidRPr="00171C11">
              <w:rPr>
                <w:rFonts w:cs="Arial"/>
              </w:rPr>
              <w:t>Duplex mode</w:t>
            </w:r>
          </w:p>
        </w:tc>
        <w:tc>
          <w:tcPr>
            <w:tcW w:w="992" w:type="dxa"/>
            <w:tcBorders>
              <w:top w:val="single" w:sz="4" w:space="0" w:color="auto"/>
              <w:left w:val="single" w:sz="4" w:space="0" w:color="auto"/>
              <w:right w:val="single" w:sz="4" w:space="0" w:color="auto"/>
            </w:tcBorders>
          </w:tcPr>
          <w:p w14:paraId="50B24684"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right w:val="single" w:sz="4" w:space="0" w:color="auto"/>
            </w:tcBorders>
          </w:tcPr>
          <w:p w14:paraId="62480FCA" w14:textId="77777777" w:rsidR="00972BB0" w:rsidRPr="00171C11" w:rsidRDefault="00972BB0" w:rsidP="00B10B65">
            <w:pPr>
              <w:pStyle w:val="TAC"/>
              <w:keepNext w:val="0"/>
              <w:keepLines w:val="0"/>
              <w:rPr>
                <w:rFonts w:cs="Arial"/>
              </w:rPr>
            </w:pPr>
            <w:r w:rsidRPr="00171C11">
              <w:rPr>
                <w:rFonts w:cs="Arial"/>
              </w:rPr>
              <w:t>TDD</w:t>
            </w:r>
          </w:p>
        </w:tc>
      </w:tr>
      <w:tr w:rsidR="00972BB0" w:rsidRPr="00171C11" w14:paraId="0E605407" w14:textId="77777777" w:rsidTr="00B10B65">
        <w:trPr>
          <w:cantSplit/>
          <w:jc w:val="center"/>
        </w:trPr>
        <w:tc>
          <w:tcPr>
            <w:tcW w:w="3823" w:type="dxa"/>
            <w:tcBorders>
              <w:top w:val="single" w:sz="4" w:space="0" w:color="auto"/>
              <w:left w:val="single" w:sz="4" w:space="0" w:color="auto"/>
              <w:right w:val="single" w:sz="4" w:space="0" w:color="auto"/>
            </w:tcBorders>
          </w:tcPr>
          <w:p w14:paraId="7386D242" w14:textId="77777777" w:rsidR="00972BB0" w:rsidRPr="00171C11" w:rsidRDefault="00972BB0" w:rsidP="00B10B65">
            <w:pPr>
              <w:pStyle w:val="TAL"/>
              <w:keepNext w:val="0"/>
              <w:keepLines w:val="0"/>
              <w:rPr>
                <w:rFonts w:cs="Arial"/>
              </w:rPr>
            </w:pPr>
            <w:r w:rsidRPr="00171C11">
              <w:rPr>
                <w:rFonts w:cs="Arial"/>
              </w:rPr>
              <w:t>TDD configuration</w:t>
            </w:r>
          </w:p>
        </w:tc>
        <w:tc>
          <w:tcPr>
            <w:tcW w:w="992" w:type="dxa"/>
            <w:tcBorders>
              <w:top w:val="single" w:sz="4" w:space="0" w:color="auto"/>
              <w:left w:val="single" w:sz="4" w:space="0" w:color="auto"/>
              <w:right w:val="single" w:sz="4" w:space="0" w:color="auto"/>
            </w:tcBorders>
          </w:tcPr>
          <w:p w14:paraId="163D2292"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right w:val="single" w:sz="4" w:space="0" w:color="auto"/>
            </w:tcBorders>
            <w:vAlign w:val="center"/>
          </w:tcPr>
          <w:p w14:paraId="4263EBF8" w14:textId="77777777" w:rsidR="00972BB0" w:rsidRPr="00171C11" w:rsidRDefault="00972BB0" w:rsidP="00B10B65">
            <w:pPr>
              <w:spacing w:after="0"/>
              <w:jc w:val="center"/>
              <w:rPr>
                <w:rFonts w:ascii="Arial" w:hAnsi="Arial" w:cs="Arial"/>
                <w:sz w:val="18"/>
              </w:rPr>
            </w:pPr>
            <w:r w:rsidRPr="00171C11">
              <w:rPr>
                <w:rFonts w:ascii="Arial" w:hAnsi="Arial" w:cs="Arial"/>
                <w:sz w:val="18"/>
              </w:rPr>
              <w:t>TDDConf.3.1</w:t>
            </w:r>
          </w:p>
        </w:tc>
      </w:tr>
      <w:tr w:rsidR="00972BB0" w:rsidRPr="00171C11" w14:paraId="3B2BD264" w14:textId="77777777" w:rsidTr="00B10B65">
        <w:trPr>
          <w:cantSplit/>
          <w:jc w:val="center"/>
        </w:trPr>
        <w:tc>
          <w:tcPr>
            <w:tcW w:w="3823" w:type="dxa"/>
            <w:tcBorders>
              <w:top w:val="single" w:sz="4" w:space="0" w:color="auto"/>
              <w:left w:val="single" w:sz="4" w:space="0" w:color="auto"/>
              <w:right w:val="single" w:sz="4" w:space="0" w:color="auto"/>
            </w:tcBorders>
          </w:tcPr>
          <w:p w14:paraId="2084363C" w14:textId="77777777" w:rsidR="00972BB0" w:rsidRPr="00171C11" w:rsidRDefault="00972BB0" w:rsidP="00B10B65">
            <w:pPr>
              <w:pStyle w:val="TAL"/>
              <w:keepNext w:val="0"/>
              <w:keepLines w:val="0"/>
              <w:rPr>
                <w:rFonts w:cs="Arial"/>
              </w:rPr>
            </w:pPr>
            <w:proofErr w:type="spellStart"/>
            <w:r w:rsidRPr="00171C11">
              <w:rPr>
                <w:rFonts w:cs="Arial"/>
              </w:rPr>
              <w:t>BW</w:t>
            </w:r>
            <w:r w:rsidRPr="00171C11">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0B215D4A"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1A0489EC" w14:textId="77777777" w:rsidR="00972BB0" w:rsidRPr="00171C11" w:rsidRDefault="00972BB0" w:rsidP="00B10B65">
            <w:pPr>
              <w:spacing w:after="0"/>
              <w:jc w:val="center"/>
              <w:rPr>
                <w:rFonts w:ascii="Arial" w:eastAsia="Malgun Gothic" w:hAnsi="Arial" w:cs="Arial"/>
                <w:sz w:val="18"/>
                <w:szCs w:val="18"/>
              </w:rPr>
            </w:pPr>
            <w:r w:rsidRPr="00171C11">
              <w:rPr>
                <w:rFonts w:ascii="Arial" w:eastAsia="Malgun Gothic" w:hAnsi="Arial"/>
                <w:sz w:val="18"/>
                <w:szCs w:val="18"/>
              </w:rPr>
              <w:t xml:space="preserve">100 MHz: </w:t>
            </w:r>
            <w:proofErr w:type="spellStart"/>
            <w:proofErr w:type="gramStart"/>
            <w:r w:rsidRPr="00171C11">
              <w:rPr>
                <w:rFonts w:ascii="Arial" w:eastAsia="Malgun Gothic" w:hAnsi="Arial" w:cs="Arial"/>
                <w:sz w:val="18"/>
                <w:szCs w:val="18"/>
              </w:rPr>
              <w:t>N</w:t>
            </w:r>
            <w:r w:rsidRPr="00171C11">
              <w:rPr>
                <w:rFonts w:ascii="Arial" w:eastAsia="Malgun Gothic" w:hAnsi="Arial" w:cs="Arial"/>
                <w:sz w:val="18"/>
                <w:szCs w:val="18"/>
                <w:vertAlign w:val="subscript"/>
              </w:rPr>
              <w:t>RB,c</w:t>
            </w:r>
            <w:proofErr w:type="spellEnd"/>
            <w:proofErr w:type="gramEnd"/>
            <w:r w:rsidRPr="00171C11">
              <w:rPr>
                <w:rFonts w:ascii="Arial" w:eastAsia="Malgun Gothic" w:hAnsi="Arial" w:cs="Arial"/>
                <w:sz w:val="18"/>
                <w:szCs w:val="18"/>
              </w:rPr>
              <w:t xml:space="preserve"> = 66</w:t>
            </w:r>
          </w:p>
        </w:tc>
      </w:tr>
      <w:tr w:rsidR="00972BB0" w:rsidRPr="00171C11" w14:paraId="320302F7" w14:textId="77777777" w:rsidTr="00B10B65">
        <w:trPr>
          <w:cantSplit/>
          <w:jc w:val="center"/>
        </w:trPr>
        <w:tc>
          <w:tcPr>
            <w:tcW w:w="3823" w:type="dxa"/>
            <w:tcBorders>
              <w:top w:val="single" w:sz="4" w:space="0" w:color="auto"/>
              <w:left w:val="single" w:sz="4" w:space="0" w:color="auto"/>
              <w:right w:val="single" w:sz="4" w:space="0" w:color="auto"/>
            </w:tcBorders>
          </w:tcPr>
          <w:p w14:paraId="1B330DE3" w14:textId="77777777" w:rsidR="00972BB0" w:rsidRPr="00171C11" w:rsidRDefault="00972BB0" w:rsidP="00B10B65">
            <w:pPr>
              <w:pStyle w:val="TAL"/>
              <w:keepNext w:val="0"/>
              <w:keepLines w:val="0"/>
              <w:rPr>
                <w:rFonts w:cs="Arial"/>
              </w:rPr>
            </w:pPr>
            <w:r w:rsidRPr="00171C11">
              <w:rPr>
                <w:rFonts w:cs="Arial"/>
              </w:rPr>
              <w:t>Initial DL BWP Configuration</w:t>
            </w:r>
          </w:p>
        </w:tc>
        <w:tc>
          <w:tcPr>
            <w:tcW w:w="992" w:type="dxa"/>
            <w:tcBorders>
              <w:top w:val="single" w:sz="4" w:space="0" w:color="auto"/>
              <w:left w:val="single" w:sz="4" w:space="0" w:color="auto"/>
              <w:right w:val="single" w:sz="4" w:space="0" w:color="auto"/>
            </w:tcBorders>
          </w:tcPr>
          <w:p w14:paraId="10A882DA"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right w:val="single" w:sz="4" w:space="0" w:color="auto"/>
            </w:tcBorders>
          </w:tcPr>
          <w:p w14:paraId="2BB0A051" w14:textId="77777777" w:rsidR="00972BB0" w:rsidRPr="00171C11" w:rsidRDefault="00972BB0" w:rsidP="00B10B65">
            <w:pPr>
              <w:pStyle w:val="TAC"/>
              <w:keepNext w:val="0"/>
              <w:keepLines w:val="0"/>
              <w:rPr>
                <w:rFonts w:cs="v4.2.0"/>
              </w:rPr>
            </w:pPr>
            <w:r w:rsidRPr="00171C11">
              <w:rPr>
                <w:rFonts w:cs="v4.2.0"/>
              </w:rPr>
              <w:t>DLBWP.0.2</w:t>
            </w:r>
          </w:p>
        </w:tc>
      </w:tr>
      <w:tr w:rsidR="00972BB0" w:rsidRPr="00171C11" w14:paraId="499E44B2" w14:textId="77777777" w:rsidTr="00B10B65">
        <w:trPr>
          <w:cantSplit/>
          <w:jc w:val="center"/>
        </w:trPr>
        <w:tc>
          <w:tcPr>
            <w:tcW w:w="3823" w:type="dxa"/>
            <w:tcBorders>
              <w:left w:val="single" w:sz="4" w:space="0" w:color="auto"/>
              <w:right w:val="single" w:sz="4" w:space="0" w:color="auto"/>
            </w:tcBorders>
          </w:tcPr>
          <w:p w14:paraId="389598C5" w14:textId="77777777" w:rsidR="00972BB0" w:rsidRPr="00171C11" w:rsidRDefault="00972BB0" w:rsidP="00B10B65">
            <w:pPr>
              <w:pStyle w:val="TAL"/>
              <w:keepNext w:val="0"/>
              <w:keepLines w:val="0"/>
              <w:rPr>
                <w:rFonts w:cs="Arial"/>
              </w:rPr>
            </w:pPr>
            <w:r w:rsidRPr="00171C11">
              <w:rPr>
                <w:rFonts w:cs="Arial"/>
              </w:rPr>
              <w:t>Dedicated DL BWP Configuration</w:t>
            </w:r>
          </w:p>
        </w:tc>
        <w:tc>
          <w:tcPr>
            <w:tcW w:w="992" w:type="dxa"/>
            <w:tcBorders>
              <w:left w:val="single" w:sz="4" w:space="0" w:color="auto"/>
              <w:right w:val="single" w:sz="4" w:space="0" w:color="auto"/>
            </w:tcBorders>
          </w:tcPr>
          <w:p w14:paraId="5E128BA4" w14:textId="77777777" w:rsidR="00972BB0" w:rsidRPr="00171C11" w:rsidRDefault="00972BB0" w:rsidP="00B10B65">
            <w:pPr>
              <w:pStyle w:val="TAC"/>
              <w:keepNext w:val="0"/>
              <w:keepLines w:val="0"/>
              <w:rPr>
                <w:rFonts w:cs="Arial"/>
              </w:rPr>
            </w:pPr>
          </w:p>
        </w:tc>
        <w:tc>
          <w:tcPr>
            <w:tcW w:w="2551" w:type="dxa"/>
            <w:tcBorders>
              <w:left w:val="single" w:sz="4" w:space="0" w:color="auto"/>
              <w:bottom w:val="single" w:sz="4" w:space="0" w:color="auto"/>
              <w:right w:val="single" w:sz="4" w:space="0" w:color="auto"/>
            </w:tcBorders>
          </w:tcPr>
          <w:p w14:paraId="0883F6C3" w14:textId="77777777" w:rsidR="00972BB0" w:rsidRPr="00171C11" w:rsidRDefault="00972BB0" w:rsidP="00B10B65">
            <w:pPr>
              <w:pStyle w:val="TAC"/>
              <w:keepNext w:val="0"/>
              <w:keepLines w:val="0"/>
              <w:rPr>
                <w:rFonts w:cs="v4.2.0"/>
              </w:rPr>
            </w:pPr>
            <w:r w:rsidRPr="00171C11">
              <w:rPr>
                <w:rFonts w:cs="v4.2.0"/>
              </w:rPr>
              <w:t>DLBWP.1.1</w:t>
            </w:r>
            <w:r w:rsidRPr="00171C11">
              <w:rPr>
                <w:rFonts w:cs="Arial"/>
                <w:szCs w:val="18"/>
                <w:vertAlign w:val="superscript"/>
              </w:rPr>
              <w:t xml:space="preserve"> </w:t>
            </w:r>
          </w:p>
        </w:tc>
      </w:tr>
      <w:tr w:rsidR="00972BB0" w:rsidRPr="00171C11" w14:paraId="03F67928" w14:textId="77777777" w:rsidTr="00B10B65">
        <w:trPr>
          <w:cantSplit/>
          <w:jc w:val="center"/>
        </w:trPr>
        <w:tc>
          <w:tcPr>
            <w:tcW w:w="3823" w:type="dxa"/>
            <w:tcBorders>
              <w:top w:val="single" w:sz="4" w:space="0" w:color="auto"/>
              <w:left w:val="single" w:sz="4" w:space="0" w:color="auto"/>
              <w:right w:val="single" w:sz="4" w:space="0" w:color="auto"/>
            </w:tcBorders>
          </w:tcPr>
          <w:p w14:paraId="57BE40CC" w14:textId="77777777" w:rsidR="00972BB0" w:rsidRPr="00171C11" w:rsidRDefault="00972BB0" w:rsidP="00B10B65">
            <w:pPr>
              <w:pStyle w:val="TAL"/>
              <w:keepNext w:val="0"/>
              <w:keepLines w:val="0"/>
              <w:rPr>
                <w:rFonts w:cs="Arial"/>
              </w:rPr>
            </w:pPr>
            <w:r w:rsidRPr="00171C11">
              <w:rPr>
                <w:rFonts w:cs="Arial"/>
                <w:szCs w:val="18"/>
              </w:rPr>
              <w:t>Initial UL BWP Configuration</w:t>
            </w:r>
          </w:p>
        </w:tc>
        <w:tc>
          <w:tcPr>
            <w:tcW w:w="992" w:type="dxa"/>
            <w:tcBorders>
              <w:top w:val="single" w:sz="4" w:space="0" w:color="auto"/>
              <w:left w:val="single" w:sz="4" w:space="0" w:color="auto"/>
              <w:right w:val="single" w:sz="4" w:space="0" w:color="auto"/>
            </w:tcBorders>
          </w:tcPr>
          <w:p w14:paraId="38C8ADAC"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05BB77FB" w14:textId="77777777" w:rsidR="00972BB0" w:rsidRPr="00171C11" w:rsidRDefault="00972BB0" w:rsidP="00B10B65">
            <w:pPr>
              <w:pStyle w:val="TAC"/>
              <w:keepNext w:val="0"/>
              <w:keepLines w:val="0"/>
              <w:rPr>
                <w:rFonts w:cs="Arial"/>
              </w:rPr>
            </w:pPr>
            <w:r w:rsidRPr="00171C11">
              <w:rPr>
                <w:rFonts w:cs="v4.2.0"/>
              </w:rPr>
              <w:t>ULBWP.0.2</w:t>
            </w:r>
            <w:r w:rsidRPr="00171C11">
              <w:rPr>
                <w:rFonts w:cs="Arial"/>
                <w:szCs w:val="18"/>
                <w:vertAlign w:val="superscript"/>
              </w:rPr>
              <w:t xml:space="preserve"> </w:t>
            </w:r>
          </w:p>
        </w:tc>
      </w:tr>
      <w:tr w:rsidR="00972BB0" w:rsidRPr="00171C11" w14:paraId="4B3D8687" w14:textId="77777777" w:rsidTr="00B10B65">
        <w:trPr>
          <w:cantSplit/>
          <w:jc w:val="center"/>
        </w:trPr>
        <w:tc>
          <w:tcPr>
            <w:tcW w:w="3823" w:type="dxa"/>
            <w:tcBorders>
              <w:top w:val="single" w:sz="4" w:space="0" w:color="auto"/>
              <w:left w:val="single" w:sz="4" w:space="0" w:color="auto"/>
              <w:right w:val="single" w:sz="4" w:space="0" w:color="auto"/>
            </w:tcBorders>
          </w:tcPr>
          <w:p w14:paraId="2192A403" w14:textId="77777777" w:rsidR="00972BB0" w:rsidRPr="00171C11" w:rsidRDefault="00972BB0" w:rsidP="00B10B65">
            <w:pPr>
              <w:pStyle w:val="TAL"/>
              <w:keepNext w:val="0"/>
              <w:keepLines w:val="0"/>
              <w:rPr>
                <w:rFonts w:cs="Arial"/>
              </w:rPr>
            </w:pPr>
            <w:r w:rsidRPr="00171C11">
              <w:rPr>
                <w:rFonts w:cs="Arial"/>
              </w:rPr>
              <w:t>Dedicated UL BWP Configuration</w:t>
            </w:r>
          </w:p>
        </w:tc>
        <w:tc>
          <w:tcPr>
            <w:tcW w:w="992" w:type="dxa"/>
            <w:tcBorders>
              <w:top w:val="single" w:sz="4" w:space="0" w:color="auto"/>
              <w:left w:val="single" w:sz="4" w:space="0" w:color="auto"/>
              <w:right w:val="single" w:sz="4" w:space="0" w:color="auto"/>
            </w:tcBorders>
          </w:tcPr>
          <w:p w14:paraId="11AACE93"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60C39BD1" w14:textId="77777777" w:rsidR="00972BB0" w:rsidRPr="00171C11" w:rsidRDefault="00972BB0" w:rsidP="00B10B65">
            <w:pPr>
              <w:pStyle w:val="TAC"/>
              <w:keepNext w:val="0"/>
              <w:keepLines w:val="0"/>
              <w:rPr>
                <w:rFonts w:cs="Arial"/>
              </w:rPr>
            </w:pPr>
            <w:r w:rsidRPr="00171C11">
              <w:rPr>
                <w:rFonts w:cs="v4.2.0"/>
              </w:rPr>
              <w:t>ULBWP.1.1</w:t>
            </w:r>
            <w:r w:rsidRPr="00171C11">
              <w:rPr>
                <w:rFonts w:cs="Arial"/>
                <w:szCs w:val="18"/>
                <w:vertAlign w:val="superscript"/>
              </w:rPr>
              <w:t xml:space="preserve"> </w:t>
            </w:r>
          </w:p>
        </w:tc>
      </w:tr>
      <w:tr w:rsidR="00972BB0" w:rsidRPr="00171C11" w14:paraId="750E79A5" w14:textId="77777777" w:rsidTr="00B10B65">
        <w:trPr>
          <w:cantSplit/>
          <w:jc w:val="center"/>
        </w:trPr>
        <w:tc>
          <w:tcPr>
            <w:tcW w:w="3823" w:type="dxa"/>
            <w:tcBorders>
              <w:top w:val="single" w:sz="4" w:space="0" w:color="auto"/>
              <w:left w:val="single" w:sz="4" w:space="0" w:color="auto"/>
              <w:right w:val="single" w:sz="4" w:space="0" w:color="auto"/>
            </w:tcBorders>
          </w:tcPr>
          <w:p w14:paraId="125ECE93" w14:textId="77777777" w:rsidR="00972BB0" w:rsidRPr="00171C11" w:rsidRDefault="00972BB0" w:rsidP="00B10B65">
            <w:pPr>
              <w:pStyle w:val="TAL"/>
              <w:keepNext w:val="0"/>
              <w:keepLines w:val="0"/>
              <w:rPr>
                <w:rFonts w:cs="Arial"/>
              </w:rPr>
            </w:pPr>
            <w:r w:rsidRPr="00171C11">
              <w:rPr>
                <w:rFonts w:cs="Arial"/>
              </w:rPr>
              <w:t>PDSCH Reference measurement channel</w:t>
            </w:r>
          </w:p>
        </w:tc>
        <w:tc>
          <w:tcPr>
            <w:tcW w:w="992" w:type="dxa"/>
            <w:tcBorders>
              <w:top w:val="single" w:sz="4" w:space="0" w:color="auto"/>
              <w:left w:val="single" w:sz="4" w:space="0" w:color="auto"/>
              <w:right w:val="single" w:sz="4" w:space="0" w:color="auto"/>
            </w:tcBorders>
          </w:tcPr>
          <w:p w14:paraId="5A279599"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3BA2F143" w14:textId="77777777" w:rsidR="00972BB0" w:rsidRPr="00171C11" w:rsidRDefault="00972BB0" w:rsidP="00B10B65">
            <w:pPr>
              <w:pStyle w:val="TAC"/>
              <w:keepNext w:val="0"/>
              <w:keepLines w:val="0"/>
              <w:rPr>
                <w:rFonts w:cs="Arial"/>
                <w:szCs w:val="16"/>
              </w:rPr>
            </w:pPr>
            <w:r w:rsidRPr="00171C11">
              <w:rPr>
                <w:rFonts w:cs="Arial"/>
              </w:rPr>
              <w:t xml:space="preserve">SR.3.1 TDD </w:t>
            </w:r>
          </w:p>
        </w:tc>
      </w:tr>
      <w:tr w:rsidR="00972BB0" w:rsidRPr="00171C11" w14:paraId="68ADB1FD" w14:textId="77777777" w:rsidTr="00B10B65">
        <w:trPr>
          <w:cantSplit/>
          <w:jc w:val="center"/>
        </w:trPr>
        <w:tc>
          <w:tcPr>
            <w:tcW w:w="3823" w:type="dxa"/>
            <w:tcBorders>
              <w:left w:val="single" w:sz="4" w:space="0" w:color="auto"/>
              <w:right w:val="single" w:sz="4" w:space="0" w:color="auto"/>
            </w:tcBorders>
          </w:tcPr>
          <w:p w14:paraId="475D94C5" w14:textId="77777777" w:rsidR="00972BB0" w:rsidRPr="00171C11" w:rsidRDefault="00972BB0" w:rsidP="00B10B65">
            <w:pPr>
              <w:pStyle w:val="TAL"/>
              <w:keepNext w:val="0"/>
              <w:keepLines w:val="0"/>
              <w:rPr>
                <w:rFonts w:cs="Arial"/>
              </w:rPr>
            </w:pPr>
            <w:r w:rsidRPr="00171C11">
              <w:rPr>
                <w:rFonts w:cs="Arial"/>
              </w:rPr>
              <w:t>RMSI CORESET parameters</w:t>
            </w:r>
          </w:p>
        </w:tc>
        <w:tc>
          <w:tcPr>
            <w:tcW w:w="992" w:type="dxa"/>
            <w:tcBorders>
              <w:top w:val="single" w:sz="4" w:space="0" w:color="auto"/>
              <w:left w:val="single" w:sz="4" w:space="0" w:color="auto"/>
              <w:right w:val="single" w:sz="4" w:space="0" w:color="auto"/>
            </w:tcBorders>
          </w:tcPr>
          <w:p w14:paraId="6C211DB5"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D7DA848" w14:textId="77777777" w:rsidR="00972BB0" w:rsidRPr="00171C11" w:rsidRDefault="00972BB0" w:rsidP="00B10B65">
            <w:pPr>
              <w:pStyle w:val="TAC"/>
              <w:keepNext w:val="0"/>
              <w:keepLines w:val="0"/>
              <w:rPr>
                <w:rFonts w:cs="Arial"/>
                <w:szCs w:val="16"/>
              </w:rPr>
            </w:pPr>
            <w:r w:rsidRPr="00171C11">
              <w:rPr>
                <w:rFonts w:cs="Arial"/>
              </w:rPr>
              <w:t xml:space="preserve">CR.3.1 TDD </w:t>
            </w:r>
          </w:p>
        </w:tc>
      </w:tr>
      <w:tr w:rsidR="00972BB0" w:rsidRPr="00171C11" w14:paraId="6FF4A067" w14:textId="77777777" w:rsidTr="00B10B65">
        <w:trPr>
          <w:cantSplit/>
          <w:jc w:val="center"/>
        </w:trPr>
        <w:tc>
          <w:tcPr>
            <w:tcW w:w="3823" w:type="dxa"/>
            <w:tcBorders>
              <w:left w:val="single" w:sz="4" w:space="0" w:color="auto"/>
              <w:right w:val="single" w:sz="4" w:space="0" w:color="auto"/>
            </w:tcBorders>
          </w:tcPr>
          <w:p w14:paraId="6A921CF6" w14:textId="77777777" w:rsidR="00972BB0" w:rsidRPr="00171C11" w:rsidRDefault="00972BB0" w:rsidP="00B10B65">
            <w:pPr>
              <w:pStyle w:val="TAL"/>
              <w:keepNext w:val="0"/>
              <w:keepLines w:val="0"/>
              <w:rPr>
                <w:rFonts w:cs="Arial"/>
              </w:rPr>
            </w:pPr>
            <w:r w:rsidRPr="00171C11">
              <w:rPr>
                <w:rFonts w:cs="Arial"/>
              </w:rPr>
              <w:t>Dedicated CORESET parameters</w:t>
            </w:r>
          </w:p>
        </w:tc>
        <w:tc>
          <w:tcPr>
            <w:tcW w:w="992" w:type="dxa"/>
            <w:tcBorders>
              <w:top w:val="single" w:sz="4" w:space="0" w:color="auto"/>
              <w:left w:val="single" w:sz="4" w:space="0" w:color="auto"/>
              <w:right w:val="single" w:sz="4" w:space="0" w:color="auto"/>
            </w:tcBorders>
          </w:tcPr>
          <w:p w14:paraId="026DF259"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EF6DFCD" w14:textId="77777777" w:rsidR="00972BB0" w:rsidRPr="00171C11" w:rsidRDefault="00972BB0" w:rsidP="00B10B65">
            <w:pPr>
              <w:pStyle w:val="TAC"/>
              <w:keepNext w:val="0"/>
              <w:keepLines w:val="0"/>
              <w:rPr>
                <w:rFonts w:cs="Arial"/>
                <w:szCs w:val="16"/>
              </w:rPr>
            </w:pPr>
            <w:r w:rsidRPr="00171C11">
              <w:rPr>
                <w:rFonts w:cs="Arial"/>
              </w:rPr>
              <w:t xml:space="preserve">CCR.3.1 TDD </w:t>
            </w:r>
          </w:p>
        </w:tc>
      </w:tr>
      <w:tr w:rsidR="00972BB0" w:rsidRPr="00171C11" w14:paraId="78DC7FC2" w14:textId="77777777" w:rsidTr="00B10B65">
        <w:trPr>
          <w:cantSplit/>
          <w:jc w:val="center"/>
        </w:trPr>
        <w:tc>
          <w:tcPr>
            <w:tcW w:w="3823" w:type="dxa"/>
            <w:tcBorders>
              <w:left w:val="single" w:sz="4" w:space="0" w:color="auto"/>
              <w:bottom w:val="single" w:sz="4" w:space="0" w:color="auto"/>
              <w:right w:val="single" w:sz="4" w:space="0" w:color="auto"/>
            </w:tcBorders>
          </w:tcPr>
          <w:p w14:paraId="16BA739A" w14:textId="77777777" w:rsidR="00972BB0" w:rsidRPr="00171C11" w:rsidRDefault="00972BB0" w:rsidP="00B10B65">
            <w:pPr>
              <w:pStyle w:val="TAL"/>
              <w:keepNext w:val="0"/>
              <w:keepLines w:val="0"/>
              <w:rPr>
                <w:rFonts w:cs="Arial"/>
              </w:rPr>
            </w:pPr>
            <w:r w:rsidRPr="00171C11">
              <w:rPr>
                <w:rFonts w:cs="Arial"/>
                <w:bCs/>
              </w:rPr>
              <w:t>OCNG Patterns</w:t>
            </w:r>
          </w:p>
        </w:tc>
        <w:tc>
          <w:tcPr>
            <w:tcW w:w="992" w:type="dxa"/>
            <w:tcBorders>
              <w:left w:val="single" w:sz="4" w:space="0" w:color="auto"/>
              <w:bottom w:val="single" w:sz="4" w:space="0" w:color="auto"/>
              <w:right w:val="single" w:sz="4" w:space="0" w:color="auto"/>
            </w:tcBorders>
          </w:tcPr>
          <w:p w14:paraId="09F188E1"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121CE07B" w14:textId="77777777" w:rsidR="00972BB0" w:rsidRPr="00171C11" w:rsidRDefault="00972BB0" w:rsidP="00B10B65">
            <w:pPr>
              <w:pStyle w:val="TAC"/>
              <w:keepNext w:val="0"/>
              <w:keepLines w:val="0"/>
              <w:rPr>
                <w:rFonts w:cs="Arial"/>
              </w:rPr>
            </w:pPr>
            <w:r w:rsidRPr="00171C11">
              <w:rPr>
                <w:rFonts w:cs="Arial"/>
                <w:szCs w:val="16"/>
              </w:rPr>
              <w:t>OP.1</w:t>
            </w:r>
          </w:p>
        </w:tc>
      </w:tr>
      <w:tr w:rsidR="00972BB0" w:rsidRPr="00171C11" w14:paraId="3ECAF925" w14:textId="77777777" w:rsidTr="00B10B65">
        <w:trPr>
          <w:cantSplit/>
          <w:jc w:val="center"/>
        </w:trPr>
        <w:tc>
          <w:tcPr>
            <w:tcW w:w="3823" w:type="dxa"/>
            <w:tcBorders>
              <w:left w:val="single" w:sz="4" w:space="0" w:color="auto"/>
              <w:right w:val="single" w:sz="4" w:space="0" w:color="auto"/>
            </w:tcBorders>
          </w:tcPr>
          <w:p w14:paraId="3E1E34B5" w14:textId="77777777" w:rsidR="00972BB0" w:rsidRPr="00171C11" w:rsidRDefault="00972BB0" w:rsidP="00B10B65">
            <w:pPr>
              <w:pStyle w:val="TAL"/>
              <w:keepNext w:val="0"/>
              <w:keepLines w:val="0"/>
              <w:rPr>
                <w:rFonts w:cs="Arial"/>
              </w:rPr>
            </w:pPr>
            <w:r w:rsidRPr="00171C11">
              <w:rPr>
                <w:rFonts w:cs="Arial"/>
                <w:bCs/>
              </w:rPr>
              <w:t>SSB Configuration</w:t>
            </w:r>
          </w:p>
        </w:tc>
        <w:tc>
          <w:tcPr>
            <w:tcW w:w="992" w:type="dxa"/>
            <w:tcBorders>
              <w:left w:val="single" w:sz="4" w:space="0" w:color="auto"/>
              <w:right w:val="single" w:sz="4" w:space="0" w:color="auto"/>
            </w:tcBorders>
          </w:tcPr>
          <w:p w14:paraId="27D8C7B7"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427287A7" w14:textId="77777777" w:rsidR="00972BB0" w:rsidRPr="00171C11" w:rsidRDefault="00972BB0" w:rsidP="00B10B65">
            <w:pPr>
              <w:pStyle w:val="TAC"/>
              <w:keepNext w:val="0"/>
              <w:keepLines w:val="0"/>
              <w:rPr>
                <w:rFonts w:cs="Arial"/>
                <w:szCs w:val="16"/>
              </w:rPr>
            </w:pPr>
            <w:r w:rsidRPr="00171C11">
              <w:rPr>
                <w:rFonts w:cs="Arial"/>
                <w:szCs w:val="16"/>
              </w:rPr>
              <w:t>SSB.1 FR2</w:t>
            </w:r>
          </w:p>
        </w:tc>
      </w:tr>
      <w:tr w:rsidR="00972BB0" w:rsidRPr="00171C11" w14:paraId="2058FEFD" w14:textId="77777777" w:rsidTr="00B10B65">
        <w:trPr>
          <w:cantSplit/>
          <w:jc w:val="center"/>
        </w:trPr>
        <w:tc>
          <w:tcPr>
            <w:tcW w:w="3823" w:type="dxa"/>
            <w:tcBorders>
              <w:left w:val="single" w:sz="4" w:space="0" w:color="auto"/>
              <w:right w:val="single" w:sz="4" w:space="0" w:color="auto"/>
            </w:tcBorders>
          </w:tcPr>
          <w:p w14:paraId="0BC4D45D" w14:textId="77777777" w:rsidR="00972BB0" w:rsidRPr="00171C11" w:rsidRDefault="00972BB0" w:rsidP="00B10B65">
            <w:pPr>
              <w:pStyle w:val="TAL"/>
              <w:keepNext w:val="0"/>
              <w:keepLines w:val="0"/>
              <w:rPr>
                <w:rFonts w:cs="Arial"/>
              </w:rPr>
            </w:pPr>
            <w:r w:rsidRPr="00171C11">
              <w:rPr>
                <w:rFonts w:cs="Arial"/>
                <w:bCs/>
              </w:rPr>
              <w:t>SMTC Configuration</w:t>
            </w:r>
          </w:p>
        </w:tc>
        <w:tc>
          <w:tcPr>
            <w:tcW w:w="992" w:type="dxa"/>
            <w:tcBorders>
              <w:left w:val="single" w:sz="4" w:space="0" w:color="auto"/>
              <w:right w:val="single" w:sz="4" w:space="0" w:color="auto"/>
            </w:tcBorders>
          </w:tcPr>
          <w:p w14:paraId="1913B80C"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24886A0B" w14:textId="77777777" w:rsidR="00972BB0" w:rsidRPr="00171C11" w:rsidRDefault="00972BB0" w:rsidP="00B10B65">
            <w:pPr>
              <w:pStyle w:val="TAC"/>
              <w:keepNext w:val="0"/>
              <w:keepLines w:val="0"/>
              <w:rPr>
                <w:rFonts w:cs="Arial"/>
                <w:szCs w:val="16"/>
              </w:rPr>
            </w:pPr>
            <w:r w:rsidRPr="00171C11">
              <w:rPr>
                <w:rFonts w:cs="Arial"/>
                <w:szCs w:val="16"/>
              </w:rPr>
              <w:t xml:space="preserve">SMTC.1 </w:t>
            </w:r>
          </w:p>
        </w:tc>
      </w:tr>
      <w:tr w:rsidR="00972BB0" w:rsidRPr="00171C11" w14:paraId="129BF064"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113B0555" w14:textId="77777777" w:rsidR="00972BB0" w:rsidRPr="00171C11" w:rsidRDefault="00972BB0" w:rsidP="00B10B65">
            <w:pPr>
              <w:pStyle w:val="TAC"/>
              <w:keepNext w:val="0"/>
              <w:keepLines w:val="0"/>
              <w:jc w:val="left"/>
              <w:rPr>
                <w:bCs/>
              </w:rPr>
            </w:pPr>
            <w:r w:rsidRPr="00171C11">
              <w:rPr>
                <w:bCs/>
              </w:rPr>
              <w:t>TCI State 0</w:t>
            </w:r>
          </w:p>
        </w:tc>
        <w:tc>
          <w:tcPr>
            <w:tcW w:w="992" w:type="dxa"/>
            <w:tcBorders>
              <w:top w:val="single" w:sz="4" w:space="0" w:color="auto"/>
              <w:left w:val="single" w:sz="4" w:space="0" w:color="auto"/>
              <w:bottom w:val="single" w:sz="4" w:space="0" w:color="auto"/>
              <w:right w:val="single" w:sz="4" w:space="0" w:color="auto"/>
            </w:tcBorders>
          </w:tcPr>
          <w:p w14:paraId="2048440E"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0F678D14" w14:textId="77777777" w:rsidR="00972BB0" w:rsidRPr="00171C11" w:rsidRDefault="00972BB0" w:rsidP="00B10B65">
            <w:pPr>
              <w:pStyle w:val="TAC"/>
              <w:keepNext w:val="0"/>
              <w:keepLines w:val="0"/>
            </w:pPr>
            <w:r w:rsidRPr="00171C11">
              <w:t>TCI.State.0</w:t>
            </w:r>
          </w:p>
        </w:tc>
      </w:tr>
      <w:tr w:rsidR="00972BB0" w:rsidRPr="00171C11" w14:paraId="4F2D5FB1"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0361E1AE" w14:textId="77777777" w:rsidR="00972BB0" w:rsidRPr="00171C11" w:rsidRDefault="00972BB0" w:rsidP="00B10B65">
            <w:pPr>
              <w:pStyle w:val="TAC"/>
              <w:keepNext w:val="0"/>
              <w:keepLines w:val="0"/>
              <w:jc w:val="left"/>
              <w:rPr>
                <w:bCs/>
              </w:rPr>
            </w:pPr>
            <w:r w:rsidRPr="00171C11">
              <w:rPr>
                <w:bCs/>
              </w:rPr>
              <w:t>TCI State 1</w:t>
            </w:r>
          </w:p>
        </w:tc>
        <w:tc>
          <w:tcPr>
            <w:tcW w:w="992" w:type="dxa"/>
            <w:tcBorders>
              <w:top w:val="single" w:sz="4" w:space="0" w:color="auto"/>
              <w:left w:val="single" w:sz="4" w:space="0" w:color="auto"/>
              <w:bottom w:val="single" w:sz="4" w:space="0" w:color="auto"/>
              <w:right w:val="single" w:sz="4" w:space="0" w:color="auto"/>
            </w:tcBorders>
          </w:tcPr>
          <w:p w14:paraId="5D1B9046"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057AB2E3" w14:textId="77777777" w:rsidR="00972BB0" w:rsidRPr="00171C11" w:rsidRDefault="00972BB0" w:rsidP="00B10B65">
            <w:pPr>
              <w:pStyle w:val="TAC"/>
              <w:keepNext w:val="0"/>
              <w:keepLines w:val="0"/>
            </w:pPr>
            <w:r w:rsidRPr="00171C11">
              <w:t>TCI.State.1</w:t>
            </w:r>
          </w:p>
        </w:tc>
      </w:tr>
      <w:tr w:rsidR="00972BB0" w:rsidRPr="00171C11" w14:paraId="0E8FFE63"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1ABCF01B" w14:textId="77777777" w:rsidR="00972BB0" w:rsidRPr="00171C11" w:rsidRDefault="00972BB0" w:rsidP="00B10B65">
            <w:pPr>
              <w:pStyle w:val="TAC"/>
              <w:keepNext w:val="0"/>
              <w:keepLines w:val="0"/>
              <w:jc w:val="left"/>
              <w:rPr>
                <w:rFonts w:cs="Arial"/>
                <w:bCs/>
              </w:rPr>
            </w:pPr>
            <w:r w:rsidRPr="00171C11">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5D53F760"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79460739" w14:textId="77777777" w:rsidR="00972BB0" w:rsidRPr="00171C11" w:rsidRDefault="00972BB0" w:rsidP="00B10B65">
            <w:pPr>
              <w:pStyle w:val="TAC"/>
              <w:keepNext w:val="0"/>
              <w:keepLines w:val="0"/>
              <w:rPr>
                <w:rFonts w:cs="Arial"/>
              </w:rPr>
            </w:pPr>
            <w:r w:rsidRPr="00171C11">
              <w:rPr>
                <w:szCs w:val="18"/>
              </w:rPr>
              <w:t>TRS.2.1 TDD</w:t>
            </w:r>
            <w:r w:rsidRPr="00171C11">
              <w:t xml:space="preserve"> </w:t>
            </w:r>
          </w:p>
        </w:tc>
      </w:tr>
      <w:tr w:rsidR="00972BB0" w:rsidRPr="00171C11" w14:paraId="686B1742"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1EC600" w14:textId="77777777" w:rsidR="00972BB0" w:rsidRPr="00171C11" w:rsidRDefault="00972BB0" w:rsidP="00B10B65">
            <w:pPr>
              <w:pStyle w:val="TAC"/>
              <w:keepNext w:val="0"/>
              <w:keepLines w:val="0"/>
              <w:jc w:val="left"/>
              <w:rPr>
                <w:rFonts w:cs="Arial"/>
              </w:rPr>
            </w:pPr>
            <w:r w:rsidRPr="00171C11">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89EC404" w14:textId="77777777" w:rsidR="00972BB0" w:rsidRPr="00171C11" w:rsidRDefault="00972BB0" w:rsidP="00B10B65">
            <w:pPr>
              <w:pStyle w:val="TAC"/>
              <w:keepNext w:val="0"/>
              <w:keepLines w:val="0"/>
              <w:rPr>
                <w:rFonts w:cs="Arial"/>
              </w:rPr>
            </w:pPr>
          </w:p>
        </w:tc>
        <w:tc>
          <w:tcPr>
            <w:tcW w:w="2551" w:type="dxa"/>
            <w:tcBorders>
              <w:top w:val="single" w:sz="4" w:space="0" w:color="auto"/>
              <w:left w:val="single" w:sz="4" w:space="0" w:color="auto"/>
              <w:bottom w:val="single" w:sz="4" w:space="0" w:color="auto"/>
              <w:right w:val="single" w:sz="4" w:space="0" w:color="auto"/>
            </w:tcBorders>
          </w:tcPr>
          <w:p w14:paraId="0DD2BB60" w14:textId="77777777" w:rsidR="00972BB0" w:rsidRPr="00171C11" w:rsidRDefault="00972BB0" w:rsidP="00B10B65">
            <w:pPr>
              <w:pStyle w:val="TAC"/>
              <w:keepNext w:val="0"/>
              <w:keepLines w:val="0"/>
              <w:rPr>
                <w:rFonts w:cs="Arial"/>
              </w:rPr>
            </w:pPr>
            <w:r w:rsidRPr="00171C11">
              <w:rPr>
                <w:rFonts w:cs="Arial"/>
              </w:rPr>
              <w:t>1x2 Low</w:t>
            </w:r>
          </w:p>
        </w:tc>
      </w:tr>
      <w:tr w:rsidR="00972BB0" w:rsidRPr="00171C11" w14:paraId="6743F45D"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6F682075" w14:textId="77777777" w:rsidR="00972BB0" w:rsidRPr="00171C11" w:rsidRDefault="00972BB0" w:rsidP="00B10B65">
            <w:pPr>
              <w:pStyle w:val="TAL"/>
              <w:keepNext w:val="0"/>
              <w:keepLines w:val="0"/>
              <w:rPr>
                <w:rFonts w:cs="Arial"/>
              </w:rPr>
            </w:pPr>
            <w:r w:rsidRPr="00171C11">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08B20E69" w14:textId="77777777" w:rsidR="00972BB0" w:rsidRPr="00171C11" w:rsidRDefault="00972BB0" w:rsidP="00B10B65">
            <w:pPr>
              <w:pStyle w:val="TAC"/>
              <w:keepNext w:val="0"/>
              <w:keepLines w:val="0"/>
              <w:rPr>
                <w:rFonts w:cs="Arial"/>
              </w:rPr>
            </w:pPr>
            <w:r w:rsidRPr="00171C11">
              <w:rPr>
                <w:rFonts w:cs="Arial"/>
              </w:rPr>
              <w:t>dB</w:t>
            </w:r>
          </w:p>
        </w:tc>
        <w:tc>
          <w:tcPr>
            <w:tcW w:w="2551" w:type="dxa"/>
            <w:vMerge w:val="restart"/>
            <w:tcBorders>
              <w:top w:val="single" w:sz="4" w:space="0" w:color="auto"/>
              <w:left w:val="single" w:sz="4" w:space="0" w:color="auto"/>
              <w:right w:val="single" w:sz="4" w:space="0" w:color="auto"/>
            </w:tcBorders>
          </w:tcPr>
          <w:p w14:paraId="31DF86D2" w14:textId="77777777" w:rsidR="00972BB0" w:rsidRPr="00171C11" w:rsidRDefault="00972BB0" w:rsidP="00B10B65">
            <w:pPr>
              <w:pStyle w:val="TAC"/>
              <w:keepNext w:val="0"/>
              <w:keepLines w:val="0"/>
              <w:rPr>
                <w:rFonts w:cs="v4.2.0"/>
              </w:rPr>
            </w:pPr>
            <w:r w:rsidRPr="00171C11">
              <w:rPr>
                <w:rFonts w:cs="v4.2.0"/>
              </w:rPr>
              <w:t>0</w:t>
            </w:r>
          </w:p>
        </w:tc>
      </w:tr>
      <w:tr w:rsidR="00972BB0" w:rsidRPr="00171C11" w14:paraId="66E19BB4"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350277F7" w14:textId="77777777" w:rsidR="00972BB0" w:rsidRPr="00171C11" w:rsidRDefault="00972BB0" w:rsidP="00B10B65">
            <w:pPr>
              <w:pStyle w:val="TAL"/>
              <w:keepNext w:val="0"/>
              <w:keepLines w:val="0"/>
              <w:rPr>
                <w:rFonts w:cs="Arial"/>
              </w:rPr>
            </w:pPr>
            <w:r w:rsidRPr="00171C11">
              <w:rPr>
                <w:rFonts w:cs="Arial"/>
                <w:szCs w:val="16"/>
                <w:lang w:eastAsia="ja-JP"/>
              </w:rPr>
              <w:t>EPRE ratio of PBCH DMRS to SSS</w:t>
            </w:r>
          </w:p>
        </w:tc>
        <w:tc>
          <w:tcPr>
            <w:tcW w:w="992" w:type="dxa"/>
            <w:vMerge/>
            <w:tcBorders>
              <w:left w:val="single" w:sz="4" w:space="0" w:color="auto"/>
              <w:right w:val="single" w:sz="4" w:space="0" w:color="auto"/>
            </w:tcBorders>
          </w:tcPr>
          <w:p w14:paraId="3AC112F3" w14:textId="77777777" w:rsidR="00972BB0" w:rsidRPr="00171C11" w:rsidRDefault="00972BB0" w:rsidP="00B10B65">
            <w:pPr>
              <w:pStyle w:val="TAC"/>
              <w:keepNext w:val="0"/>
              <w:keepLines w:val="0"/>
              <w:rPr>
                <w:rFonts w:cs="Arial"/>
              </w:rPr>
            </w:pPr>
          </w:p>
        </w:tc>
        <w:tc>
          <w:tcPr>
            <w:tcW w:w="2551" w:type="dxa"/>
            <w:vMerge/>
            <w:tcBorders>
              <w:left w:val="single" w:sz="4" w:space="0" w:color="auto"/>
              <w:right w:val="single" w:sz="4" w:space="0" w:color="auto"/>
            </w:tcBorders>
          </w:tcPr>
          <w:p w14:paraId="1C00D46A" w14:textId="77777777" w:rsidR="00972BB0" w:rsidRPr="00171C11" w:rsidRDefault="00972BB0" w:rsidP="00B10B65">
            <w:pPr>
              <w:pStyle w:val="TAC"/>
              <w:keepNext w:val="0"/>
              <w:keepLines w:val="0"/>
              <w:rPr>
                <w:rFonts w:cs="v4.2.0"/>
              </w:rPr>
            </w:pPr>
          </w:p>
        </w:tc>
      </w:tr>
      <w:tr w:rsidR="00972BB0" w:rsidRPr="00171C11" w14:paraId="596AC2EB"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781F473E" w14:textId="77777777" w:rsidR="00972BB0" w:rsidRPr="00171C11" w:rsidRDefault="00972BB0" w:rsidP="00B10B65">
            <w:pPr>
              <w:pStyle w:val="TAL"/>
              <w:keepNext w:val="0"/>
              <w:keepLines w:val="0"/>
              <w:rPr>
                <w:rFonts w:cs="Arial"/>
              </w:rPr>
            </w:pPr>
            <w:r w:rsidRPr="00171C11">
              <w:rPr>
                <w:rFonts w:cs="Arial"/>
                <w:szCs w:val="16"/>
                <w:lang w:eastAsia="ja-JP"/>
              </w:rPr>
              <w:t>EPRE ratio of PBCH to PBCH DMRS</w:t>
            </w:r>
          </w:p>
        </w:tc>
        <w:tc>
          <w:tcPr>
            <w:tcW w:w="992" w:type="dxa"/>
            <w:vMerge/>
            <w:tcBorders>
              <w:left w:val="single" w:sz="4" w:space="0" w:color="auto"/>
              <w:right w:val="single" w:sz="4" w:space="0" w:color="auto"/>
            </w:tcBorders>
          </w:tcPr>
          <w:p w14:paraId="62FD0337" w14:textId="77777777" w:rsidR="00972BB0" w:rsidRPr="00171C11" w:rsidRDefault="00972BB0" w:rsidP="00B10B65">
            <w:pPr>
              <w:pStyle w:val="TAC"/>
              <w:keepNext w:val="0"/>
              <w:keepLines w:val="0"/>
              <w:rPr>
                <w:rFonts w:cs="Arial"/>
              </w:rPr>
            </w:pPr>
          </w:p>
        </w:tc>
        <w:tc>
          <w:tcPr>
            <w:tcW w:w="2551" w:type="dxa"/>
            <w:vMerge/>
            <w:tcBorders>
              <w:left w:val="single" w:sz="4" w:space="0" w:color="auto"/>
              <w:right w:val="single" w:sz="4" w:space="0" w:color="auto"/>
            </w:tcBorders>
          </w:tcPr>
          <w:p w14:paraId="1F715230" w14:textId="77777777" w:rsidR="00972BB0" w:rsidRPr="00171C11" w:rsidRDefault="00972BB0" w:rsidP="00B10B65">
            <w:pPr>
              <w:pStyle w:val="TAC"/>
              <w:keepNext w:val="0"/>
              <w:keepLines w:val="0"/>
              <w:rPr>
                <w:rFonts w:cs="v4.2.0"/>
              </w:rPr>
            </w:pPr>
          </w:p>
        </w:tc>
      </w:tr>
      <w:tr w:rsidR="00972BB0" w:rsidRPr="00171C11" w14:paraId="38CDE142"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6FC49626" w14:textId="77777777" w:rsidR="00972BB0" w:rsidRPr="00171C11" w:rsidRDefault="00972BB0" w:rsidP="00B10B65">
            <w:pPr>
              <w:pStyle w:val="TAL"/>
              <w:keepNext w:val="0"/>
              <w:keepLines w:val="0"/>
              <w:rPr>
                <w:rFonts w:cs="Arial"/>
              </w:rPr>
            </w:pPr>
            <w:r w:rsidRPr="00171C11">
              <w:rPr>
                <w:rFonts w:cs="Arial"/>
                <w:szCs w:val="16"/>
                <w:lang w:eastAsia="ja-JP"/>
              </w:rPr>
              <w:t>EPRE ratio of PDCCH DMRS to SSS</w:t>
            </w:r>
          </w:p>
        </w:tc>
        <w:tc>
          <w:tcPr>
            <w:tcW w:w="992" w:type="dxa"/>
            <w:vMerge/>
            <w:tcBorders>
              <w:left w:val="single" w:sz="4" w:space="0" w:color="auto"/>
              <w:right w:val="single" w:sz="4" w:space="0" w:color="auto"/>
            </w:tcBorders>
          </w:tcPr>
          <w:p w14:paraId="63C11568" w14:textId="77777777" w:rsidR="00972BB0" w:rsidRPr="00171C11" w:rsidRDefault="00972BB0" w:rsidP="00B10B65">
            <w:pPr>
              <w:pStyle w:val="TAC"/>
              <w:keepNext w:val="0"/>
              <w:keepLines w:val="0"/>
              <w:rPr>
                <w:rFonts w:cs="Arial"/>
              </w:rPr>
            </w:pPr>
          </w:p>
        </w:tc>
        <w:tc>
          <w:tcPr>
            <w:tcW w:w="2551" w:type="dxa"/>
            <w:vMerge/>
            <w:tcBorders>
              <w:left w:val="single" w:sz="4" w:space="0" w:color="auto"/>
              <w:right w:val="single" w:sz="4" w:space="0" w:color="auto"/>
            </w:tcBorders>
          </w:tcPr>
          <w:p w14:paraId="015F1C50" w14:textId="77777777" w:rsidR="00972BB0" w:rsidRPr="00171C11" w:rsidRDefault="00972BB0" w:rsidP="00B10B65">
            <w:pPr>
              <w:pStyle w:val="TAC"/>
              <w:keepNext w:val="0"/>
              <w:keepLines w:val="0"/>
              <w:rPr>
                <w:rFonts w:cs="v4.2.0"/>
              </w:rPr>
            </w:pPr>
          </w:p>
        </w:tc>
      </w:tr>
      <w:tr w:rsidR="00972BB0" w:rsidRPr="00171C11" w14:paraId="240B2AE2"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4D4783A8" w14:textId="77777777" w:rsidR="00972BB0" w:rsidRPr="00171C11" w:rsidRDefault="00972BB0" w:rsidP="00B10B65">
            <w:pPr>
              <w:pStyle w:val="TAL"/>
              <w:keepNext w:val="0"/>
              <w:keepLines w:val="0"/>
              <w:rPr>
                <w:rFonts w:cs="Arial"/>
              </w:rPr>
            </w:pPr>
            <w:r w:rsidRPr="00171C11">
              <w:rPr>
                <w:rFonts w:cs="Arial"/>
                <w:szCs w:val="16"/>
                <w:lang w:eastAsia="ja-JP"/>
              </w:rPr>
              <w:t>EPRE ratio of PDCCH to PDCCH DMRS</w:t>
            </w:r>
          </w:p>
        </w:tc>
        <w:tc>
          <w:tcPr>
            <w:tcW w:w="992" w:type="dxa"/>
            <w:vMerge/>
            <w:tcBorders>
              <w:left w:val="single" w:sz="4" w:space="0" w:color="auto"/>
              <w:right w:val="single" w:sz="4" w:space="0" w:color="auto"/>
            </w:tcBorders>
          </w:tcPr>
          <w:p w14:paraId="4B92B1CD" w14:textId="77777777" w:rsidR="00972BB0" w:rsidRPr="00171C11" w:rsidRDefault="00972BB0" w:rsidP="00B10B65">
            <w:pPr>
              <w:pStyle w:val="TAC"/>
              <w:keepNext w:val="0"/>
              <w:keepLines w:val="0"/>
              <w:rPr>
                <w:rFonts w:cs="Arial"/>
              </w:rPr>
            </w:pPr>
          </w:p>
        </w:tc>
        <w:tc>
          <w:tcPr>
            <w:tcW w:w="2551" w:type="dxa"/>
            <w:vMerge/>
            <w:tcBorders>
              <w:left w:val="single" w:sz="4" w:space="0" w:color="auto"/>
              <w:right w:val="single" w:sz="4" w:space="0" w:color="auto"/>
            </w:tcBorders>
          </w:tcPr>
          <w:p w14:paraId="55BBE348" w14:textId="77777777" w:rsidR="00972BB0" w:rsidRPr="00171C11" w:rsidRDefault="00972BB0" w:rsidP="00B10B65">
            <w:pPr>
              <w:pStyle w:val="TAC"/>
              <w:keepNext w:val="0"/>
              <w:keepLines w:val="0"/>
              <w:rPr>
                <w:rFonts w:cs="v4.2.0"/>
              </w:rPr>
            </w:pPr>
          </w:p>
        </w:tc>
      </w:tr>
      <w:tr w:rsidR="00972BB0" w:rsidRPr="00171C11" w14:paraId="49D44C1C"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5B78DEE4" w14:textId="77777777" w:rsidR="00972BB0" w:rsidRPr="00171C11" w:rsidRDefault="00972BB0" w:rsidP="00B10B65">
            <w:pPr>
              <w:pStyle w:val="TAL"/>
              <w:keepNext w:val="0"/>
              <w:keepLines w:val="0"/>
              <w:rPr>
                <w:rFonts w:cs="Arial"/>
              </w:rPr>
            </w:pPr>
            <w:r w:rsidRPr="00171C11">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470BB2E9" w14:textId="77777777" w:rsidR="00972BB0" w:rsidRPr="00171C11" w:rsidRDefault="00972BB0" w:rsidP="00B10B65">
            <w:pPr>
              <w:pStyle w:val="TAC"/>
              <w:keepNext w:val="0"/>
              <w:keepLines w:val="0"/>
              <w:rPr>
                <w:rFonts w:cs="Arial"/>
              </w:rPr>
            </w:pPr>
          </w:p>
        </w:tc>
        <w:tc>
          <w:tcPr>
            <w:tcW w:w="2551" w:type="dxa"/>
            <w:vMerge/>
            <w:tcBorders>
              <w:left w:val="single" w:sz="4" w:space="0" w:color="auto"/>
              <w:right w:val="single" w:sz="4" w:space="0" w:color="auto"/>
            </w:tcBorders>
          </w:tcPr>
          <w:p w14:paraId="26DB6592" w14:textId="77777777" w:rsidR="00972BB0" w:rsidRPr="00171C11" w:rsidRDefault="00972BB0" w:rsidP="00B10B65">
            <w:pPr>
              <w:pStyle w:val="TAC"/>
              <w:keepNext w:val="0"/>
              <w:keepLines w:val="0"/>
              <w:rPr>
                <w:rFonts w:cs="v4.2.0"/>
              </w:rPr>
            </w:pPr>
          </w:p>
        </w:tc>
      </w:tr>
      <w:tr w:rsidR="00972BB0" w:rsidRPr="00171C11" w14:paraId="686613CE"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70789F3E" w14:textId="77777777" w:rsidR="00972BB0" w:rsidRPr="00171C11" w:rsidRDefault="00972BB0" w:rsidP="00B10B65">
            <w:pPr>
              <w:pStyle w:val="TAL"/>
              <w:keepNext w:val="0"/>
              <w:keepLines w:val="0"/>
              <w:rPr>
                <w:rFonts w:cs="Arial"/>
              </w:rPr>
            </w:pPr>
            <w:r w:rsidRPr="00171C11">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5E81FBE4" w14:textId="77777777" w:rsidR="00972BB0" w:rsidRPr="00171C11" w:rsidRDefault="00972BB0" w:rsidP="00B10B65">
            <w:pPr>
              <w:pStyle w:val="TAC"/>
              <w:keepNext w:val="0"/>
              <w:keepLines w:val="0"/>
              <w:rPr>
                <w:rFonts w:cs="Arial"/>
              </w:rPr>
            </w:pPr>
          </w:p>
        </w:tc>
        <w:tc>
          <w:tcPr>
            <w:tcW w:w="2551" w:type="dxa"/>
            <w:vMerge/>
            <w:tcBorders>
              <w:left w:val="single" w:sz="4" w:space="0" w:color="auto"/>
              <w:right w:val="single" w:sz="4" w:space="0" w:color="auto"/>
            </w:tcBorders>
          </w:tcPr>
          <w:p w14:paraId="3BA94919" w14:textId="77777777" w:rsidR="00972BB0" w:rsidRPr="00171C11" w:rsidRDefault="00972BB0" w:rsidP="00B10B65">
            <w:pPr>
              <w:pStyle w:val="TAC"/>
              <w:keepNext w:val="0"/>
              <w:keepLines w:val="0"/>
              <w:rPr>
                <w:rFonts w:cs="v4.2.0"/>
              </w:rPr>
            </w:pPr>
          </w:p>
        </w:tc>
      </w:tr>
      <w:tr w:rsidR="00972BB0" w:rsidRPr="00171C11" w14:paraId="466B1DA1"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2F12A9DE" w14:textId="77777777" w:rsidR="00972BB0" w:rsidRPr="00171C11" w:rsidRDefault="00972BB0" w:rsidP="00B10B65">
            <w:pPr>
              <w:pStyle w:val="TAC"/>
              <w:keepNext w:val="0"/>
              <w:keepLines w:val="0"/>
              <w:jc w:val="left"/>
              <w:rPr>
                <w:rFonts w:cs="Arial"/>
              </w:rPr>
            </w:pPr>
            <w:r w:rsidRPr="00171C11">
              <w:rPr>
                <w:rFonts w:cs="Arial"/>
                <w:szCs w:val="16"/>
                <w:lang w:eastAsia="ja-JP"/>
              </w:rPr>
              <w:t xml:space="preserve">EPRE ratio of OCNG DMRS to </w:t>
            </w:r>
            <w:proofErr w:type="gramStart"/>
            <w:r w:rsidRPr="00171C11">
              <w:rPr>
                <w:rFonts w:cs="Arial"/>
                <w:szCs w:val="16"/>
                <w:lang w:eastAsia="ja-JP"/>
              </w:rPr>
              <w:t>SSS(</w:t>
            </w:r>
            <w:proofErr w:type="gramEnd"/>
            <w:r w:rsidRPr="00171C11">
              <w:rPr>
                <w:rFonts w:cs="Arial"/>
                <w:szCs w:val="16"/>
                <w:lang w:eastAsia="ja-JP"/>
              </w:rPr>
              <w:t>Note 1)</w:t>
            </w:r>
          </w:p>
        </w:tc>
        <w:tc>
          <w:tcPr>
            <w:tcW w:w="992" w:type="dxa"/>
            <w:vMerge/>
            <w:tcBorders>
              <w:left w:val="single" w:sz="4" w:space="0" w:color="auto"/>
              <w:right w:val="single" w:sz="4" w:space="0" w:color="auto"/>
            </w:tcBorders>
          </w:tcPr>
          <w:p w14:paraId="7A0B6FEE" w14:textId="77777777" w:rsidR="00972BB0" w:rsidRPr="00171C11" w:rsidRDefault="00972BB0" w:rsidP="00B10B65">
            <w:pPr>
              <w:pStyle w:val="TAC"/>
              <w:keepNext w:val="0"/>
              <w:keepLines w:val="0"/>
              <w:rPr>
                <w:rFonts w:cs="Arial"/>
              </w:rPr>
            </w:pPr>
          </w:p>
        </w:tc>
        <w:tc>
          <w:tcPr>
            <w:tcW w:w="2551" w:type="dxa"/>
            <w:vMerge/>
            <w:tcBorders>
              <w:left w:val="single" w:sz="4" w:space="0" w:color="auto"/>
              <w:right w:val="single" w:sz="4" w:space="0" w:color="auto"/>
            </w:tcBorders>
          </w:tcPr>
          <w:p w14:paraId="23D1E5D7" w14:textId="77777777" w:rsidR="00972BB0" w:rsidRPr="00171C11" w:rsidRDefault="00972BB0" w:rsidP="00B10B65">
            <w:pPr>
              <w:pStyle w:val="TAC"/>
              <w:keepNext w:val="0"/>
              <w:keepLines w:val="0"/>
              <w:rPr>
                <w:rFonts w:cs="v4.2.0"/>
              </w:rPr>
            </w:pPr>
          </w:p>
        </w:tc>
      </w:tr>
      <w:tr w:rsidR="00972BB0" w:rsidRPr="00171C11" w14:paraId="68325EA8"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5C8FFE" w14:textId="77777777" w:rsidR="00972BB0" w:rsidRPr="00171C11" w:rsidRDefault="00972BB0" w:rsidP="00B10B65">
            <w:pPr>
              <w:pStyle w:val="TAC"/>
              <w:keepNext w:val="0"/>
              <w:keepLines w:val="0"/>
              <w:jc w:val="left"/>
              <w:rPr>
                <w:rFonts w:cs="Arial"/>
              </w:rPr>
            </w:pPr>
            <w:r w:rsidRPr="00171C11">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780CC954" w14:textId="77777777" w:rsidR="00972BB0" w:rsidRPr="00171C11" w:rsidRDefault="00972BB0" w:rsidP="00B10B65">
            <w:pPr>
              <w:pStyle w:val="TAC"/>
              <w:keepNext w:val="0"/>
              <w:keepLines w:val="0"/>
              <w:rPr>
                <w:rFonts w:cs="Arial"/>
              </w:rPr>
            </w:pPr>
          </w:p>
        </w:tc>
        <w:tc>
          <w:tcPr>
            <w:tcW w:w="2551" w:type="dxa"/>
            <w:vMerge/>
            <w:tcBorders>
              <w:left w:val="single" w:sz="4" w:space="0" w:color="auto"/>
              <w:bottom w:val="single" w:sz="4" w:space="0" w:color="auto"/>
              <w:right w:val="single" w:sz="4" w:space="0" w:color="auto"/>
            </w:tcBorders>
          </w:tcPr>
          <w:p w14:paraId="1D94955A" w14:textId="77777777" w:rsidR="00972BB0" w:rsidRPr="00171C11" w:rsidRDefault="00972BB0" w:rsidP="00B10B65">
            <w:pPr>
              <w:pStyle w:val="TAC"/>
              <w:keepNext w:val="0"/>
              <w:keepLines w:val="0"/>
              <w:rPr>
                <w:rFonts w:cs="Arial"/>
                <w:szCs w:val="16"/>
                <w:lang w:eastAsia="ja-JP"/>
              </w:rPr>
            </w:pPr>
          </w:p>
        </w:tc>
      </w:tr>
      <w:tr w:rsidR="00972BB0" w:rsidRPr="00171C11" w14:paraId="74AB95E8" w14:textId="77777777" w:rsidTr="00B10B65">
        <w:trPr>
          <w:cantSplit/>
          <w:jc w:val="center"/>
        </w:trPr>
        <w:tc>
          <w:tcPr>
            <w:tcW w:w="3823" w:type="dxa"/>
            <w:tcBorders>
              <w:top w:val="single" w:sz="4" w:space="0" w:color="auto"/>
              <w:left w:val="single" w:sz="4" w:space="0" w:color="auto"/>
              <w:bottom w:val="single" w:sz="4" w:space="0" w:color="auto"/>
              <w:right w:val="single" w:sz="4" w:space="0" w:color="auto"/>
            </w:tcBorders>
          </w:tcPr>
          <w:p w14:paraId="6F663F60" w14:textId="77777777" w:rsidR="00972BB0" w:rsidRPr="00171C11" w:rsidRDefault="00972BB0" w:rsidP="00B10B65">
            <w:pPr>
              <w:pStyle w:val="TAN"/>
              <w:keepNext w:val="0"/>
              <w:keepLines w:val="0"/>
              <w:rPr>
                <w:rFonts w:cs="Arial"/>
                <w:szCs w:val="18"/>
              </w:rPr>
            </w:pPr>
            <w:r w:rsidRPr="00171C11">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409A38BE" w14:textId="77777777" w:rsidR="00972BB0" w:rsidRPr="00171C11" w:rsidRDefault="00972BB0" w:rsidP="00B10B65">
            <w:pPr>
              <w:pStyle w:val="TAN"/>
              <w:keepNext w:val="0"/>
              <w:keepLines w:val="0"/>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77F9608" w14:textId="77777777" w:rsidR="00972BB0" w:rsidRPr="00171C11" w:rsidRDefault="00972BB0" w:rsidP="00B10B65">
            <w:pPr>
              <w:pStyle w:val="TAN"/>
              <w:keepNext w:val="0"/>
              <w:keepLines w:val="0"/>
              <w:rPr>
                <w:rFonts w:cs="Arial"/>
                <w:szCs w:val="18"/>
              </w:rPr>
            </w:pPr>
            <w:r w:rsidRPr="00171C11">
              <w:rPr>
                <w:rFonts w:cs="Arial"/>
                <w:szCs w:val="18"/>
              </w:rPr>
              <w:t>AWGN</w:t>
            </w:r>
          </w:p>
        </w:tc>
      </w:tr>
      <w:tr w:rsidR="00972BB0" w:rsidRPr="00171C11" w14:paraId="047021A0" w14:textId="77777777" w:rsidTr="00B10B65">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5A2DFC9" w14:textId="77777777" w:rsidR="00972BB0" w:rsidRPr="00171C11" w:rsidRDefault="00972BB0" w:rsidP="00B10B65">
            <w:pPr>
              <w:pStyle w:val="TAN"/>
              <w:keepNext w:val="0"/>
              <w:keepLines w:val="0"/>
              <w:rPr>
                <w:rFonts w:cs="Arial"/>
              </w:rPr>
            </w:pPr>
            <w:r w:rsidRPr="00171C11">
              <w:rPr>
                <w:rFonts w:cs="Arial"/>
                <w:szCs w:val="18"/>
              </w:rPr>
              <w:t>NOTE:</w:t>
            </w:r>
            <w:r w:rsidRPr="00171C11">
              <w:rPr>
                <w:rFonts w:cs="Arial"/>
                <w:szCs w:val="18"/>
              </w:rPr>
              <w:tab/>
            </w:r>
            <w:r w:rsidRPr="00171C11">
              <w:rPr>
                <w:rFonts w:cs="Arial"/>
              </w:rPr>
              <w:t>OCNG shall be used such that both cells are fully allocated and a constant total transmitted power spectral density is achieved for all OFDM symbols.</w:t>
            </w:r>
          </w:p>
        </w:tc>
      </w:tr>
    </w:tbl>
    <w:p w14:paraId="5CC6B77D" w14:textId="77777777" w:rsidR="00972BB0" w:rsidRPr="00171C11" w:rsidRDefault="00972BB0" w:rsidP="00972BB0"/>
    <w:p w14:paraId="4E7A115F" w14:textId="77777777" w:rsidR="00972BB0" w:rsidRPr="00171C11" w:rsidRDefault="00972BB0" w:rsidP="00972BB0">
      <w:pPr>
        <w:pStyle w:val="TH"/>
        <w:keepNext w:val="0"/>
        <w:keepLines w:val="0"/>
      </w:pPr>
      <w:r w:rsidRPr="00171C11">
        <w:t>Table 5.5.8.2.5-2: OTA related test parameter for EN-DC FR2 RRC based active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1980"/>
        <w:gridCol w:w="945"/>
        <w:gridCol w:w="867"/>
        <w:gridCol w:w="919"/>
        <w:gridCol w:w="1042"/>
      </w:tblGrid>
      <w:tr w:rsidR="00972BB0" w:rsidRPr="00171C11" w14:paraId="59F1F17B" w14:textId="77777777" w:rsidTr="00B10B65">
        <w:trPr>
          <w:cantSplit/>
          <w:jc w:val="center"/>
        </w:trPr>
        <w:tc>
          <w:tcPr>
            <w:tcW w:w="1615" w:type="dxa"/>
            <w:vMerge w:val="restart"/>
            <w:tcBorders>
              <w:top w:val="single" w:sz="4" w:space="0" w:color="auto"/>
              <w:left w:val="single" w:sz="4" w:space="0" w:color="auto"/>
              <w:right w:val="single" w:sz="4" w:space="0" w:color="auto"/>
            </w:tcBorders>
            <w:hideMark/>
          </w:tcPr>
          <w:p w14:paraId="3BF956FC" w14:textId="77777777" w:rsidR="00972BB0" w:rsidRPr="00171C11" w:rsidRDefault="00972BB0" w:rsidP="00B10B65">
            <w:pPr>
              <w:pStyle w:val="TAH"/>
              <w:keepNext w:val="0"/>
              <w:keepLines w:val="0"/>
              <w:rPr>
                <w:rFonts w:cs="v4.2.0"/>
              </w:rPr>
            </w:pPr>
            <w:r w:rsidRPr="00171C11">
              <w:rPr>
                <w:rFonts w:cs="v4.2.0"/>
              </w:rPr>
              <w:t>Parameter</w:t>
            </w:r>
          </w:p>
        </w:tc>
        <w:tc>
          <w:tcPr>
            <w:tcW w:w="1980" w:type="dxa"/>
            <w:vMerge w:val="restart"/>
            <w:tcBorders>
              <w:top w:val="single" w:sz="4" w:space="0" w:color="auto"/>
              <w:left w:val="single" w:sz="4" w:space="0" w:color="auto"/>
              <w:right w:val="single" w:sz="4" w:space="0" w:color="auto"/>
            </w:tcBorders>
          </w:tcPr>
          <w:p w14:paraId="678AC37B" w14:textId="77777777" w:rsidR="00972BB0" w:rsidRPr="00171C11" w:rsidRDefault="00972BB0" w:rsidP="00B10B65">
            <w:pPr>
              <w:pStyle w:val="TAH"/>
              <w:keepNext w:val="0"/>
              <w:keepLines w:val="0"/>
              <w:rPr>
                <w:rFonts w:cs="v4.2.0"/>
              </w:rPr>
            </w:pPr>
            <w:r w:rsidRPr="00171C11">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517A3FE4" w14:textId="77777777" w:rsidR="00972BB0" w:rsidRPr="00171C11" w:rsidRDefault="00972BB0" w:rsidP="00B10B65">
            <w:pPr>
              <w:pStyle w:val="TAH"/>
              <w:keepNext w:val="0"/>
              <w:keepLines w:val="0"/>
              <w:rPr>
                <w:rFonts w:cs="v4.2.0"/>
              </w:rPr>
            </w:pPr>
            <w:r w:rsidRPr="00171C11">
              <w:rPr>
                <w:rFonts w:cs="v4.2.0"/>
              </w:rPr>
              <w:t>Cell 2</w:t>
            </w:r>
          </w:p>
        </w:tc>
      </w:tr>
      <w:tr w:rsidR="00972BB0" w:rsidRPr="00171C11" w14:paraId="35FF3F0F" w14:textId="77777777" w:rsidTr="00B10B65">
        <w:trPr>
          <w:cantSplit/>
          <w:jc w:val="center"/>
        </w:trPr>
        <w:tc>
          <w:tcPr>
            <w:tcW w:w="1615" w:type="dxa"/>
            <w:vMerge/>
            <w:tcBorders>
              <w:left w:val="single" w:sz="4" w:space="0" w:color="auto"/>
              <w:right w:val="single" w:sz="4" w:space="0" w:color="auto"/>
            </w:tcBorders>
          </w:tcPr>
          <w:p w14:paraId="31C9EBDA" w14:textId="77777777" w:rsidR="00972BB0" w:rsidRPr="00171C11" w:rsidRDefault="00972BB0" w:rsidP="00B10B65">
            <w:pPr>
              <w:pStyle w:val="TAH"/>
              <w:keepNext w:val="0"/>
              <w:keepLines w:val="0"/>
              <w:rPr>
                <w:rFonts w:cs="v4.2.0"/>
              </w:rPr>
            </w:pPr>
          </w:p>
        </w:tc>
        <w:tc>
          <w:tcPr>
            <w:tcW w:w="1980" w:type="dxa"/>
            <w:vMerge/>
            <w:tcBorders>
              <w:left w:val="single" w:sz="4" w:space="0" w:color="auto"/>
              <w:right w:val="single" w:sz="4" w:space="0" w:color="auto"/>
            </w:tcBorders>
          </w:tcPr>
          <w:p w14:paraId="2A69E0D0" w14:textId="77777777" w:rsidR="00972BB0" w:rsidRPr="00171C11" w:rsidRDefault="00972BB0" w:rsidP="00B10B65">
            <w:pPr>
              <w:pStyle w:val="TAH"/>
              <w:keepNext w:val="0"/>
              <w:keepLines w:val="0"/>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3AE26481" w14:textId="77777777" w:rsidR="00972BB0" w:rsidRPr="00171C11" w:rsidRDefault="00972BB0" w:rsidP="00B10B65">
            <w:pPr>
              <w:pStyle w:val="TAH"/>
              <w:keepNext w:val="0"/>
              <w:keepLines w:val="0"/>
              <w:rPr>
                <w:rFonts w:cs="v4.2.0"/>
              </w:rPr>
            </w:pPr>
            <w:r w:rsidRPr="00171C11">
              <w:rPr>
                <w:rFonts w:cs="v4.2.0"/>
              </w:rPr>
              <w:t>SSB0</w:t>
            </w:r>
          </w:p>
        </w:tc>
        <w:tc>
          <w:tcPr>
            <w:tcW w:w="1961" w:type="dxa"/>
            <w:gridSpan w:val="2"/>
            <w:tcBorders>
              <w:top w:val="single" w:sz="4" w:space="0" w:color="auto"/>
              <w:left w:val="single" w:sz="4" w:space="0" w:color="auto"/>
              <w:right w:val="single" w:sz="4" w:space="0" w:color="auto"/>
            </w:tcBorders>
          </w:tcPr>
          <w:p w14:paraId="1A3673A5" w14:textId="77777777" w:rsidR="00972BB0" w:rsidRPr="00171C11" w:rsidRDefault="00972BB0" w:rsidP="00B10B65">
            <w:pPr>
              <w:pStyle w:val="TAH"/>
              <w:keepNext w:val="0"/>
              <w:keepLines w:val="0"/>
              <w:rPr>
                <w:rFonts w:cs="v4.2.0"/>
              </w:rPr>
            </w:pPr>
            <w:r w:rsidRPr="00171C11">
              <w:rPr>
                <w:rFonts w:cs="v4.2.0"/>
              </w:rPr>
              <w:t>SSB1</w:t>
            </w:r>
          </w:p>
        </w:tc>
      </w:tr>
      <w:tr w:rsidR="00972BB0" w:rsidRPr="00171C11" w14:paraId="42AF66B3" w14:textId="77777777" w:rsidTr="00B10B65">
        <w:trPr>
          <w:cantSplit/>
          <w:jc w:val="center"/>
        </w:trPr>
        <w:tc>
          <w:tcPr>
            <w:tcW w:w="1615" w:type="dxa"/>
            <w:vMerge/>
            <w:tcBorders>
              <w:left w:val="single" w:sz="4" w:space="0" w:color="auto"/>
              <w:bottom w:val="single" w:sz="4" w:space="0" w:color="auto"/>
              <w:right w:val="single" w:sz="4" w:space="0" w:color="auto"/>
            </w:tcBorders>
          </w:tcPr>
          <w:p w14:paraId="1C22EC2E" w14:textId="77777777" w:rsidR="00972BB0" w:rsidRPr="00171C11" w:rsidRDefault="00972BB0" w:rsidP="00B10B65">
            <w:pPr>
              <w:pStyle w:val="TAH"/>
              <w:keepNext w:val="0"/>
              <w:keepLines w:val="0"/>
              <w:rPr>
                <w:rFonts w:cs="v4.2.0"/>
              </w:rPr>
            </w:pPr>
          </w:p>
        </w:tc>
        <w:tc>
          <w:tcPr>
            <w:tcW w:w="1980" w:type="dxa"/>
            <w:vMerge/>
            <w:tcBorders>
              <w:left w:val="single" w:sz="4" w:space="0" w:color="auto"/>
              <w:bottom w:val="single" w:sz="4" w:space="0" w:color="auto"/>
              <w:right w:val="single" w:sz="4" w:space="0" w:color="auto"/>
            </w:tcBorders>
          </w:tcPr>
          <w:p w14:paraId="02CB705D" w14:textId="77777777" w:rsidR="00972BB0" w:rsidRPr="00171C11" w:rsidRDefault="00972BB0" w:rsidP="00B10B65">
            <w:pPr>
              <w:pStyle w:val="TAH"/>
              <w:keepNext w:val="0"/>
              <w:keepLines w:val="0"/>
              <w:rPr>
                <w:rFonts w:cs="v4.2.0"/>
              </w:rPr>
            </w:pPr>
          </w:p>
        </w:tc>
        <w:tc>
          <w:tcPr>
            <w:tcW w:w="945" w:type="dxa"/>
            <w:tcBorders>
              <w:top w:val="single" w:sz="4" w:space="0" w:color="auto"/>
              <w:left w:val="single" w:sz="4" w:space="0" w:color="auto"/>
              <w:bottom w:val="single" w:sz="4" w:space="0" w:color="auto"/>
              <w:right w:val="single" w:sz="4" w:space="0" w:color="auto"/>
            </w:tcBorders>
          </w:tcPr>
          <w:p w14:paraId="51A2567B" w14:textId="77777777" w:rsidR="00972BB0" w:rsidRPr="00171C11" w:rsidRDefault="00972BB0" w:rsidP="00B10B65">
            <w:pPr>
              <w:pStyle w:val="TAH"/>
              <w:keepNext w:val="0"/>
              <w:keepLines w:val="0"/>
              <w:rPr>
                <w:rFonts w:cs="v4.2.0"/>
              </w:rPr>
            </w:pPr>
            <w:r w:rsidRPr="00171C11">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5BDC9D74" w14:textId="77777777" w:rsidR="00972BB0" w:rsidRPr="00171C11" w:rsidRDefault="00972BB0" w:rsidP="00B10B65">
            <w:pPr>
              <w:pStyle w:val="TAH"/>
              <w:keepNext w:val="0"/>
              <w:keepLines w:val="0"/>
              <w:rPr>
                <w:rFonts w:cs="v4.2.0"/>
              </w:rPr>
            </w:pPr>
            <w:r w:rsidRPr="00171C11">
              <w:rPr>
                <w:rFonts w:cs="v4.2.0"/>
              </w:rPr>
              <w:t>T2</w:t>
            </w:r>
          </w:p>
        </w:tc>
        <w:tc>
          <w:tcPr>
            <w:tcW w:w="919" w:type="dxa"/>
            <w:tcBorders>
              <w:left w:val="single" w:sz="4" w:space="0" w:color="auto"/>
              <w:bottom w:val="single" w:sz="4" w:space="0" w:color="auto"/>
              <w:right w:val="single" w:sz="4" w:space="0" w:color="auto"/>
            </w:tcBorders>
          </w:tcPr>
          <w:p w14:paraId="399143C8" w14:textId="77777777" w:rsidR="00972BB0" w:rsidRPr="00171C11" w:rsidRDefault="00972BB0" w:rsidP="00B10B65">
            <w:pPr>
              <w:pStyle w:val="TAH"/>
              <w:keepNext w:val="0"/>
              <w:keepLines w:val="0"/>
              <w:rPr>
                <w:rFonts w:cs="v4.2.0"/>
              </w:rPr>
            </w:pPr>
            <w:r w:rsidRPr="00171C11">
              <w:rPr>
                <w:rFonts w:cs="v4.2.0"/>
              </w:rPr>
              <w:t>T1</w:t>
            </w:r>
          </w:p>
        </w:tc>
        <w:tc>
          <w:tcPr>
            <w:tcW w:w="1042" w:type="dxa"/>
            <w:tcBorders>
              <w:left w:val="single" w:sz="4" w:space="0" w:color="auto"/>
              <w:bottom w:val="single" w:sz="4" w:space="0" w:color="auto"/>
              <w:right w:val="single" w:sz="4" w:space="0" w:color="auto"/>
            </w:tcBorders>
          </w:tcPr>
          <w:p w14:paraId="14E224ED" w14:textId="77777777" w:rsidR="00972BB0" w:rsidRPr="00171C11" w:rsidRDefault="00972BB0" w:rsidP="00B10B65">
            <w:pPr>
              <w:pStyle w:val="TAH"/>
              <w:keepNext w:val="0"/>
              <w:keepLines w:val="0"/>
              <w:rPr>
                <w:rFonts w:cs="v4.2.0"/>
              </w:rPr>
            </w:pPr>
            <w:r w:rsidRPr="00171C11">
              <w:rPr>
                <w:rFonts w:cs="v4.2.0"/>
              </w:rPr>
              <w:t>T2</w:t>
            </w:r>
          </w:p>
        </w:tc>
      </w:tr>
      <w:tr w:rsidR="00972BB0" w:rsidRPr="00171C11" w14:paraId="7C29B248" w14:textId="77777777" w:rsidTr="00B10B65">
        <w:trPr>
          <w:cantSplit/>
          <w:jc w:val="center"/>
        </w:trPr>
        <w:tc>
          <w:tcPr>
            <w:tcW w:w="1615" w:type="dxa"/>
            <w:tcBorders>
              <w:top w:val="single" w:sz="4" w:space="0" w:color="auto"/>
              <w:left w:val="single" w:sz="4" w:space="0" w:color="auto"/>
              <w:bottom w:val="single" w:sz="4" w:space="0" w:color="auto"/>
              <w:right w:val="single" w:sz="4" w:space="0" w:color="auto"/>
            </w:tcBorders>
          </w:tcPr>
          <w:p w14:paraId="5E03A942" w14:textId="77777777" w:rsidR="00972BB0" w:rsidRPr="00171C11" w:rsidRDefault="00972BB0" w:rsidP="00B10B65">
            <w:pPr>
              <w:pStyle w:val="TAC"/>
              <w:keepNext w:val="0"/>
              <w:keepLines w:val="0"/>
              <w:jc w:val="left"/>
              <w:rPr>
                <w:rFonts w:cs="Arial"/>
              </w:rPr>
            </w:pPr>
            <w:r w:rsidRPr="00171C11">
              <w:rPr>
                <w:rFonts w:cs="Arial"/>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14:paraId="4D8126B6" w14:textId="77777777" w:rsidR="00972BB0" w:rsidRPr="00171C11" w:rsidRDefault="00972BB0" w:rsidP="00B10B65">
            <w:pPr>
              <w:pStyle w:val="TAC"/>
              <w:keepNext w:val="0"/>
              <w:keepLines w:val="0"/>
              <w:rPr>
                <w:rFonts w:cs="Arial"/>
              </w:rPr>
            </w:pPr>
          </w:p>
        </w:tc>
        <w:tc>
          <w:tcPr>
            <w:tcW w:w="3773" w:type="dxa"/>
            <w:gridSpan w:val="4"/>
            <w:tcBorders>
              <w:top w:val="single" w:sz="4" w:space="0" w:color="auto"/>
              <w:left w:val="single" w:sz="4" w:space="0" w:color="auto"/>
              <w:bottom w:val="single" w:sz="4" w:space="0" w:color="auto"/>
              <w:right w:val="single" w:sz="4" w:space="0" w:color="auto"/>
            </w:tcBorders>
          </w:tcPr>
          <w:p w14:paraId="6EB6F6DF" w14:textId="3949DFE5" w:rsidR="00972BB0" w:rsidRPr="00171C11" w:rsidRDefault="00972BB0" w:rsidP="00B10B65">
            <w:pPr>
              <w:pStyle w:val="TAC"/>
              <w:keepNext w:val="0"/>
              <w:keepLines w:val="0"/>
              <w:rPr>
                <w:rFonts w:cs="v4.2.0"/>
              </w:rPr>
            </w:pPr>
            <w:r w:rsidRPr="00171C11">
              <w:rPr>
                <w:rFonts w:cs="Arial"/>
              </w:rPr>
              <w:t>Setup 3</w:t>
            </w:r>
            <w:del w:id="3" w:author="Cardalda-Garcia Adrian 1SI1" w:date="2022-04-25T11:44:00Z">
              <w:r w:rsidRPr="00171C11" w:rsidDel="00972BB0">
                <w:rPr>
                  <w:rFonts w:cs="Arial"/>
                </w:rPr>
                <w:delText xml:space="preserve"> According to clause A.3.15.3</w:delText>
              </w:r>
            </w:del>
          </w:p>
        </w:tc>
      </w:tr>
      <w:tr w:rsidR="00972BB0" w:rsidRPr="00171C11" w14:paraId="3E1800C8" w14:textId="77777777" w:rsidTr="00B10B65">
        <w:trPr>
          <w:cantSplit/>
          <w:jc w:val="center"/>
        </w:trPr>
        <w:tc>
          <w:tcPr>
            <w:tcW w:w="1615" w:type="dxa"/>
            <w:tcBorders>
              <w:top w:val="single" w:sz="4" w:space="0" w:color="auto"/>
              <w:left w:val="single" w:sz="4" w:space="0" w:color="auto"/>
              <w:bottom w:val="single" w:sz="4" w:space="0" w:color="auto"/>
              <w:right w:val="single" w:sz="4" w:space="0" w:color="auto"/>
            </w:tcBorders>
          </w:tcPr>
          <w:p w14:paraId="66A97C4D" w14:textId="77777777" w:rsidR="00972BB0" w:rsidRPr="00171C11" w:rsidRDefault="00972BB0" w:rsidP="00B10B65">
            <w:pPr>
              <w:pStyle w:val="TAC"/>
              <w:keepNext w:val="0"/>
              <w:keepLines w:val="0"/>
              <w:jc w:val="left"/>
              <w:rPr>
                <w:rFonts w:cs="Arial"/>
              </w:rPr>
            </w:pPr>
            <w:proofErr w:type="spellStart"/>
            <w:r w:rsidRPr="00171C11">
              <w:rPr>
                <w:rFonts w:cs="Arial"/>
              </w:rPr>
              <w:t>N</w:t>
            </w:r>
            <w:r w:rsidRPr="00171C11">
              <w:rPr>
                <w:rFonts w:cs="Arial"/>
                <w:vertAlign w:val="subscript"/>
              </w:rPr>
              <w:t>oc</w:t>
            </w:r>
            <w:r w:rsidRPr="00171C11">
              <w:rPr>
                <w:rFonts w:cs="Arial"/>
                <w:vertAlign w:val="superscript"/>
              </w:rPr>
              <w:t>Note</w:t>
            </w:r>
            <w:proofErr w:type="spellEnd"/>
            <w:r w:rsidRPr="00171C11">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0F127177" w14:textId="77777777" w:rsidR="00972BB0" w:rsidRPr="00171C11" w:rsidRDefault="00972BB0" w:rsidP="00B10B65">
            <w:pPr>
              <w:pStyle w:val="TAC"/>
              <w:keepNext w:val="0"/>
              <w:keepLines w:val="0"/>
              <w:rPr>
                <w:rFonts w:cs="Arial"/>
              </w:rPr>
            </w:pPr>
            <w:r w:rsidRPr="00171C11">
              <w:rPr>
                <w:rFonts w:cs="Arial"/>
              </w:rPr>
              <w:t>dBm/15 kHz</w:t>
            </w:r>
          </w:p>
        </w:tc>
        <w:tc>
          <w:tcPr>
            <w:tcW w:w="3773" w:type="dxa"/>
            <w:gridSpan w:val="4"/>
            <w:tcBorders>
              <w:top w:val="single" w:sz="4" w:space="0" w:color="auto"/>
              <w:left w:val="single" w:sz="4" w:space="0" w:color="auto"/>
              <w:right w:val="single" w:sz="4" w:space="0" w:color="auto"/>
            </w:tcBorders>
          </w:tcPr>
          <w:p w14:paraId="51978D63" w14:textId="77777777" w:rsidR="00972BB0" w:rsidRPr="00171C11" w:rsidRDefault="00972BB0" w:rsidP="00B10B65">
            <w:pPr>
              <w:pStyle w:val="TAC"/>
              <w:keepNext w:val="0"/>
              <w:keepLines w:val="0"/>
              <w:rPr>
                <w:rFonts w:cs="Arial"/>
              </w:rPr>
            </w:pPr>
            <w:r w:rsidRPr="00171C11">
              <w:rPr>
                <w:rFonts w:cs="Arial"/>
              </w:rPr>
              <w:t>[-92.1]</w:t>
            </w:r>
          </w:p>
        </w:tc>
      </w:tr>
      <w:tr w:rsidR="00972BB0" w:rsidRPr="00171C11" w14:paraId="0A5176F6" w14:textId="77777777" w:rsidTr="00B10B65">
        <w:trPr>
          <w:cantSplit/>
          <w:jc w:val="center"/>
        </w:trPr>
        <w:tc>
          <w:tcPr>
            <w:tcW w:w="1615" w:type="dxa"/>
            <w:tcBorders>
              <w:top w:val="single" w:sz="4" w:space="0" w:color="auto"/>
              <w:left w:val="single" w:sz="4" w:space="0" w:color="auto"/>
              <w:bottom w:val="single" w:sz="4" w:space="0" w:color="auto"/>
              <w:right w:val="single" w:sz="4" w:space="0" w:color="auto"/>
            </w:tcBorders>
          </w:tcPr>
          <w:p w14:paraId="39E2CF20" w14:textId="77777777" w:rsidR="00972BB0" w:rsidRPr="00171C11" w:rsidRDefault="00972BB0" w:rsidP="00B10B65">
            <w:pPr>
              <w:pStyle w:val="TAC"/>
              <w:keepNext w:val="0"/>
              <w:keepLines w:val="0"/>
              <w:jc w:val="left"/>
              <w:rPr>
                <w:rFonts w:cs="v4.2.0"/>
              </w:rPr>
            </w:pPr>
            <w:proofErr w:type="spellStart"/>
            <w:r w:rsidRPr="00171C11">
              <w:rPr>
                <w:rFonts w:cs="Arial"/>
              </w:rPr>
              <w:t>N</w:t>
            </w:r>
            <w:r w:rsidRPr="00171C11">
              <w:rPr>
                <w:rFonts w:cs="Arial"/>
                <w:vertAlign w:val="subscript"/>
              </w:rPr>
              <w:t>oc</w:t>
            </w:r>
            <w:r w:rsidRPr="00171C11">
              <w:rPr>
                <w:rFonts w:cs="Arial"/>
                <w:vertAlign w:val="superscript"/>
              </w:rPr>
              <w:t>Note</w:t>
            </w:r>
            <w:proofErr w:type="spellEnd"/>
            <w:r w:rsidRPr="00171C11">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4D30C9A1" w14:textId="77777777" w:rsidR="00972BB0" w:rsidRPr="00171C11" w:rsidRDefault="00972BB0" w:rsidP="00B10B65">
            <w:pPr>
              <w:pStyle w:val="TAC"/>
              <w:keepNext w:val="0"/>
              <w:keepLines w:val="0"/>
              <w:rPr>
                <w:rFonts w:cs="v4.2.0"/>
              </w:rPr>
            </w:pPr>
            <w:r w:rsidRPr="00171C11">
              <w:rPr>
                <w:rFonts w:cs="Arial"/>
              </w:rPr>
              <w:t>dBm/SCS</w:t>
            </w:r>
          </w:p>
        </w:tc>
        <w:tc>
          <w:tcPr>
            <w:tcW w:w="3773" w:type="dxa"/>
            <w:gridSpan w:val="4"/>
            <w:tcBorders>
              <w:left w:val="single" w:sz="4" w:space="0" w:color="auto"/>
              <w:right w:val="single" w:sz="4" w:space="0" w:color="auto"/>
            </w:tcBorders>
          </w:tcPr>
          <w:p w14:paraId="63B3F882" w14:textId="77777777" w:rsidR="00972BB0" w:rsidRPr="00171C11" w:rsidRDefault="00972BB0" w:rsidP="00B10B65">
            <w:pPr>
              <w:pStyle w:val="TAC"/>
              <w:keepNext w:val="0"/>
              <w:keepLines w:val="0"/>
              <w:rPr>
                <w:rFonts w:cs="v4.2.0"/>
              </w:rPr>
            </w:pPr>
            <w:r w:rsidRPr="00171C11">
              <w:rPr>
                <w:rFonts w:cs="v4.2.0"/>
              </w:rPr>
              <w:t>[-83.1]</w:t>
            </w:r>
          </w:p>
        </w:tc>
      </w:tr>
      <w:tr w:rsidR="00972BB0" w:rsidRPr="00171C11" w14:paraId="4F7F3FF7" w14:textId="77777777" w:rsidTr="00B10B65">
        <w:trPr>
          <w:cantSplit/>
          <w:jc w:val="center"/>
        </w:trPr>
        <w:tc>
          <w:tcPr>
            <w:tcW w:w="1615" w:type="dxa"/>
            <w:tcBorders>
              <w:top w:val="single" w:sz="4" w:space="0" w:color="auto"/>
              <w:left w:val="single" w:sz="4" w:space="0" w:color="auto"/>
              <w:bottom w:val="single" w:sz="4" w:space="0" w:color="auto"/>
              <w:right w:val="single" w:sz="4" w:space="0" w:color="auto"/>
            </w:tcBorders>
          </w:tcPr>
          <w:p w14:paraId="724D65C6" w14:textId="77777777" w:rsidR="00972BB0" w:rsidRPr="00171C11" w:rsidRDefault="00972BB0" w:rsidP="00B10B65">
            <w:pPr>
              <w:pStyle w:val="TAC"/>
              <w:keepNext w:val="0"/>
              <w:keepLines w:val="0"/>
              <w:jc w:val="left"/>
              <w:rPr>
                <w:rFonts w:cs="Arial"/>
              </w:rPr>
            </w:pPr>
            <w:proofErr w:type="spellStart"/>
            <w:r w:rsidRPr="00171C11">
              <w:rPr>
                <w:rFonts w:cs="Arial"/>
              </w:rPr>
              <w:t>Ê</w:t>
            </w:r>
            <w:r w:rsidRPr="00171C11">
              <w:rPr>
                <w:rFonts w:cs="Arial"/>
                <w:vertAlign w:val="subscript"/>
              </w:rPr>
              <w:t>s</w:t>
            </w:r>
            <w:proofErr w:type="spellEnd"/>
            <w:r w:rsidRPr="00171C11">
              <w:rPr>
                <w:rFonts w:cs="Arial"/>
              </w:rPr>
              <w:t>/</w:t>
            </w:r>
            <w:proofErr w:type="spellStart"/>
            <w:r w:rsidRPr="00171C11">
              <w:rPr>
                <w:rFonts w:cs="Arial"/>
              </w:rPr>
              <w:t>N</w:t>
            </w:r>
            <w:r w:rsidRPr="00171C11">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1E4655CB" w14:textId="77777777" w:rsidR="00972BB0" w:rsidRPr="00171C11" w:rsidRDefault="00972BB0" w:rsidP="00B10B65">
            <w:pPr>
              <w:pStyle w:val="TAC"/>
              <w:keepNext w:val="0"/>
              <w:keepLines w:val="0"/>
              <w:rPr>
                <w:rFonts w:cs="Arial"/>
              </w:rPr>
            </w:pPr>
            <w:r w:rsidRPr="00171C11">
              <w:rPr>
                <w:rFonts w:cs="Arial"/>
              </w:rPr>
              <w:t>dB</w:t>
            </w:r>
          </w:p>
        </w:tc>
        <w:tc>
          <w:tcPr>
            <w:tcW w:w="945" w:type="dxa"/>
            <w:tcBorders>
              <w:left w:val="single" w:sz="4" w:space="0" w:color="auto"/>
              <w:right w:val="single" w:sz="4" w:space="0" w:color="auto"/>
            </w:tcBorders>
          </w:tcPr>
          <w:p w14:paraId="0B55FFC7" w14:textId="77777777" w:rsidR="00972BB0" w:rsidRPr="00171C11" w:rsidRDefault="00972BB0" w:rsidP="00B10B65">
            <w:pPr>
              <w:pStyle w:val="TAC"/>
              <w:keepNext w:val="0"/>
              <w:keepLines w:val="0"/>
              <w:rPr>
                <w:rFonts w:cs="Arial"/>
              </w:rPr>
            </w:pPr>
            <w:r w:rsidRPr="00171C11">
              <w:rPr>
                <w:rFonts w:cs="Arial"/>
              </w:rPr>
              <w:t>1</w:t>
            </w:r>
          </w:p>
        </w:tc>
        <w:tc>
          <w:tcPr>
            <w:tcW w:w="867" w:type="dxa"/>
            <w:tcBorders>
              <w:left w:val="single" w:sz="4" w:space="0" w:color="auto"/>
              <w:right w:val="single" w:sz="4" w:space="0" w:color="auto"/>
            </w:tcBorders>
          </w:tcPr>
          <w:p w14:paraId="7D421D27" w14:textId="77777777" w:rsidR="00972BB0" w:rsidRPr="00171C11" w:rsidRDefault="00972BB0" w:rsidP="00B10B65">
            <w:pPr>
              <w:pStyle w:val="TAC"/>
              <w:keepNext w:val="0"/>
              <w:keepLines w:val="0"/>
              <w:rPr>
                <w:rFonts w:cs="Arial"/>
              </w:rPr>
            </w:pPr>
            <w:r w:rsidRPr="00171C11">
              <w:rPr>
                <w:rFonts w:cs="Arial"/>
              </w:rPr>
              <w:t>1</w:t>
            </w:r>
          </w:p>
        </w:tc>
        <w:tc>
          <w:tcPr>
            <w:tcW w:w="919" w:type="dxa"/>
            <w:tcBorders>
              <w:left w:val="single" w:sz="4" w:space="0" w:color="auto"/>
              <w:right w:val="single" w:sz="4" w:space="0" w:color="auto"/>
            </w:tcBorders>
          </w:tcPr>
          <w:p w14:paraId="6C655348" w14:textId="77777777" w:rsidR="00972BB0" w:rsidRPr="00171C11" w:rsidRDefault="00972BB0" w:rsidP="00B10B65">
            <w:pPr>
              <w:pStyle w:val="TAC"/>
              <w:keepNext w:val="0"/>
              <w:keepLines w:val="0"/>
              <w:rPr>
                <w:rFonts w:cs="Arial"/>
              </w:rPr>
            </w:pPr>
            <w:r w:rsidRPr="00171C11">
              <w:rPr>
                <w:rFonts w:cs="Arial"/>
              </w:rPr>
              <w:t>-Infinity</w:t>
            </w:r>
          </w:p>
        </w:tc>
        <w:tc>
          <w:tcPr>
            <w:tcW w:w="1042" w:type="dxa"/>
            <w:tcBorders>
              <w:left w:val="single" w:sz="4" w:space="0" w:color="auto"/>
              <w:right w:val="single" w:sz="4" w:space="0" w:color="auto"/>
            </w:tcBorders>
          </w:tcPr>
          <w:p w14:paraId="0638E393" w14:textId="77777777" w:rsidR="00972BB0" w:rsidRPr="00171C11" w:rsidRDefault="00972BB0" w:rsidP="00B10B65">
            <w:pPr>
              <w:pStyle w:val="TAC"/>
              <w:keepNext w:val="0"/>
              <w:keepLines w:val="0"/>
              <w:rPr>
                <w:rFonts w:cs="Arial"/>
              </w:rPr>
            </w:pPr>
            <w:r w:rsidRPr="00171C11">
              <w:rPr>
                <w:rFonts w:cs="Arial"/>
              </w:rPr>
              <w:t>1</w:t>
            </w:r>
          </w:p>
        </w:tc>
      </w:tr>
      <w:tr w:rsidR="00972BB0" w:rsidRPr="00171C11" w14:paraId="38C6B168" w14:textId="77777777" w:rsidTr="00B10B65">
        <w:trPr>
          <w:cantSplit/>
          <w:jc w:val="center"/>
        </w:trPr>
        <w:tc>
          <w:tcPr>
            <w:tcW w:w="1615" w:type="dxa"/>
            <w:tcBorders>
              <w:top w:val="single" w:sz="4" w:space="0" w:color="auto"/>
              <w:left w:val="single" w:sz="4" w:space="0" w:color="auto"/>
              <w:bottom w:val="single" w:sz="4" w:space="0" w:color="auto"/>
              <w:right w:val="single" w:sz="4" w:space="0" w:color="auto"/>
            </w:tcBorders>
          </w:tcPr>
          <w:p w14:paraId="5FC5BE18" w14:textId="77777777" w:rsidR="00972BB0" w:rsidRPr="00171C11" w:rsidRDefault="00972BB0" w:rsidP="00B10B65">
            <w:pPr>
              <w:pStyle w:val="TAC"/>
              <w:keepNext w:val="0"/>
              <w:keepLines w:val="0"/>
              <w:jc w:val="left"/>
              <w:rPr>
                <w:rFonts w:cs="Arial"/>
              </w:rPr>
            </w:pPr>
            <w:r w:rsidRPr="00171C11">
              <w:rPr>
                <w:rFonts w:cs="v4.2.0"/>
              </w:rPr>
              <w:t>SS-RSRP</w:t>
            </w:r>
            <w:r w:rsidRPr="00171C11">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01A96FB" w14:textId="77777777" w:rsidR="00972BB0" w:rsidRPr="00171C11" w:rsidRDefault="00972BB0" w:rsidP="00B10B65">
            <w:pPr>
              <w:pStyle w:val="TAC"/>
              <w:keepNext w:val="0"/>
              <w:keepLines w:val="0"/>
              <w:rPr>
                <w:rFonts w:cs="Arial"/>
              </w:rPr>
            </w:pPr>
            <w:r w:rsidRPr="00171C11">
              <w:rPr>
                <w:rFonts w:cs="v4.2.0"/>
              </w:rPr>
              <w:t>dBm/120 kHz</w:t>
            </w:r>
            <w:r w:rsidRPr="00171C11">
              <w:rPr>
                <w:rFonts w:cs="Arial"/>
                <w:vertAlign w:val="superscript"/>
              </w:rPr>
              <w:t xml:space="preserve"> Note3</w:t>
            </w:r>
          </w:p>
        </w:tc>
        <w:tc>
          <w:tcPr>
            <w:tcW w:w="945" w:type="dxa"/>
            <w:tcBorders>
              <w:left w:val="single" w:sz="4" w:space="0" w:color="auto"/>
              <w:right w:val="single" w:sz="4" w:space="0" w:color="auto"/>
            </w:tcBorders>
          </w:tcPr>
          <w:p w14:paraId="571EE31D" w14:textId="77777777" w:rsidR="00972BB0" w:rsidRPr="00171C11" w:rsidRDefault="00972BB0" w:rsidP="00B10B65">
            <w:pPr>
              <w:pStyle w:val="TAC"/>
              <w:keepNext w:val="0"/>
              <w:keepLines w:val="0"/>
              <w:rPr>
                <w:rFonts w:cs="Arial"/>
              </w:rPr>
            </w:pPr>
            <w:r w:rsidRPr="00171C11">
              <w:rPr>
                <w:rFonts w:cs="Arial"/>
              </w:rPr>
              <w:t>-82.1</w:t>
            </w:r>
          </w:p>
        </w:tc>
        <w:tc>
          <w:tcPr>
            <w:tcW w:w="867" w:type="dxa"/>
            <w:tcBorders>
              <w:left w:val="single" w:sz="4" w:space="0" w:color="auto"/>
              <w:right w:val="single" w:sz="4" w:space="0" w:color="auto"/>
            </w:tcBorders>
          </w:tcPr>
          <w:p w14:paraId="56FBB7C2" w14:textId="77777777" w:rsidR="00972BB0" w:rsidRPr="00171C11" w:rsidRDefault="00972BB0" w:rsidP="00B10B65">
            <w:pPr>
              <w:pStyle w:val="TAC"/>
              <w:keepNext w:val="0"/>
              <w:keepLines w:val="0"/>
              <w:rPr>
                <w:rFonts w:cs="Arial"/>
              </w:rPr>
            </w:pPr>
            <w:r w:rsidRPr="00171C11">
              <w:rPr>
                <w:rFonts w:cs="Arial"/>
              </w:rPr>
              <w:t>-82.1</w:t>
            </w:r>
          </w:p>
        </w:tc>
        <w:tc>
          <w:tcPr>
            <w:tcW w:w="919" w:type="dxa"/>
            <w:tcBorders>
              <w:left w:val="single" w:sz="4" w:space="0" w:color="auto"/>
              <w:right w:val="single" w:sz="4" w:space="0" w:color="auto"/>
            </w:tcBorders>
          </w:tcPr>
          <w:p w14:paraId="11C580B8" w14:textId="77777777" w:rsidR="00972BB0" w:rsidRPr="00171C11" w:rsidRDefault="00972BB0" w:rsidP="00B10B65">
            <w:pPr>
              <w:pStyle w:val="TAC"/>
              <w:keepNext w:val="0"/>
              <w:keepLines w:val="0"/>
              <w:rPr>
                <w:rFonts w:cs="Arial"/>
              </w:rPr>
            </w:pPr>
            <w:r w:rsidRPr="00171C11">
              <w:rPr>
                <w:rFonts w:cs="Arial"/>
              </w:rPr>
              <w:t>-Infinity</w:t>
            </w:r>
          </w:p>
        </w:tc>
        <w:tc>
          <w:tcPr>
            <w:tcW w:w="1042" w:type="dxa"/>
            <w:tcBorders>
              <w:left w:val="single" w:sz="4" w:space="0" w:color="auto"/>
              <w:right w:val="single" w:sz="4" w:space="0" w:color="auto"/>
            </w:tcBorders>
          </w:tcPr>
          <w:p w14:paraId="60E7D441" w14:textId="77777777" w:rsidR="00972BB0" w:rsidRPr="00171C11" w:rsidRDefault="00972BB0" w:rsidP="00B10B65">
            <w:pPr>
              <w:pStyle w:val="TAC"/>
              <w:keepNext w:val="0"/>
              <w:keepLines w:val="0"/>
              <w:rPr>
                <w:rFonts w:cs="Arial"/>
              </w:rPr>
            </w:pPr>
            <w:r w:rsidRPr="00171C11">
              <w:rPr>
                <w:rFonts w:cs="Arial"/>
              </w:rPr>
              <w:t>-82.1</w:t>
            </w:r>
          </w:p>
        </w:tc>
      </w:tr>
      <w:tr w:rsidR="00972BB0" w:rsidRPr="00171C11" w14:paraId="59806304" w14:textId="77777777" w:rsidTr="00B10B65">
        <w:trPr>
          <w:cantSplit/>
          <w:jc w:val="center"/>
        </w:trPr>
        <w:tc>
          <w:tcPr>
            <w:tcW w:w="1615" w:type="dxa"/>
            <w:tcBorders>
              <w:top w:val="single" w:sz="4" w:space="0" w:color="auto"/>
              <w:left w:val="single" w:sz="4" w:space="0" w:color="auto"/>
              <w:bottom w:val="single" w:sz="4" w:space="0" w:color="auto"/>
              <w:right w:val="single" w:sz="4" w:space="0" w:color="auto"/>
            </w:tcBorders>
          </w:tcPr>
          <w:p w14:paraId="3990BCEC" w14:textId="77777777" w:rsidR="00972BB0" w:rsidRPr="00171C11" w:rsidRDefault="00972BB0" w:rsidP="00B10B65">
            <w:pPr>
              <w:pStyle w:val="TAC"/>
              <w:keepNext w:val="0"/>
              <w:keepLines w:val="0"/>
              <w:jc w:val="left"/>
              <w:rPr>
                <w:rFonts w:cs="Arial"/>
              </w:rPr>
            </w:pPr>
            <w:r w:rsidRPr="00171C11">
              <w:rPr>
                <w:rFonts w:cs="Arial"/>
              </w:rPr>
              <w:t>Io</w:t>
            </w:r>
            <w:r w:rsidRPr="00171C11">
              <w:rPr>
                <w:rFonts w:cs="Arial"/>
                <w:vertAlign w:val="superscript"/>
              </w:rPr>
              <w:t>Note</w:t>
            </w:r>
            <w:proofErr w:type="gramStart"/>
            <w:r w:rsidRPr="00171C11">
              <w:rPr>
                <w:rFonts w:cs="Arial"/>
                <w:vertAlign w:val="superscript"/>
              </w:rPr>
              <w:t>2,Note</w:t>
            </w:r>
            <w:proofErr w:type="gramEnd"/>
            <w:r w:rsidRPr="00171C11">
              <w:rPr>
                <w:rFonts w:cs="Arial"/>
                <w:vertAlign w:val="superscript"/>
              </w:rPr>
              <w:t>6</w:t>
            </w:r>
          </w:p>
        </w:tc>
        <w:tc>
          <w:tcPr>
            <w:tcW w:w="1980" w:type="dxa"/>
            <w:tcBorders>
              <w:top w:val="single" w:sz="4" w:space="0" w:color="auto"/>
              <w:left w:val="single" w:sz="4" w:space="0" w:color="auto"/>
              <w:bottom w:val="single" w:sz="4" w:space="0" w:color="auto"/>
              <w:right w:val="single" w:sz="4" w:space="0" w:color="auto"/>
            </w:tcBorders>
          </w:tcPr>
          <w:p w14:paraId="00AC70EC" w14:textId="77777777" w:rsidR="00972BB0" w:rsidRPr="00171C11" w:rsidRDefault="00972BB0" w:rsidP="00B10B65">
            <w:pPr>
              <w:pStyle w:val="TAC"/>
              <w:keepNext w:val="0"/>
              <w:keepLines w:val="0"/>
              <w:rPr>
                <w:rFonts w:cs="Arial"/>
              </w:rPr>
            </w:pPr>
            <w:r w:rsidRPr="00171C11">
              <w:rPr>
                <w:rFonts w:cs="Arial"/>
              </w:rPr>
              <w:t>dBm/95.04 MHz</w:t>
            </w:r>
            <w:r w:rsidRPr="00171C11">
              <w:rPr>
                <w:rFonts w:cs="Arial"/>
                <w:vertAlign w:val="superscript"/>
              </w:rPr>
              <w:t xml:space="preserve"> Note4</w:t>
            </w:r>
          </w:p>
        </w:tc>
        <w:tc>
          <w:tcPr>
            <w:tcW w:w="945" w:type="dxa"/>
            <w:tcBorders>
              <w:left w:val="single" w:sz="4" w:space="0" w:color="auto"/>
              <w:bottom w:val="single" w:sz="4" w:space="0" w:color="auto"/>
              <w:right w:val="single" w:sz="4" w:space="0" w:color="auto"/>
            </w:tcBorders>
          </w:tcPr>
          <w:p w14:paraId="7274B046" w14:textId="77777777" w:rsidR="00972BB0" w:rsidRPr="00171C11" w:rsidRDefault="00972BB0" w:rsidP="00B10B65">
            <w:pPr>
              <w:pStyle w:val="TAC"/>
              <w:keepNext w:val="0"/>
              <w:keepLines w:val="0"/>
              <w:rPr>
                <w:rFonts w:cs="Arial"/>
              </w:rPr>
            </w:pPr>
            <w:r w:rsidRPr="00171C11">
              <w:rPr>
                <w:rFonts w:cs="Arial"/>
              </w:rPr>
              <w:t>-54.94</w:t>
            </w:r>
          </w:p>
        </w:tc>
        <w:tc>
          <w:tcPr>
            <w:tcW w:w="867" w:type="dxa"/>
            <w:tcBorders>
              <w:left w:val="single" w:sz="4" w:space="0" w:color="auto"/>
              <w:bottom w:val="single" w:sz="4" w:space="0" w:color="auto"/>
              <w:right w:val="single" w:sz="4" w:space="0" w:color="auto"/>
            </w:tcBorders>
          </w:tcPr>
          <w:p w14:paraId="019B6386" w14:textId="77777777" w:rsidR="00972BB0" w:rsidRPr="00171C11" w:rsidRDefault="00972BB0" w:rsidP="00B10B65">
            <w:pPr>
              <w:pStyle w:val="TAC"/>
              <w:keepNext w:val="0"/>
              <w:keepLines w:val="0"/>
              <w:rPr>
                <w:rFonts w:cs="Arial"/>
              </w:rPr>
            </w:pPr>
            <w:r w:rsidRPr="00171C11">
              <w:rPr>
                <w:rFonts w:cs="Arial"/>
              </w:rPr>
              <w:t>-54.94</w:t>
            </w:r>
          </w:p>
        </w:tc>
        <w:tc>
          <w:tcPr>
            <w:tcW w:w="919" w:type="dxa"/>
            <w:tcBorders>
              <w:left w:val="single" w:sz="4" w:space="0" w:color="auto"/>
              <w:bottom w:val="single" w:sz="4" w:space="0" w:color="auto"/>
              <w:right w:val="single" w:sz="4" w:space="0" w:color="auto"/>
            </w:tcBorders>
          </w:tcPr>
          <w:p w14:paraId="4145AE86" w14:textId="77777777" w:rsidR="00972BB0" w:rsidRPr="00171C11" w:rsidRDefault="00972BB0" w:rsidP="00B10B65">
            <w:pPr>
              <w:pStyle w:val="TAC"/>
              <w:keepNext w:val="0"/>
              <w:keepLines w:val="0"/>
              <w:rPr>
                <w:rFonts w:cs="Arial"/>
              </w:rPr>
            </w:pPr>
            <w:r w:rsidRPr="00171C11">
              <w:rPr>
                <w:rFonts w:cs="Arial"/>
              </w:rPr>
              <w:t>-54.94</w:t>
            </w:r>
          </w:p>
        </w:tc>
        <w:tc>
          <w:tcPr>
            <w:tcW w:w="1042" w:type="dxa"/>
            <w:tcBorders>
              <w:left w:val="single" w:sz="4" w:space="0" w:color="auto"/>
              <w:bottom w:val="single" w:sz="4" w:space="0" w:color="auto"/>
              <w:right w:val="single" w:sz="4" w:space="0" w:color="auto"/>
            </w:tcBorders>
          </w:tcPr>
          <w:p w14:paraId="29450FEB" w14:textId="77777777" w:rsidR="00972BB0" w:rsidRPr="00171C11" w:rsidRDefault="00972BB0" w:rsidP="00B10B65">
            <w:pPr>
              <w:pStyle w:val="TAC"/>
              <w:keepNext w:val="0"/>
              <w:keepLines w:val="0"/>
              <w:rPr>
                <w:rFonts w:cs="Arial"/>
              </w:rPr>
            </w:pPr>
            <w:r w:rsidRPr="00171C11">
              <w:rPr>
                <w:rFonts w:cs="Arial"/>
              </w:rPr>
              <w:t>-54.94</w:t>
            </w:r>
          </w:p>
        </w:tc>
      </w:tr>
      <w:tr w:rsidR="00972BB0" w:rsidRPr="00171C11" w14:paraId="0FF14D19" w14:textId="77777777" w:rsidTr="00B10B65">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2D637695" w14:textId="77777777" w:rsidR="00972BB0" w:rsidRPr="00171C11" w:rsidRDefault="00972BB0" w:rsidP="00B10B65">
            <w:pPr>
              <w:pStyle w:val="TAN"/>
              <w:keepNext w:val="0"/>
              <w:keepLines w:val="0"/>
              <w:rPr>
                <w:rFonts w:cs="Arial"/>
                <w:szCs w:val="18"/>
              </w:rPr>
            </w:pPr>
            <w:r w:rsidRPr="00171C11">
              <w:rPr>
                <w:rFonts w:cs="Arial"/>
                <w:szCs w:val="18"/>
              </w:rPr>
              <w:lastRenderedPageBreak/>
              <w:t>NOTE 1:</w:t>
            </w:r>
            <w:r w:rsidRPr="00171C11">
              <w:rPr>
                <w:rFonts w:cs="Arial"/>
                <w:szCs w:val="18"/>
              </w:rPr>
              <w:tab/>
            </w:r>
            <w:r w:rsidRPr="00171C11">
              <w:rPr>
                <w:rFonts w:cs="Arial"/>
              </w:rPr>
              <w:t xml:space="preserve">Interference from other cells and noise sources not specified in the test is assumed to be constant over subcarriers and time and shall be modelled as AWGN of appropriate power for </w:t>
            </w:r>
            <w:proofErr w:type="spellStart"/>
            <w:r w:rsidRPr="00171C11">
              <w:rPr>
                <w:rFonts w:cs="Arial"/>
                <w:szCs w:val="18"/>
              </w:rPr>
              <w:t>N</w:t>
            </w:r>
            <w:r w:rsidRPr="00171C11">
              <w:rPr>
                <w:rFonts w:cs="Arial"/>
                <w:szCs w:val="18"/>
                <w:vertAlign w:val="subscript"/>
              </w:rPr>
              <w:t>oc</w:t>
            </w:r>
            <w:proofErr w:type="spellEnd"/>
            <w:r w:rsidRPr="00171C11">
              <w:rPr>
                <w:rFonts w:cs="Arial"/>
                <w:szCs w:val="18"/>
              </w:rPr>
              <w:t xml:space="preserve"> to be fulfilled.</w:t>
            </w:r>
          </w:p>
          <w:p w14:paraId="5BC8FBB5" w14:textId="77777777" w:rsidR="00972BB0" w:rsidRPr="00171C11" w:rsidRDefault="00972BB0" w:rsidP="00B10B65">
            <w:pPr>
              <w:pStyle w:val="TAN"/>
              <w:keepNext w:val="0"/>
              <w:keepLines w:val="0"/>
              <w:rPr>
                <w:rFonts w:cs="Arial"/>
              </w:rPr>
            </w:pPr>
            <w:r w:rsidRPr="00171C11">
              <w:rPr>
                <w:rFonts w:cs="Arial"/>
                <w:szCs w:val="18"/>
              </w:rPr>
              <w:t>NOTE 2:</w:t>
            </w:r>
            <w:r w:rsidRPr="00171C11">
              <w:rPr>
                <w:rFonts w:cs="Arial"/>
                <w:szCs w:val="18"/>
              </w:rPr>
              <w:tab/>
            </w:r>
            <w:r w:rsidRPr="00171C11">
              <w:rPr>
                <w:rFonts w:cs="Arial"/>
              </w:rPr>
              <w:t>SS-RSRP and Io levels have been derived from other parameters for information purposes. They are not settable parameters themselves.</w:t>
            </w:r>
          </w:p>
          <w:p w14:paraId="486D36D4" w14:textId="77777777" w:rsidR="00972BB0" w:rsidRPr="00171C11" w:rsidRDefault="00972BB0" w:rsidP="00B10B65">
            <w:pPr>
              <w:pStyle w:val="TAN"/>
              <w:keepNext w:val="0"/>
              <w:keepLines w:val="0"/>
              <w:rPr>
                <w:rFonts w:cs="Arial"/>
              </w:rPr>
            </w:pPr>
            <w:r w:rsidRPr="00171C11">
              <w:rPr>
                <w:rFonts w:cs="Arial"/>
              </w:rPr>
              <w:t>NOTE 3:</w:t>
            </w:r>
            <w:r w:rsidRPr="00171C11">
              <w:rPr>
                <w:rFonts w:cs="Arial"/>
              </w:rPr>
              <w:tab/>
              <w:t>SS-RSRP minimum requirements are specified assuming independent interference and noise at each receiver antenna port.</w:t>
            </w:r>
          </w:p>
          <w:p w14:paraId="20DD4852" w14:textId="77777777" w:rsidR="00972BB0" w:rsidRPr="00171C11" w:rsidRDefault="00972BB0" w:rsidP="00B10B65">
            <w:pPr>
              <w:pStyle w:val="TAN"/>
              <w:keepNext w:val="0"/>
              <w:keepLines w:val="0"/>
              <w:rPr>
                <w:rFonts w:cs="Arial"/>
              </w:rPr>
            </w:pPr>
            <w:r w:rsidRPr="00171C11">
              <w:rPr>
                <w:rFonts w:cs="Arial"/>
              </w:rPr>
              <w:t>NOTE 4:</w:t>
            </w:r>
            <w:r w:rsidRPr="00171C11">
              <w:rPr>
                <w:rFonts w:cs="Arial"/>
              </w:rPr>
              <w:tab/>
              <w:t>Equivalent power received by an antenna with 0 dBi gain at the centre of the quiet zone</w:t>
            </w:r>
          </w:p>
          <w:p w14:paraId="642C3B71" w14:textId="77777777" w:rsidR="00972BB0" w:rsidRPr="00171C11" w:rsidRDefault="00972BB0" w:rsidP="00B10B65">
            <w:pPr>
              <w:pStyle w:val="TAC"/>
              <w:keepNext w:val="0"/>
              <w:keepLines w:val="0"/>
              <w:jc w:val="left"/>
              <w:rPr>
                <w:rFonts w:cs="v4.2.0"/>
              </w:rPr>
            </w:pPr>
            <w:r w:rsidRPr="00171C11">
              <w:rPr>
                <w:rFonts w:cs="Arial"/>
              </w:rPr>
              <w:t>NOTE 5:</w:t>
            </w:r>
            <w:r w:rsidRPr="00171C11">
              <w:rPr>
                <w:rFonts w:cs="Arial"/>
              </w:rPr>
              <w:tab/>
              <w:t xml:space="preserve">As observed with 0dBi gain antenna at the </w:t>
            </w:r>
            <w:proofErr w:type="spellStart"/>
            <w:r w:rsidRPr="00171C11">
              <w:rPr>
                <w:rFonts w:cs="Arial"/>
              </w:rPr>
              <w:t>center</w:t>
            </w:r>
            <w:proofErr w:type="spellEnd"/>
            <w:r w:rsidRPr="00171C11">
              <w:rPr>
                <w:rFonts w:cs="Arial"/>
              </w:rPr>
              <w:t xml:space="preserve"> of the quiet zone.</w:t>
            </w:r>
          </w:p>
        </w:tc>
      </w:tr>
    </w:tbl>
    <w:p w14:paraId="372772E7" w14:textId="77777777" w:rsidR="00972BB0" w:rsidRPr="00171C11" w:rsidRDefault="00972BB0" w:rsidP="00972BB0"/>
    <w:p w14:paraId="7F6FD1F2" w14:textId="77777777" w:rsidR="00972BB0" w:rsidRPr="00171C11" w:rsidRDefault="00972BB0" w:rsidP="00972BB0">
      <w:pPr>
        <w:jc w:val="both"/>
      </w:pPr>
      <w:r w:rsidRPr="00171C11">
        <w:t>During T2, UE shall send L1-RSRP report with results for both SSB0 and SSB1.</w:t>
      </w:r>
    </w:p>
    <w:p w14:paraId="7FD61C6F" w14:textId="77777777" w:rsidR="00972BB0" w:rsidRPr="00171C11" w:rsidRDefault="00972BB0" w:rsidP="00972BB0">
      <w:pPr>
        <w:jc w:val="both"/>
      </w:pPr>
      <w:r w:rsidRPr="00171C11">
        <w:t>After receiving RRC command in slot n, UE shall be able to receive PD</w:t>
      </w:r>
      <w:r w:rsidRPr="00171C11">
        <w:rPr>
          <w:rFonts w:eastAsia="Malgun Gothic"/>
        </w:rPr>
        <w:t>C</w:t>
      </w:r>
      <w:r w:rsidRPr="00171C11">
        <w:t>CH with TCI state 1 no later than at slot n+</w:t>
      </w:r>
      <w:r w:rsidRPr="00171C11">
        <w:rPr>
          <w:rFonts w:eastAsia="Malgun Gothic"/>
        </w:rPr>
        <w:t xml:space="preserve"> (</w:t>
      </w:r>
      <w:proofErr w:type="spellStart"/>
      <w:r w:rsidRPr="00171C11">
        <w:rPr>
          <w:rFonts w:eastAsia="Malgun Gothic"/>
        </w:rPr>
        <w:t>T</w:t>
      </w:r>
      <w:r w:rsidRPr="00171C11">
        <w:rPr>
          <w:rFonts w:eastAsia="Malgun Gothic"/>
          <w:vertAlign w:val="subscript"/>
        </w:rPr>
        <w:t>RRC_processing</w:t>
      </w:r>
      <w:proofErr w:type="spellEnd"/>
      <w:r w:rsidRPr="00171C11">
        <w:rPr>
          <w:rFonts w:eastAsia="Malgun Gothic"/>
        </w:rPr>
        <w:t xml:space="preserve"> + </w:t>
      </w:r>
      <w:proofErr w:type="spellStart"/>
      <w:r w:rsidRPr="00171C11">
        <w:rPr>
          <w:rFonts w:eastAsia="Malgun Gothic"/>
        </w:rPr>
        <w:t>T</w:t>
      </w:r>
      <w:r w:rsidRPr="00171C11">
        <w:rPr>
          <w:rFonts w:eastAsia="Malgun Gothic"/>
          <w:vertAlign w:val="subscript"/>
        </w:rPr>
        <w:t>first</w:t>
      </w:r>
      <w:proofErr w:type="spellEnd"/>
      <w:r w:rsidRPr="00171C11">
        <w:rPr>
          <w:rFonts w:eastAsia="Malgun Gothic"/>
          <w:vertAlign w:val="subscript"/>
        </w:rPr>
        <w:t xml:space="preserve">-SSB </w:t>
      </w:r>
      <w:r w:rsidRPr="00171C11">
        <w:rPr>
          <w:rFonts w:eastAsia="Malgun Gothic"/>
        </w:rPr>
        <w:t>+ T</w:t>
      </w:r>
      <w:r w:rsidRPr="00171C11">
        <w:rPr>
          <w:rFonts w:eastAsia="Malgun Gothic"/>
          <w:vertAlign w:val="subscript"/>
        </w:rPr>
        <w:t>SSB-proc</w:t>
      </w:r>
      <w:r w:rsidRPr="00171C11">
        <w:rPr>
          <w:rFonts w:eastAsia="Malgun Gothic"/>
        </w:rPr>
        <w:t>)</w:t>
      </w:r>
      <w:r w:rsidRPr="00171C11">
        <w:t xml:space="preserve"> / NR slot length, where</w:t>
      </w:r>
    </w:p>
    <w:p w14:paraId="540DC157" w14:textId="77777777" w:rsidR="00972BB0" w:rsidRPr="00171C11" w:rsidRDefault="00972BB0" w:rsidP="00972BB0">
      <w:pPr>
        <w:pStyle w:val="B1"/>
        <w:ind w:left="284" w:firstLine="0"/>
      </w:pPr>
      <w:r w:rsidRPr="00171C11">
        <w:rPr>
          <w:rFonts w:eastAsia="Malgun Gothic"/>
        </w:rPr>
        <w:t>-</w:t>
      </w:r>
      <w:r w:rsidRPr="00171C11">
        <w:rPr>
          <w:rFonts w:eastAsia="Malgun Gothic"/>
        </w:rPr>
        <w:tab/>
      </w:r>
      <w:proofErr w:type="spellStart"/>
      <w:r w:rsidRPr="00171C11">
        <w:rPr>
          <w:rFonts w:eastAsia="Malgun Gothic"/>
        </w:rPr>
        <w:t>T</w:t>
      </w:r>
      <w:r w:rsidRPr="00171C11">
        <w:rPr>
          <w:rFonts w:eastAsia="Malgun Gothic"/>
          <w:vertAlign w:val="subscript"/>
        </w:rPr>
        <w:t>RRC_processing</w:t>
      </w:r>
      <w:proofErr w:type="spellEnd"/>
      <w:r w:rsidRPr="00171C11">
        <w:t xml:space="preserve"> =20 </w:t>
      </w:r>
      <w:proofErr w:type="spellStart"/>
      <w:r w:rsidRPr="00171C11">
        <w:t>ms</w:t>
      </w:r>
      <w:proofErr w:type="spellEnd"/>
      <w:r w:rsidRPr="00171C11">
        <w:t xml:space="preserve"> </w:t>
      </w:r>
      <w:r w:rsidRPr="00171C11">
        <w:rPr>
          <w:rFonts w:eastAsia="Malgun Gothic"/>
        </w:rPr>
        <w:t>is</w:t>
      </w:r>
      <w:r w:rsidRPr="00171C11">
        <w:t xml:space="preserve"> the RRC processing delay as specified in TS 38.331 [13];</w:t>
      </w:r>
    </w:p>
    <w:p w14:paraId="2EBEF98D" w14:textId="77777777" w:rsidR="00972BB0" w:rsidRPr="00171C11" w:rsidRDefault="00972BB0" w:rsidP="00972BB0">
      <w:pPr>
        <w:pStyle w:val="B1"/>
        <w:ind w:left="284" w:firstLine="0"/>
      </w:pPr>
      <w:r w:rsidRPr="00171C11">
        <w:t>-</w:t>
      </w:r>
      <w:r w:rsidRPr="00171C11">
        <w:tab/>
      </w:r>
      <w:proofErr w:type="spellStart"/>
      <w:r w:rsidRPr="00171C11">
        <w:t>T</w:t>
      </w:r>
      <w:r w:rsidRPr="00171C11">
        <w:rPr>
          <w:vertAlign w:val="subscript"/>
        </w:rPr>
        <w:t>first</w:t>
      </w:r>
      <w:proofErr w:type="spellEnd"/>
      <w:r w:rsidRPr="00171C11">
        <w:rPr>
          <w:vertAlign w:val="subscript"/>
        </w:rPr>
        <w:t xml:space="preserve">-SSB </w:t>
      </w:r>
      <w:r w:rsidRPr="00171C11">
        <w:t>is time to first SSB transmission after RRC processing by the UE; The SSB shall be the QCL-</w:t>
      </w:r>
      <w:proofErr w:type="spellStart"/>
      <w:r w:rsidRPr="00171C11">
        <w:t>TypeA</w:t>
      </w:r>
      <w:proofErr w:type="spellEnd"/>
      <w:r w:rsidRPr="00171C11">
        <w:t xml:space="preserve"> or QCL-</w:t>
      </w:r>
      <w:proofErr w:type="spellStart"/>
      <w:r w:rsidRPr="00171C11">
        <w:t>TypeC</w:t>
      </w:r>
      <w:proofErr w:type="spellEnd"/>
      <w:r w:rsidRPr="00171C11">
        <w:t xml:space="preserve"> to TCI state 1;</w:t>
      </w:r>
    </w:p>
    <w:p w14:paraId="6F7872FB" w14:textId="77777777" w:rsidR="00972BB0" w:rsidRPr="00171C11" w:rsidRDefault="00972BB0" w:rsidP="00972BB0">
      <w:pPr>
        <w:pStyle w:val="B1"/>
        <w:ind w:left="284" w:firstLine="0"/>
      </w:pPr>
      <w:r w:rsidRPr="00171C11">
        <w:rPr>
          <w:rFonts w:eastAsia="Malgun Gothic"/>
        </w:rPr>
        <w:t>-</w:t>
      </w:r>
      <w:r w:rsidRPr="00171C11">
        <w:rPr>
          <w:rFonts w:eastAsia="Malgun Gothic"/>
        </w:rPr>
        <w:tab/>
        <w:t>T</w:t>
      </w:r>
      <w:r w:rsidRPr="00171C11">
        <w:rPr>
          <w:rFonts w:eastAsia="Malgun Gothic"/>
          <w:vertAlign w:val="subscript"/>
        </w:rPr>
        <w:t xml:space="preserve">SSB-proc </w:t>
      </w:r>
      <w:r w:rsidRPr="00171C11">
        <w:rPr>
          <w:rFonts w:eastAsia="Malgun Gothic"/>
        </w:rPr>
        <w:t xml:space="preserve">= 2 </w:t>
      </w:r>
      <w:proofErr w:type="spellStart"/>
      <w:r w:rsidRPr="00171C11">
        <w:rPr>
          <w:rFonts w:eastAsia="Malgun Gothic"/>
        </w:rPr>
        <w:t>ms</w:t>
      </w:r>
      <w:proofErr w:type="spellEnd"/>
      <w:r w:rsidRPr="00171C11">
        <w:rPr>
          <w:rFonts w:eastAsia="Malgun Gothic"/>
        </w:rPr>
        <w:t>;</w:t>
      </w:r>
    </w:p>
    <w:p w14:paraId="7AE00270" w14:textId="77777777" w:rsidR="00972BB0" w:rsidRPr="00171C11" w:rsidRDefault="00972BB0" w:rsidP="00972BB0">
      <w:pPr>
        <w:pStyle w:val="B1"/>
        <w:ind w:left="284" w:firstLine="0"/>
      </w:pPr>
      <w:r w:rsidRPr="00171C11">
        <w:t>-</w:t>
      </w:r>
      <w:r w:rsidRPr="00171C11">
        <w:tab/>
        <w:t>NR slot length = 0.125ms for 120kHz SSB SCS;</w:t>
      </w:r>
    </w:p>
    <w:p w14:paraId="7ECA7B3E" w14:textId="77777777" w:rsidR="00972BB0" w:rsidRPr="00171C11" w:rsidRDefault="00972BB0" w:rsidP="00972BB0">
      <w:proofErr w:type="gramStart"/>
      <w:r w:rsidRPr="00171C11">
        <w:t>So</w:t>
      </w:r>
      <w:proofErr w:type="gramEnd"/>
      <w:r w:rsidRPr="00171C11">
        <w:t xml:space="preserve"> UE shall be able to continue to receive PD</w:t>
      </w:r>
      <w:r w:rsidRPr="00171C11">
        <w:rPr>
          <w:rFonts w:eastAsia="Malgun Gothic"/>
        </w:rPr>
        <w:t>C</w:t>
      </w:r>
      <w:r w:rsidRPr="00171C11">
        <w:t>CH on TCI state 1 no later than slot n+176+8</w:t>
      </w:r>
      <w:r w:rsidRPr="00171C11">
        <w:rPr>
          <w:rFonts w:ascii="SimSun" w:hAnsi="SimSun"/>
        </w:rPr>
        <w:t>×</w:t>
      </w:r>
      <w:r w:rsidRPr="00171C11">
        <w:t>T</w:t>
      </w:r>
      <w:r w:rsidRPr="00171C11">
        <w:rPr>
          <w:vertAlign w:val="subscript"/>
        </w:rPr>
        <w:t>first-SSB</w:t>
      </w:r>
      <w:r w:rsidRPr="00171C11">
        <w:t>.</w:t>
      </w:r>
    </w:p>
    <w:p w14:paraId="36E8D6A2" w14:textId="77777777" w:rsidR="00972BB0" w:rsidRDefault="00972BB0" w:rsidP="00972BB0">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1AAAEFAD" w14:textId="77777777" w:rsidR="00972BB0" w:rsidRPr="00171C11" w:rsidRDefault="00972BB0" w:rsidP="00972BB0">
      <w:pPr>
        <w:pStyle w:val="Heading4"/>
        <w:keepLines w:val="0"/>
        <w:rPr>
          <w:lang w:eastAsia="sv-SE"/>
        </w:rPr>
      </w:pPr>
      <w:bookmarkStart w:id="4" w:name="_Toc21621581"/>
      <w:bookmarkStart w:id="5" w:name="_Toc29297196"/>
      <w:bookmarkStart w:id="6" w:name="_Toc36149397"/>
      <w:bookmarkStart w:id="7" w:name="_Toc44092985"/>
      <w:bookmarkStart w:id="8" w:name="_Toc44093534"/>
      <w:bookmarkStart w:id="9" w:name="_Toc44094357"/>
      <w:bookmarkStart w:id="10" w:name="_Toc44094636"/>
      <w:bookmarkStart w:id="11" w:name="_Toc52296052"/>
      <w:bookmarkStart w:id="12" w:name="_Toc59027764"/>
      <w:bookmarkStart w:id="13" w:name="_Toc69328258"/>
      <w:bookmarkStart w:id="14" w:name="_Toc75989898"/>
      <w:bookmarkStart w:id="15" w:name="_Toc75993004"/>
      <w:bookmarkStart w:id="16" w:name="_Toc76018781"/>
      <w:bookmarkStart w:id="17" w:name="_Toc84513856"/>
      <w:bookmarkStart w:id="18" w:name="_Toc84514420"/>
      <w:r w:rsidRPr="00171C11">
        <w:rPr>
          <w:lang w:eastAsia="sv-SE"/>
        </w:rPr>
        <w:t>5.6.2.5</w:t>
      </w:r>
      <w:r w:rsidRPr="00171C11">
        <w:rPr>
          <w:lang w:eastAsia="sv-SE"/>
        </w:rPr>
        <w:tab/>
        <w:t>EN-DC FR1-FR2 event-triggered reporting in non-DRX</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AB98C20" w14:textId="77777777" w:rsidR="00972BB0" w:rsidRPr="00171C11" w:rsidRDefault="00972BB0" w:rsidP="00972BB0">
      <w:pPr>
        <w:pStyle w:val="EditorsNote"/>
        <w:keepLines w:val="0"/>
      </w:pPr>
      <w:r w:rsidRPr="00171C11">
        <w:t>Editor's Note: This test case has been completed for the following configurations:</w:t>
      </w:r>
    </w:p>
    <w:p w14:paraId="2B417E05" w14:textId="77777777" w:rsidR="00972BB0" w:rsidRPr="00171C11" w:rsidRDefault="00972BB0" w:rsidP="00972BB0">
      <w:pPr>
        <w:pStyle w:val="EditorsNote"/>
        <w:keepLines w:val="0"/>
      </w:pPr>
      <w:r w:rsidRPr="00171C11">
        <w:t xml:space="preserve">- Test frequency f </w:t>
      </w:r>
      <w:r w:rsidRPr="00171C11">
        <w:rPr>
          <w:rFonts w:ascii="Arial" w:hAnsi="Arial" w:cs="Arial"/>
        </w:rPr>
        <w:t>≤</w:t>
      </w:r>
      <w:r w:rsidRPr="00171C11">
        <w:t xml:space="preserve"> 40.8 GHz</w:t>
      </w:r>
    </w:p>
    <w:p w14:paraId="0A8C49DB" w14:textId="77777777" w:rsidR="00972BB0" w:rsidRPr="00171C11" w:rsidRDefault="00972BB0" w:rsidP="00972BB0">
      <w:pPr>
        <w:pStyle w:val="EditorsNote"/>
        <w:keepLines w:val="0"/>
      </w:pPr>
      <w:r w:rsidRPr="00171C11">
        <w:t>- UE PC3</w:t>
      </w:r>
    </w:p>
    <w:p w14:paraId="42FA0756" w14:textId="77777777" w:rsidR="00972BB0" w:rsidRPr="00171C11" w:rsidRDefault="00972BB0" w:rsidP="00972BB0">
      <w:pPr>
        <w:pStyle w:val="EditorsNote"/>
        <w:keepLines w:val="0"/>
      </w:pPr>
      <w:r w:rsidRPr="00171C11">
        <w:t>- The test is incomplete for UE power classes other than PC3</w:t>
      </w:r>
    </w:p>
    <w:p w14:paraId="0CF8519A" w14:textId="77777777" w:rsidR="00972BB0" w:rsidRPr="00171C11" w:rsidRDefault="00972BB0" w:rsidP="00972BB0">
      <w:pPr>
        <w:pStyle w:val="EditorsNote"/>
        <w:keepLines w:val="0"/>
      </w:pPr>
      <w:r w:rsidRPr="00171C11">
        <w:t>- The test is incomplete for test frequencies &gt; 40.8 GHz</w:t>
      </w:r>
    </w:p>
    <w:p w14:paraId="2D5F2EE1" w14:textId="77777777" w:rsidR="00972BB0" w:rsidRPr="00171C11" w:rsidRDefault="00972BB0" w:rsidP="00972BB0">
      <w:pPr>
        <w:pStyle w:val="H6"/>
        <w:keepNext w:val="0"/>
        <w:keepLines w:val="0"/>
      </w:pPr>
      <w:r w:rsidRPr="00171C11">
        <w:t>5.6.2.5.1</w:t>
      </w:r>
      <w:r w:rsidRPr="00171C11">
        <w:tab/>
        <w:t>Test purpose</w:t>
      </w:r>
    </w:p>
    <w:p w14:paraId="37962E7A" w14:textId="77777777" w:rsidR="00972BB0" w:rsidRPr="00171C11" w:rsidRDefault="00972BB0" w:rsidP="00972BB0">
      <w:pPr>
        <w:rPr>
          <w:rFonts w:cs="v4.2.0"/>
        </w:rPr>
      </w:pPr>
      <w:r w:rsidRPr="00171C11">
        <w:rPr>
          <w:rFonts w:cs="v4.2.0"/>
        </w:rPr>
        <w:t xml:space="preserve">The purpose of this test is to verify that the UE makes correct reporting of an event within </w:t>
      </w:r>
      <w:r w:rsidRPr="00171C11">
        <w:t>inter-frequency cell search requirements</w:t>
      </w:r>
      <w:r w:rsidRPr="00171C11">
        <w:rPr>
          <w:rFonts w:cs="v4.2.0"/>
        </w:rPr>
        <w:t xml:space="preserve">. </w:t>
      </w:r>
    </w:p>
    <w:p w14:paraId="1781D5C4" w14:textId="77777777" w:rsidR="00972BB0" w:rsidRPr="00171C11" w:rsidRDefault="00972BB0" w:rsidP="00972BB0">
      <w:pPr>
        <w:pStyle w:val="H6"/>
        <w:keepNext w:val="0"/>
        <w:keepLines w:val="0"/>
      </w:pPr>
      <w:r w:rsidRPr="00171C11">
        <w:t>5.6.2.5.2</w:t>
      </w:r>
      <w:r w:rsidRPr="00171C11">
        <w:tab/>
        <w:t>Test applicability</w:t>
      </w:r>
    </w:p>
    <w:p w14:paraId="6AF272B4" w14:textId="77777777" w:rsidR="00972BB0" w:rsidRPr="00171C11" w:rsidRDefault="00972BB0" w:rsidP="00972BB0">
      <w:r w:rsidRPr="00171C11">
        <w:rPr>
          <w:lang w:eastAsia="sv-SE"/>
        </w:rPr>
        <w:t xml:space="preserve">This test applies to all types of </w:t>
      </w:r>
      <w:r w:rsidRPr="00171C11">
        <w:t>E-UTRA UE release 15 and forward, supporting EN-DC. Test 1 is applicable to UEs not supporting per-FR gap (</w:t>
      </w:r>
      <w:proofErr w:type="spellStart"/>
      <w:r w:rsidRPr="00171C11">
        <w:rPr>
          <w:i/>
          <w:iCs/>
        </w:rPr>
        <w:t>IndependentGapConfig</w:t>
      </w:r>
      <w:proofErr w:type="spellEnd"/>
      <w:r w:rsidRPr="00171C11">
        <w:t>, as defined in TS 38.306) and Test 2 is applicable only to UEs supporting per-FR gap (</w:t>
      </w:r>
      <w:proofErr w:type="spellStart"/>
      <w:r w:rsidRPr="00171C11">
        <w:rPr>
          <w:i/>
          <w:iCs/>
        </w:rPr>
        <w:t>IndependentGapConfig</w:t>
      </w:r>
      <w:proofErr w:type="spellEnd"/>
      <w:r w:rsidRPr="00171C11">
        <w:t>, as defined in TS 38.306) and Gap Pattern Id 13.</w:t>
      </w:r>
    </w:p>
    <w:p w14:paraId="72274D90" w14:textId="77777777" w:rsidR="00972BB0" w:rsidRPr="00171C11" w:rsidRDefault="00972BB0" w:rsidP="00972BB0">
      <w:pPr>
        <w:pStyle w:val="H6"/>
        <w:keepNext w:val="0"/>
        <w:keepLines w:val="0"/>
        <w:rPr>
          <w:lang w:eastAsia="sv-SE"/>
        </w:rPr>
      </w:pPr>
      <w:r w:rsidRPr="00171C11">
        <w:rPr>
          <w:lang w:eastAsia="sv-SE"/>
        </w:rPr>
        <w:t>5.6.2.5.3</w:t>
      </w:r>
      <w:r w:rsidRPr="00171C11">
        <w:rPr>
          <w:lang w:eastAsia="sv-SE"/>
        </w:rPr>
        <w:tab/>
        <w:t>Minimum conformance requirements</w:t>
      </w:r>
    </w:p>
    <w:p w14:paraId="68D775FC" w14:textId="77777777" w:rsidR="00972BB0" w:rsidRPr="00171C11" w:rsidRDefault="00972BB0" w:rsidP="00972BB0">
      <w:pPr>
        <w:rPr>
          <w:lang w:eastAsia="sv-SE"/>
        </w:rPr>
      </w:pPr>
      <w:r w:rsidRPr="00171C11">
        <w:rPr>
          <w:lang w:eastAsia="sv-SE"/>
        </w:rPr>
        <w:t>The minimum conformance requirements are specified in clause 5.6.2.0.</w:t>
      </w:r>
    </w:p>
    <w:p w14:paraId="2CD63B4F" w14:textId="77777777" w:rsidR="00972BB0" w:rsidRPr="00171C11" w:rsidRDefault="00972BB0" w:rsidP="00972BB0">
      <w:pPr>
        <w:rPr>
          <w:lang w:eastAsia="sv-SE"/>
        </w:rPr>
      </w:pPr>
      <w:r w:rsidRPr="00171C11">
        <w:rPr>
          <w:lang w:eastAsia="sv-SE"/>
        </w:rPr>
        <w:t>The normative reference for this requirement is TS 38.133 [6] clause A.5.6.2.5.</w:t>
      </w:r>
    </w:p>
    <w:p w14:paraId="31AE1BB8" w14:textId="77777777" w:rsidR="00972BB0" w:rsidRPr="00171C11" w:rsidRDefault="00972BB0" w:rsidP="00972BB0">
      <w:pPr>
        <w:pStyle w:val="H6"/>
        <w:keepNext w:val="0"/>
        <w:keepLines w:val="0"/>
        <w:rPr>
          <w:lang w:eastAsia="sv-SE"/>
        </w:rPr>
      </w:pPr>
      <w:r w:rsidRPr="00171C11">
        <w:rPr>
          <w:lang w:eastAsia="sv-SE"/>
        </w:rPr>
        <w:t>5.6.2.5.4</w:t>
      </w:r>
      <w:r w:rsidRPr="00171C11">
        <w:rPr>
          <w:lang w:eastAsia="sv-SE"/>
        </w:rPr>
        <w:tab/>
        <w:t>Test description</w:t>
      </w:r>
    </w:p>
    <w:p w14:paraId="7F6A2966" w14:textId="77777777" w:rsidR="00972BB0" w:rsidRPr="00171C11" w:rsidRDefault="00972BB0" w:rsidP="00972BB0">
      <w:pPr>
        <w:pStyle w:val="H6"/>
        <w:keepNext w:val="0"/>
        <w:keepLines w:val="0"/>
        <w:rPr>
          <w:lang w:eastAsia="sv-SE"/>
        </w:rPr>
      </w:pPr>
      <w:r w:rsidRPr="00171C11">
        <w:rPr>
          <w:lang w:eastAsia="sv-SE"/>
        </w:rPr>
        <w:t>5.6.2.5.4.1</w:t>
      </w:r>
      <w:r w:rsidRPr="00171C11">
        <w:rPr>
          <w:lang w:eastAsia="sv-SE"/>
        </w:rPr>
        <w:tab/>
        <w:t>Initial conditions</w:t>
      </w:r>
    </w:p>
    <w:p w14:paraId="26C319CE" w14:textId="77777777" w:rsidR="00972BB0" w:rsidRPr="00171C11" w:rsidRDefault="00972BB0" w:rsidP="00972BB0">
      <w:pPr>
        <w:rPr>
          <w:lang w:eastAsia="sv-SE"/>
        </w:rPr>
      </w:pPr>
      <w:r w:rsidRPr="00171C11">
        <w:rPr>
          <w:lang w:eastAsia="sv-SE"/>
        </w:rPr>
        <w:t>This test shall be tested using any of the test configurations in Table 5.6.2.5.4.1-1. Configure the test equipment and the DUT according to the parameters in Table 5.6.2.5.4.1-2. Test environment parameters are given in Table 5.6.2.5.4.1-3.</w:t>
      </w:r>
    </w:p>
    <w:p w14:paraId="25C1AF1B" w14:textId="77777777" w:rsidR="00972BB0" w:rsidRPr="00171C11" w:rsidRDefault="00972BB0" w:rsidP="00972BB0">
      <w:pPr>
        <w:pStyle w:val="TH"/>
        <w:keepNext w:val="0"/>
        <w:keepLines w:val="0"/>
      </w:pPr>
      <w:r w:rsidRPr="00171C11">
        <w:lastRenderedPageBreak/>
        <w:t>Table 5.6.2.5.4.1-1</w:t>
      </w:r>
      <w:r w:rsidRPr="00171C11">
        <w:rPr>
          <w:lang w:eastAsia="sv-SE"/>
        </w:rPr>
        <w:t xml:space="preserve"> EN-DC FR1-FR2 event triggered reporting tests in non-DRX </w:t>
      </w:r>
      <w:r w:rsidRPr="00171C11">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972BB0" w:rsidRPr="00171C11" w14:paraId="21169563" w14:textId="77777777" w:rsidTr="00B10B65">
        <w:trPr>
          <w:jc w:val="center"/>
        </w:trPr>
        <w:tc>
          <w:tcPr>
            <w:tcW w:w="1418" w:type="dxa"/>
            <w:shd w:val="clear" w:color="auto" w:fill="auto"/>
          </w:tcPr>
          <w:p w14:paraId="12676C4A" w14:textId="77777777" w:rsidR="00972BB0" w:rsidRPr="00171C11" w:rsidRDefault="00972BB0" w:rsidP="00B10B65">
            <w:pPr>
              <w:pStyle w:val="TAH"/>
              <w:keepNext w:val="0"/>
              <w:keepLines w:val="0"/>
            </w:pPr>
            <w:r w:rsidRPr="00171C11">
              <w:t>Test Case ID</w:t>
            </w:r>
          </w:p>
        </w:tc>
        <w:tc>
          <w:tcPr>
            <w:tcW w:w="6223" w:type="dxa"/>
            <w:shd w:val="clear" w:color="auto" w:fill="auto"/>
          </w:tcPr>
          <w:p w14:paraId="24B1FF51" w14:textId="77777777" w:rsidR="00972BB0" w:rsidRPr="00171C11" w:rsidRDefault="00972BB0" w:rsidP="00B10B65">
            <w:pPr>
              <w:pStyle w:val="TAH"/>
              <w:keepNext w:val="0"/>
              <w:keepLines w:val="0"/>
            </w:pPr>
            <w:r w:rsidRPr="00171C11">
              <w:t>Description of serving cell</w:t>
            </w:r>
          </w:p>
        </w:tc>
        <w:tc>
          <w:tcPr>
            <w:tcW w:w="2367" w:type="dxa"/>
            <w:shd w:val="clear" w:color="auto" w:fill="auto"/>
          </w:tcPr>
          <w:p w14:paraId="5B9C9540" w14:textId="77777777" w:rsidR="00972BB0" w:rsidRPr="00171C11" w:rsidRDefault="00972BB0" w:rsidP="00B10B65">
            <w:pPr>
              <w:pStyle w:val="TAH"/>
              <w:keepNext w:val="0"/>
              <w:keepLines w:val="0"/>
            </w:pPr>
            <w:r w:rsidRPr="00171C11">
              <w:t>Description of target cell</w:t>
            </w:r>
          </w:p>
        </w:tc>
      </w:tr>
      <w:tr w:rsidR="00972BB0" w:rsidRPr="00171C11" w14:paraId="5290B895" w14:textId="77777777" w:rsidTr="00B10B65">
        <w:trPr>
          <w:jc w:val="center"/>
        </w:trPr>
        <w:tc>
          <w:tcPr>
            <w:tcW w:w="1418" w:type="dxa"/>
            <w:shd w:val="clear" w:color="auto" w:fill="auto"/>
          </w:tcPr>
          <w:p w14:paraId="7A6DC855" w14:textId="77777777" w:rsidR="00972BB0" w:rsidRPr="00171C11" w:rsidRDefault="00972BB0" w:rsidP="00B10B65">
            <w:pPr>
              <w:pStyle w:val="TAL"/>
              <w:keepNext w:val="0"/>
              <w:keepLines w:val="0"/>
            </w:pPr>
            <w:r w:rsidRPr="00171C11">
              <w:t>5.6.2.5-1</w:t>
            </w:r>
          </w:p>
        </w:tc>
        <w:tc>
          <w:tcPr>
            <w:tcW w:w="6223" w:type="dxa"/>
            <w:shd w:val="clear" w:color="auto" w:fill="auto"/>
          </w:tcPr>
          <w:p w14:paraId="60AB6F1F" w14:textId="77777777" w:rsidR="00972BB0" w:rsidRPr="00171C11" w:rsidRDefault="00972BB0" w:rsidP="00B10B65">
            <w:pPr>
              <w:pStyle w:val="TAL"/>
              <w:keepNext w:val="0"/>
              <w:keepLines w:val="0"/>
            </w:pPr>
            <w:r w:rsidRPr="00171C11">
              <w:t>LTE FDD, NR 15 kHz SSB SCS, 10MHz bandwidth, FDD duplex mode</w:t>
            </w:r>
          </w:p>
        </w:tc>
        <w:tc>
          <w:tcPr>
            <w:tcW w:w="2367" w:type="dxa"/>
            <w:vMerge w:val="restart"/>
            <w:shd w:val="clear" w:color="auto" w:fill="auto"/>
          </w:tcPr>
          <w:p w14:paraId="2BD2D70C" w14:textId="77777777" w:rsidR="00972BB0" w:rsidRPr="00171C11" w:rsidRDefault="00972BB0" w:rsidP="00B10B65">
            <w:pPr>
              <w:pStyle w:val="TAL"/>
              <w:keepNext w:val="0"/>
              <w:keepLines w:val="0"/>
            </w:pPr>
            <w:r w:rsidRPr="00171C11">
              <w:t>120 kHz SSB SCS, 100MHz bandwidth, TDD duplex mode</w:t>
            </w:r>
          </w:p>
        </w:tc>
      </w:tr>
      <w:tr w:rsidR="00972BB0" w:rsidRPr="00171C11" w14:paraId="53DCCEE6" w14:textId="77777777" w:rsidTr="00B10B65">
        <w:trPr>
          <w:jc w:val="center"/>
        </w:trPr>
        <w:tc>
          <w:tcPr>
            <w:tcW w:w="1418" w:type="dxa"/>
            <w:shd w:val="clear" w:color="auto" w:fill="auto"/>
          </w:tcPr>
          <w:p w14:paraId="15060213" w14:textId="77777777" w:rsidR="00972BB0" w:rsidRPr="00171C11" w:rsidRDefault="00972BB0" w:rsidP="00B10B65">
            <w:pPr>
              <w:pStyle w:val="TAL"/>
              <w:keepNext w:val="0"/>
              <w:keepLines w:val="0"/>
            </w:pPr>
            <w:r w:rsidRPr="00171C11">
              <w:t>5.6.2.5-2</w:t>
            </w:r>
          </w:p>
        </w:tc>
        <w:tc>
          <w:tcPr>
            <w:tcW w:w="6223" w:type="dxa"/>
            <w:shd w:val="clear" w:color="auto" w:fill="auto"/>
          </w:tcPr>
          <w:p w14:paraId="228A537E" w14:textId="77777777" w:rsidR="00972BB0" w:rsidRPr="00171C11" w:rsidRDefault="00972BB0" w:rsidP="00B10B65">
            <w:pPr>
              <w:pStyle w:val="TAL"/>
              <w:keepNext w:val="0"/>
              <w:keepLines w:val="0"/>
            </w:pPr>
            <w:r w:rsidRPr="00171C11">
              <w:t>LTE FDD, NR 15 kHz SSB SCS, 10MHz bandwidth, TDD duplex mode</w:t>
            </w:r>
          </w:p>
        </w:tc>
        <w:tc>
          <w:tcPr>
            <w:tcW w:w="2367" w:type="dxa"/>
            <w:vMerge/>
            <w:shd w:val="clear" w:color="auto" w:fill="auto"/>
          </w:tcPr>
          <w:p w14:paraId="2FB1D248" w14:textId="77777777" w:rsidR="00972BB0" w:rsidRPr="00171C11" w:rsidRDefault="00972BB0" w:rsidP="00B10B65">
            <w:pPr>
              <w:pStyle w:val="TAL"/>
              <w:keepNext w:val="0"/>
              <w:keepLines w:val="0"/>
            </w:pPr>
          </w:p>
        </w:tc>
      </w:tr>
      <w:tr w:rsidR="00972BB0" w:rsidRPr="00171C11" w14:paraId="641712BF" w14:textId="77777777" w:rsidTr="00B10B65">
        <w:trPr>
          <w:jc w:val="center"/>
        </w:trPr>
        <w:tc>
          <w:tcPr>
            <w:tcW w:w="1418" w:type="dxa"/>
            <w:shd w:val="clear" w:color="auto" w:fill="auto"/>
          </w:tcPr>
          <w:p w14:paraId="58FA36FA" w14:textId="77777777" w:rsidR="00972BB0" w:rsidRPr="00171C11" w:rsidRDefault="00972BB0" w:rsidP="00B10B65">
            <w:pPr>
              <w:pStyle w:val="TAL"/>
              <w:keepNext w:val="0"/>
              <w:keepLines w:val="0"/>
            </w:pPr>
            <w:r w:rsidRPr="00171C11">
              <w:t>5.6.2.5-3</w:t>
            </w:r>
          </w:p>
        </w:tc>
        <w:tc>
          <w:tcPr>
            <w:tcW w:w="6223" w:type="dxa"/>
            <w:shd w:val="clear" w:color="auto" w:fill="auto"/>
          </w:tcPr>
          <w:p w14:paraId="121C0477" w14:textId="77777777" w:rsidR="00972BB0" w:rsidRPr="00171C11" w:rsidRDefault="00972BB0" w:rsidP="00B10B65">
            <w:pPr>
              <w:pStyle w:val="TAL"/>
              <w:keepNext w:val="0"/>
              <w:keepLines w:val="0"/>
            </w:pPr>
            <w:r w:rsidRPr="00171C11">
              <w:t>LTE FDD, NR 30kHz SSB SCS, 40MHz bandwidth, TDD duplex mode</w:t>
            </w:r>
          </w:p>
        </w:tc>
        <w:tc>
          <w:tcPr>
            <w:tcW w:w="2367" w:type="dxa"/>
            <w:vMerge/>
            <w:shd w:val="clear" w:color="auto" w:fill="auto"/>
          </w:tcPr>
          <w:p w14:paraId="57E4156E" w14:textId="77777777" w:rsidR="00972BB0" w:rsidRPr="00171C11" w:rsidRDefault="00972BB0" w:rsidP="00B10B65">
            <w:pPr>
              <w:pStyle w:val="TAL"/>
              <w:keepNext w:val="0"/>
              <w:keepLines w:val="0"/>
            </w:pPr>
          </w:p>
        </w:tc>
      </w:tr>
      <w:tr w:rsidR="00972BB0" w:rsidRPr="00171C11" w14:paraId="34DA13B3" w14:textId="77777777" w:rsidTr="00B10B65">
        <w:trPr>
          <w:jc w:val="center"/>
        </w:trPr>
        <w:tc>
          <w:tcPr>
            <w:tcW w:w="1418" w:type="dxa"/>
            <w:shd w:val="clear" w:color="auto" w:fill="auto"/>
          </w:tcPr>
          <w:p w14:paraId="643717E7" w14:textId="77777777" w:rsidR="00972BB0" w:rsidRPr="00171C11" w:rsidRDefault="00972BB0" w:rsidP="00B10B65">
            <w:pPr>
              <w:pStyle w:val="TAL"/>
              <w:keepNext w:val="0"/>
              <w:keepLines w:val="0"/>
            </w:pPr>
            <w:r w:rsidRPr="00171C11">
              <w:t>5.6.2.5-4</w:t>
            </w:r>
          </w:p>
        </w:tc>
        <w:tc>
          <w:tcPr>
            <w:tcW w:w="6223" w:type="dxa"/>
            <w:shd w:val="clear" w:color="auto" w:fill="auto"/>
          </w:tcPr>
          <w:p w14:paraId="309CF60D" w14:textId="77777777" w:rsidR="00972BB0" w:rsidRPr="00171C11" w:rsidRDefault="00972BB0" w:rsidP="00B10B65">
            <w:pPr>
              <w:pStyle w:val="TAL"/>
              <w:keepNext w:val="0"/>
              <w:keepLines w:val="0"/>
            </w:pPr>
            <w:r w:rsidRPr="00171C11">
              <w:t>LTE TDD, NR 15 kHz SSB SCS, 10MHz bandwidth, FDD duplex mode</w:t>
            </w:r>
          </w:p>
        </w:tc>
        <w:tc>
          <w:tcPr>
            <w:tcW w:w="2367" w:type="dxa"/>
            <w:vMerge/>
            <w:shd w:val="clear" w:color="auto" w:fill="auto"/>
          </w:tcPr>
          <w:p w14:paraId="1098113D" w14:textId="77777777" w:rsidR="00972BB0" w:rsidRPr="00171C11" w:rsidRDefault="00972BB0" w:rsidP="00B10B65">
            <w:pPr>
              <w:pStyle w:val="TAL"/>
              <w:keepNext w:val="0"/>
              <w:keepLines w:val="0"/>
            </w:pPr>
          </w:p>
        </w:tc>
      </w:tr>
      <w:tr w:rsidR="00972BB0" w:rsidRPr="00171C11" w14:paraId="6058C5F0" w14:textId="77777777" w:rsidTr="00B10B65">
        <w:trPr>
          <w:jc w:val="center"/>
        </w:trPr>
        <w:tc>
          <w:tcPr>
            <w:tcW w:w="1418" w:type="dxa"/>
            <w:shd w:val="clear" w:color="auto" w:fill="auto"/>
          </w:tcPr>
          <w:p w14:paraId="2D3278E5" w14:textId="77777777" w:rsidR="00972BB0" w:rsidRPr="00171C11" w:rsidRDefault="00972BB0" w:rsidP="00B10B65">
            <w:pPr>
              <w:pStyle w:val="TAL"/>
              <w:keepNext w:val="0"/>
              <w:keepLines w:val="0"/>
            </w:pPr>
            <w:r w:rsidRPr="00171C11">
              <w:t>5.6.2.5-5</w:t>
            </w:r>
          </w:p>
        </w:tc>
        <w:tc>
          <w:tcPr>
            <w:tcW w:w="6223" w:type="dxa"/>
            <w:shd w:val="clear" w:color="auto" w:fill="auto"/>
          </w:tcPr>
          <w:p w14:paraId="0454ABE2" w14:textId="77777777" w:rsidR="00972BB0" w:rsidRPr="00171C11" w:rsidRDefault="00972BB0" w:rsidP="00B10B65">
            <w:pPr>
              <w:pStyle w:val="TAL"/>
              <w:keepNext w:val="0"/>
              <w:keepLines w:val="0"/>
            </w:pPr>
            <w:r w:rsidRPr="00171C11">
              <w:t>LTE TDD, NR 15 kHz SSB SCS, 10MHz bandwidth, TDD duplex mode</w:t>
            </w:r>
          </w:p>
        </w:tc>
        <w:tc>
          <w:tcPr>
            <w:tcW w:w="2367" w:type="dxa"/>
            <w:vMerge/>
            <w:shd w:val="clear" w:color="auto" w:fill="auto"/>
          </w:tcPr>
          <w:p w14:paraId="3F52A38A" w14:textId="77777777" w:rsidR="00972BB0" w:rsidRPr="00171C11" w:rsidRDefault="00972BB0" w:rsidP="00B10B65">
            <w:pPr>
              <w:pStyle w:val="TAL"/>
              <w:keepNext w:val="0"/>
              <w:keepLines w:val="0"/>
            </w:pPr>
          </w:p>
        </w:tc>
      </w:tr>
      <w:tr w:rsidR="00972BB0" w:rsidRPr="00171C11" w14:paraId="19ACA44D" w14:textId="77777777" w:rsidTr="00B10B65">
        <w:trPr>
          <w:jc w:val="center"/>
        </w:trPr>
        <w:tc>
          <w:tcPr>
            <w:tcW w:w="1418" w:type="dxa"/>
            <w:shd w:val="clear" w:color="auto" w:fill="auto"/>
          </w:tcPr>
          <w:p w14:paraId="48AE7C1A" w14:textId="77777777" w:rsidR="00972BB0" w:rsidRPr="00171C11" w:rsidRDefault="00972BB0" w:rsidP="00B10B65">
            <w:pPr>
              <w:pStyle w:val="TAL"/>
              <w:keepNext w:val="0"/>
              <w:keepLines w:val="0"/>
            </w:pPr>
            <w:r w:rsidRPr="00171C11">
              <w:t>5.6.2.5-6</w:t>
            </w:r>
          </w:p>
        </w:tc>
        <w:tc>
          <w:tcPr>
            <w:tcW w:w="6223" w:type="dxa"/>
            <w:shd w:val="clear" w:color="auto" w:fill="auto"/>
          </w:tcPr>
          <w:p w14:paraId="68DBCB35" w14:textId="77777777" w:rsidR="00972BB0" w:rsidRPr="00171C11" w:rsidRDefault="00972BB0" w:rsidP="00B10B65">
            <w:pPr>
              <w:pStyle w:val="TAL"/>
              <w:keepNext w:val="0"/>
              <w:keepLines w:val="0"/>
            </w:pPr>
            <w:r w:rsidRPr="00171C11">
              <w:t>LTE TDD, NR 30kHz SSB SCS, 40MHz bandwidth, TDD duplex mode</w:t>
            </w:r>
          </w:p>
        </w:tc>
        <w:tc>
          <w:tcPr>
            <w:tcW w:w="2367" w:type="dxa"/>
            <w:vMerge/>
            <w:shd w:val="clear" w:color="auto" w:fill="auto"/>
          </w:tcPr>
          <w:p w14:paraId="530FA152" w14:textId="77777777" w:rsidR="00972BB0" w:rsidRPr="00171C11" w:rsidRDefault="00972BB0" w:rsidP="00B10B65">
            <w:pPr>
              <w:pStyle w:val="TAL"/>
              <w:keepNext w:val="0"/>
              <w:keepLines w:val="0"/>
            </w:pPr>
          </w:p>
        </w:tc>
      </w:tr>
      <w:tr w:rsidR="00972BB0" w:rsidRPr="00171C11" w14:paraId="465880AE" w14:textId="77777777" w:rsidTr="00B10B65">
        <w:trPr>
          <w:jc w:val="center"/>
        </w:trPr>
        <w:tc>
          <w:tcPr>
            <w:tcW w:w="10008" w:type="dxa"/>
            <w:gridSpan w:val="3"/>
            <w:shd w:val="clear" w:color="auto" w:fill="auto"/>
          </w:tcPr>
          <w:p w14:paraId="0F27EBD4" w14:textId="77777777" w:rsidR="00972BB0" w:rsidRPr="00171C11" w:rsidRDefault="00972BB0" w:rsidP="00B10B65">
            <w:pPr>
              <w:pStyle w:val="TAN"/>
              <w:keepNext w:val="0"/>
              <w:keepLines w:val="0"/>
            </w:pPr>
            <w:r w:rsidRPr="00171C11">
              <w:t>NOTE 1:</w:t>
            </w:r>
            <w:r w:rsidRPr="00171C11">
              <w:tab/>
              <w:t>The UE is only required to be tested in one of the supported test configurations</w:t>
            </w:r>
          </w:p>
          <w:p w14:paraId="098ECCEE" w14:textId="77777777" w:rsidR="00972BB0" w:rsidRPr="00171C11" w:rsidRDefault="00972BB0" w:rsidP="00B10B65">
            <w:pPr>
              <w:pStyle w:val="TAN"/>
              <w:keepNext w:val="0"/>
              <w:keepLines w:val="0"/>
            </w:pPr>
            <w:r w:rsidRPr="00171C11">
              <w:t>NOTE 2:</w:t>
            </w:r>
            <w:r w:rsidRPr="00171C11">
              <w:tab/>
              <w:t>The target NR cell3 has the same SCS, BW and duplex mode as NR serving cell2</w:t>
            </w:r>
          </w:p>
        </w:tc>
      </w:tr>
    </w:tbl>
    <w:p w14:paraId="4C4D7238" w14:textId="77777777" w:rsidR="00972BB0" w:rsidRPr="00171C11" w:rsidRDefault="00972BB0" w:rsidP="00972BB0">
      <w:pPr>
        <w:rPr>
          <w:lang w:eastAsia="sv-SE"/>
        </w:rPr>
      </w:pPr>
    </w:p>
    <w:p w14:paraId="5223B478" w14:textId="77777777" w:rsidR="00972BB0" w:rsidRPr="00171C11" w:rsidRDefault="00972BB0" w:rsidP="00972BB0">
      <w:pPr>
        <w:pStyle w:val="TH"/>
        <w:keepLines w:val="0"/>
      </w:pPr>
      <w:r w:rsidRPr="00171C11">
        <w:rPr>
          <w:rFonts w:cs="v4.2.0"/>
        </w:rPr>
        <w:t>Table 5.6.2.5.4-2: General test parameters for EN-DC inter-frequency event triggered reporting without SSB time index detection in non-DRX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251"/>
        <w:gridCol w:w="1253"/>
        <w:gridCol w:w="3072"/>
      </w:tblGrid>
      <w:tr w:rsidR="00972BB0" w:rsidRPr="00171C11" w14:paraId="57AABE2A" w14:textId="77777777" w:rsidTr="00B10B65">
        <w:trPr>
          <w:cantSplit/>
          <w:jc w:val="center"/>
        </w:trPr>
        <w:tc>
          <w:tcPr>
            <w:tcW w:w="2118" w:type="dxa"/>
            <w:vMerge w:val="restart"/>
          </w:tcPr>
          <w:p w14:paraId="3ECF4F89" w14:textId="77777777" w:rsidR="00972BB0" w:rsidRPr="00171C11" w:rsidRDefault="00972BB0" w:rsidP="00B10B65">
            <w:pPr>
              <w:pStyle w:val="TAH"/>
              <w:keepLines w:val="0"/>
              <w:rPr>
                <w:rFonts w:cs="Arial"/>
              </w:rPr>
            </w:pPr>
            <w:r w:rsidRPr="00171C11">
              <w:rPr>
                <w:rFonts w:cs="Arial"/>
              </w:rPr>
              <w:t>Parameter</w:t>
            </w:r>
          </w:p>
        </w:tc>
        <w:tc>
          <w:tcPr>
            <w:tcW w:w="596" w:type="dxa"/>
            <w:vMerge w:val="restart"/>
          </w:tcPr>
          <w:p w14:paraId="322B22D9" w14:textId="77777777" w:rsidR="00972BB0" w:rsidRPr="00171C11" w:rsidRDefault="00972BB0" w:rsidP="00B10B65">
            <w:pPr>
              <w:pStyle w:val="TAH"/>
              <w:keepLines w:val="0"/>
              <w:rPr>
                <w:rFonts w:cs="Arial"/>
              </w:rPr>
            </w:pPr>
            <w:r w:rsidRPr="00171C11">
              <w:rPr>
                <w:rFonts w:cs="Arial"/>
              </w:rPr>
              <w:t>Unit</w:t>
            </w:r>
          </w:p>
        </w:tc>
        <w:tc>
          <w:tcPr>
            <w:tcW w:w="1251" w:type="dxa"/>
            <w:vMerge w:val="restart"/>
          </w:tcPr>
          <w:p w14:paraId="3BE49DC6" w14:textId="77777777" w:rsidR="00972BB0" w:rsidRPr="00171C11" w:rsidRDefault="00972BB0" w:rsidP="00B10B65">
            <w:pPr>
              <w:pStyle w:val="TAH"/>
              <w:keepLines w:val="0"/>
              <w:rPr>
                <w:rFonts w:cs="Arial"/>
              </w:rPr>
            </w:pPr>
            <w:r w:rsidRPr="00171C11">
              <w:rPr>
                <w:rFonts w:cs="Arial"/>
              </w:rPr>
              <w:t>Test configuration</w:t>
            </w:r>
          </w:p>
        </w:tc>
        <w:tc>
          <w:tcPr>
            <w:tcW w:w="2504" w:type="dxa"/>
            <w:gridSpan w:val="2"/>
          </w:tcPr>
          <w:p w14:paraId="4C857E95" w14:textId="77777777" w:rsidR="00972BB0" w:rsidRPr="00171C11" w:rsidRDefault="00972BB0" w:rsidP="00B10B65">
            <w:pPr>
              <w:pStyle w:val="TAH"/>
              <w:keepLines w:val="0"/>
              <w:rPr>
                <w:rFonts w:cs="Arial"/>
              </w:rPr>
            </w:pPr>
            <w:r w:rsidRPr="00171C11">
              <w:rPr>
                <w:rFonts w:cs="Arial"/>
              </w:rPr>
              <w:t>Value</w:t>
            </w:r>
          </w:p>
        </w:tc>
        <w:tc>
          <w:tcPr>
            <w:tcW w:w="3072" w:type="dxa"/>
            <w:vMerge w:val="restart"/>
          </w:tcPr>
          <w:p w14:paraId="3856092C" w14:textId="77777777" w:rsidR="00972BB0" w:rsidRPr="00171C11" w:rsidRDefault="00972BB0" w:rsidP="00B10B65">
            <w:pPr>
              <w:pStyle w:val="TAH"/>
              <w:keepLines w:val="0"/>
              <w:rPr>
                <w:rFonts w:cs="Arial"/>
              </w:rPr>
            </w:pPr>
            <w:r w:rsidRPr="00171C11">
              <w:rPr>
                <w:rFonts w:cs="Arial"/>
              </w:rPr>
              <w:t>Comment</w:t>
            </w:r>
          </w:p>
        </w:tc>
      </w:tr>
      <w:tr w:rsidR="00972BB0" w:rsidRPr="00171C11" w14:paraId="307ADC67" w14:textId="77777777" w:rsidTr="00B10B65">
        <w:trPr>
          <w:cantSplit/>
          <w:jc w:val="center"/>
        </w:trPr>
        <w:tc>
          <w:tcPr>
            <w:tcW w:w="2118" w:type="dxa"/>
            <w:vMerge/>
          </w:tcPr>
          <w:p w14:paraId="4C4E41A6" w14:textId="77777777" w:rsidR="00972BB0" w:rsidRPr="00171C11" w:rsidRDefault="00972BB0" w:rsidP="00B10B65">
            <w:pPr>
              <w:pStyle w:val="TAH"/>
              <w:keepLines w:val="0"/>
              <w:rPr>
                <w:rFonts w:cs="Arial"/>
              </w:rPr>
            </w:pPr>
          </w:p>
        </w:tc>
        <w:tc>
          <w:tcPr>
            <w:tcW w:w="596" w:type="dxa"/>
            <w:vMerge/>
          </w:tcPr>
          <w:p w14:paraId="713968D3" w14:textId="77777777" w:rsidR="00972BB0" w:rsidRPr="00171C11" w:rsidRDefault="00972BB0" w:rsidP="00B10B65">
            <w:pPr>
              <w:pStyle w:val="TAH"/>
              <w:keepLines w:val="0"/>
              <w:rPr>
                <w:rFonts w:cs="Arial"/>
              </w:rPr>
            </w:pPr>
          </w:p>
        </w:tc>
        <w:tc>
          <w:tcPr>
            <w:tcW w:w="1251" w:type="dxa"/>
            <w:vMerge/>
          </w:tcPr>
          <w:p w14:paraId="42775998" w14:textId="77777777" w:rsidR="00972BB0" w:rsidRPr="00171C11" w:rsidRDefault="00972BB0" w:rsidP="00B10B65">
            <w:pPr>
              <w:pStyle w:val="TAH"/>
              <w:keepLines w:val="0"/>
              <w:rPr>
                <w:rFonts w:cs="Arial"/>
              </w:rPr>
            </w:pPr>
          </w:p>
        </w:tc>
        <w:tc>
          <w:tcPr>
            <w:tcW w:w="1251" w:type="dxa"/>
          </w:tcPr>
          <w:p w14:paraId="77B4E845" w14:textId="77777777" w:rsidR="00972BB0" w:rsidRPr="00171C11" w:rsidRDefault="00972BB0" w:rsidP="00B10B65">
            <w:pPr>
              <w:pStyle w:val="TAH"/>
              <w:keepLines w:val="0"/>
              <w:rPr>
                <w:rFonts w:cs="Arial"/>
              </w:rPr>
            </w:pPr>
            <w:r w:rsidRPr="00171C11">
              <w:rPr>
                <w:rFonts w:cs="Arial"/>
              </w:rPr>
              <w:t>Test 1</w:t>
            </w:r>
          </w:p>
        </w:tc>
        <w:tc>
          <w:tcPr>
            <w:tcW w:w="1253" w:type="dxa"/>
          </w:tcPr>
          <w:p w14:paraId="723F86EA" w14:textId="77777777" w:rsidR="00972BB0" w:rsidRPr="00171C11" w:rsidRDefault="00972BB0" w:rsidP="00B10B65">
            <w:pPr>
              <w:pStyle w:val="TAH"/>
              <w:keepLines w:val="0"/>
              <w:rPr>
                <w:rFonts w:cs="Arial"/>
              </w:rPr>
            </w:pPr>
            <w:r w:rsidRPr="00171C11">
              <w:rPr>
                <w:rFonts w:cs="Arial"/>
              </w:rPr>
              <w:t>Test 2</w:t>
            </w:r>
          </w:p>
        </w:tc>
        <w:tc>
          <w:tcPr>
            <w:tcW w:w="3072" w:type="dxa"/>
            <w:vMerge/>
          </w:tcPr>
          <w:p w14:paraId="0A27B5EC" w14:textId="77777777" w:rsidR="00972BB0" w:rsidRPr="00171C11" w:rsidRDefault="00972BB0" w:rsidP="00B10B65">
            <w:pPr>
              <w:pStyle w:val="TAH"/>
              <w:keepLines w:val="0"/>
              <w:rPr>
                <w:rFonts w:cs="Arial"/>
              </w:rPr>
            </w:pPr>
          </w:p>
        </w:tc>
      </w:tr>
      <w:tr w:rsidR="00972BB0" w:rsidRPr="00171C11" w14:paraId="56FDD4BA" w14:textId="77777777" w:rsidTr="00B10B65">
        <w:trPr>
          <w:cantSplit/>
          <w:jc w:val="center"/>
        </w:trPr>
        <w:tc>
          <w:tcPr>
            <w:tcW w:w="2118" w:type="dxa"/>
          </w:tcPr>
          <w:p w14:paraId="746621B3" w14:textId="77777777" w:rsidR="00972BB0" w:rsidRPr="00171C11" w:rsidRDefault="00972BB0" w:rsidP="00B10B65">
            <w:pPr>
              <w:pStyle w:val="TAL"/>
              <w:keepLines w:val="0"/>
              <w:rPr>
                <w:rFonts w:cs="Arial"/>
              </w:rPr>
            </w:pPr>
            <w:r w:rsidRPr="00171C11">
              <w:t>E-UTRA RF Channel Number</w:t>
            </w:r>
          </w:p>
        </w:tc>
        <w:tc>
          <w:tcPr>
            <w:tcW w:w="596" w:type="dxa"/>
          </w:tcPr>
          <w:p w14:paraId="0D27B868" w14:textId="77777777" w:rsidR="00972BB0" w:rsidRPr="00171C11" w:rsidRDefault="00972BB0" w:rsidP="00B10B65">
            <w:pPr>
              <w:pStyle w:val="TAH"/>
              <w:keepLines w:val="0"/>
              <w:rPr>
                <w:rFonts w:cs="Arial"/>
              </w:rPr>
            </w:pPr>
          </w:p>
        </w:tc>
        <w:tc>
          <w:tcPr>
            <w:tcW w:w="1251" w:type="dxa"/>
          </w:tcPr>
          <w:p w14:paraId="47DA224E" w14:textId="77777777" w:rsidR="00972BB0" w:rsidRPr="00171C11" w:rsidRDefault="00972BB0" w:rsidP="00B10B65">
            <w:pPr>
              <w:pStyle w:val="TAL"/>
              <w:keepLines w:val="0"/>
              <w:rPr>
                <w:rFonts w:cs="Arial"/>
              </w:rPr>
            </w:pPr>
            <w:r w:rsidRPr="00171C11">
              <w:rPr>
                <w:rFonts w:cs="Arial"/>
              </w:rPr>
              <w:t>Config 1,2,3,4,5,6</w:t>
            </w:r>
          </w:p>
        </w:tc>
        <w:tc>
          <w:tcPr>
            <w:tcW w:w="2504" w:type="dxa"/>
            <w:gridSpan w:val="2"/>
          </w:tcPr>
          <w:p w14:paraId="1662F0D7" w14:textId="77777777" w:rsidR="00972BB0" w:rsidRPr="00171C11" w:rsidRDefault="00972BB0" w:rsidP="00B10B65">
            <w:pPr>
              <w:pStyle w:val="TAH"/>
              <w:keepLines w:val="0"/>
              <w:rPr>
                <w:rFonts w:cs="Arial"/>
              </w:rPr>
            </w:pPr>
            <w:r w:rsidRPr="00171C11">
              <w:rPr>
                <w:rFonts w:cs="v4.2.0"/>
                <w:b w:val="0"/>
                <w:bCs/>
              </w:rPr>
              <w:t>1</w:t>
            </w:r>
          </w:p>
        </w:tc>
        <w:tc>
          <w:tcPr>
            <w:tcW w:w="3072" w:type="dxa"/>
          </w:tcPr>
          <w:p w14:paraId="6CBE2E29" w14:textId="77777777" w:rsidR="00972BB0" w:rsidRPr="00171C11" w:rsidRDefault="00972BB0" w:rsidP="00B10B65">
            <w:pPr>
              <w:pStyle w:val="TAH"/>
              <w:keepLines w:val="0"/>
              <w:jc w:val="left"/>
              <w:rPr>
                <w:rFonts w:cs="Arial"/>
              </w:rPr>
            </w:pPr>
            <w:r w:rsidRPr="00171C11">
              <w:rPr>
                <w:rFonts w:cs="Arial"/>
                <w:b w:val="0"/>
              </w:rPr>
              <w:t xml:space="preserve">One E-UTRAN TDD carrier frequencies </w:t>
            </w:r>
            <w:proofErr w:type="gramStart"/>
            <w:r w:rsidRPr="00171C11">
              <w:rPr>
                <w:rFonts w:cs="Arial"/>
                <w:b w:val="0"/>
              </w:rPr>
              <w:t>is</w:t>
            </w:r>
            <w:proofErr w:type="gramEnd"/>
            <w:r w:rsidRPr="00171C11">
              <w:rPr>
                <w:rFonts w:cs="Arial"/>
                <w:b w:val="0"/>
              </w:rPr>
              <w:t xml:space="preserve"> used.</w:t>
            </w:r>
          </w:p>
        </w:tc>
      </w:tr>
      <w:tr w:rsidR="00972BB0" w:rsidRPr="00171C11" w14:paraId="5F87765F" w14:textId="77777777" w:rsidTr="00B10B65">
        <w:trPr>
          <w:cantSplit/>
          <w:jc w:val="center"/>
        </w:trPr>
        <w:tc>
          <w:tcPr>
            <w:tcW w:w="2118" w:type="dxa"/>
          </w:tcPr>
          <w:p w14:paraId="62D6CAE5" w14:textId="77777777" w:rsidR="00972BB0" w:rsidRPr="00171C11" w:rsidRDefault="00972BB0" w:rsidP="00B10B65">
            <w:pPr>
              <w:pStyle w:val="TAL"/>
              <w:keepLines w:val="0"/>
            </w:pPr>
            <w:r w:rsidRPr="00171C11">
              <w:t>NR RF Channel Number</w:t>
            </w:r>
          </w:p>
        </w:tc>
        <w:tc>
          <w:tcPr>
            <w:tcW w:w="596" w:type="dxa"/>
          </w:tcPr>
          <w:p w14:paraId="65329F89" w14:textId="77777777" w:rsidR="00972BB0" w:rsidRPr="00171C11" w:rsidRDefault="00972BB0" w:rsidP="00B10B65">
            <w:pPr>
              <w:pStyle w:val="TAH"/>
              <w:keepLines w:val="0"/>
              <w:rPr>
                <w:rFonts w:cs="Arial"/>
              </w:rPr>
            </w:pPr>
          </w:p>
        </w:tc>
        <w:tc>
          <w:tcPr>
            <w:tcW w:w="1251" w:type="dxa"/>
          </w:tcPr>
          <w:p w14:paraId="621F3DA2" w14:textId="77777777" w:rsidR="00972BB0" w:rsidRPr="00171C11" w:rsidRDefault="00972BB0" w:rsidP="00B10B65">
            <w:pPr>
              <w:pStyle w:val="TAL"/>
              <w:keepLines w:val="0"/>
              <w:rPr>
                <w:rFonts w:cs="Arial"/>
              </w:rPr>
            </w:pPr>
            <w:r w:rsidRPr="00171C11">
              <w:rPr>
                <w:rFonts w:cs="Arial"/>
              </w:rPr>
              <w:t>Config 1,2,3,4,5,6</w:t>
            </w:r>
          </w:p>
        </w:tc>
        <w:tc>
          <w:tcPr>
            <w:tcW w:w="2504" w:type="dxa"/>
            <w:gridSpan w:val="2"/>
          </w:tcPr>
          <w:p w14:paraId="638C5B26" w14:textId="77777777" w:rsidR="00972BB0" w:rsidRPr="00171C11" w:rsidRDefault="00972BB0" w:rsidP="00B10B65">
            <w:pPr>
              <w:pStyle w:val="TAH"/>
              <w:keepLines w:val="0"/>
              <w:rPr>
                <w:rFonts w:cs="v4.2.0"/>
                <w:b w:val="0"/>
                <w:bCs/>
              </w:rPr>
            </w:pPr>
            <w:r w:rsidRPr="00171C11">
              <w:rPr>
                <w:rFonts w:cs="v4.2.0"/>
                <w:b w:val="0"/>
                <w:bCs/>
              </w:rPr>
              <w:t>1, 2</w:t>
            </w:r>
          </w:p>
        </w:tc>
        <w:tc>
          <w:tcPr>
            <w:tcW w:w="3072" w:type="dxa"/>
          </w:tcPr>
          <w:p w14:paraId="1A919ED8" w14:textId="77777777" w:rsidR="00972BB0" w:rsidRPr="00171C11" w:rsidRDefault="00972BB0" w:rsidP="00B10B65">
            <w:pPr>
              <w:pStyle w:val="TAH"/>
              <w:keepLines w:val="0"/>
              <w:jc w:val="left"/>
              <w:rPr>
                <w:rFonts w:cs="v4.2.0"/>
                <w:b w:val="0"/>
                <w:bCs/>
              </w:rPr>
            </w:pPr>
            <w:r w:rsidRPr="00171C11">
              <w:rPr>
                <w:rFonts w:cs="Arial"/>
                <w:b w:val="0"/>
              </w:rPr>
              <w:t>One FR1 and one FR2 NR carrier frequency is used.</w:t>
            </w:r>
          </w:p>
        </w:tc>
      </w:tr>
      <w:tr w:rsidR="00972BB0" w:rsidRPr="00171C11" w14:paraId="6D5456A7" w14:textId="77777777" w:rsidTr="00B10B65">
        <w:trPr>
          <w:cantSplit/>
          <w:jc w:val="center"/>
        </w:trPr>
        <w:tc>
          <w:tcPr>
            <w:tcW w:w="2118" w:type="dxa"/>
          </w:tcPr>
          <w:p w14:paraId="6AD4F34D" w14:textId="77777777" w:rsidR="00972BB0" w:rsidRPr="00171C11" w:rsidRDefault="00972BB0" w:rsidP="00B10B65">
            <w:pPr>
              <w:pStyle w:val="TAL"/>
              <w:keepLines w:val="0"/>
              <w:rPr>
                <w:rFonts w:cs="Arial"/>
              </w:rPr>
            </w:pPr>
            <w:r w:rsidRPr="00171C11">
              <w:rPr>
                <w:rFonts w:cs="Arial"/>
              </w:rPr>
              <w:t>Active cell</w:t>
            </w:r>
          </w:p>
        </w:tc>
        <w:tc>
          <w:tcPr>
            <w:tcW w:w="596" w:type="dxa"/>
          </w:tcPr>
          <w:p w14:paraId="0686B42E" w14:textId="77777777" w:rsidR="00972BB0" w:rsidRPr="00171C11" w:rsidRDefault="00972BB0" w:rsidP="00B10B65">
            <w:pPr>
              <w:pStyle w:val="TAL"/>
              <w:keepLines w:val="0"/>
              <w:rPr>
                <w:rFonts w:cs="Arial"/>
              </w:rPr>
            </w:pPr>
          </w:p>
        </w:tc>
        <w:tc>
          <w:tcPr>
            <w:tcW w:w="1251" w:type="dxa"/>
          </w:tcPr>
          <w:p w14:paraId="78BB0F11" w14:textId="77777777" w:rsidR="00972BB0" w:rsidRPr="00171C11" w:rsidRDefault="00972BB0" w:rsidP="00B10B65">
            <w:pPr>
              <w:pStyle w:val="TAL"/>
              <w:keepLines w:val="0"/>
              <w:rPr>
                <w:rFonts w:cs="Arial"/>
              </w:rPr>
            </w:pPr>
            <w:r w:rsidRPr="00171C11">
              <w:rPr>
                <w:rFonts w:cs="Arial"/>
              </w:rPr>
              <w:t>Config 1,2,3,4,5,6</w:t>
            </w:r>
          </w:p>
        </w:tc>
        <w:tc>
          <w:tcPr>
            <w:tcW w:w="2504" w:type="dxa"/>
            <w:gridSpan w:val="2"/>
          </w:tcPr>
          <w:p w14:paraId="3B3DEE85" w14:textId="77777777" w:rsidR="00972BB0" w:rsidRPr="00171C11" w:rsidRDefault="00972BB0" w:rsidP="00B10B65">
            <w:pPr>
              <w:pStyle w:val="TAL"/>
              <w:keepLines w:val="0"/>
              <w:rPr>
                <w:rFonts w:cs="Arial"/>
              </w:rPr>
            </w:pPr>
            <w:r w:rsidRPr="00171C11">
              <w:rPr>
                <w:rFonts w:cs="Arial"/>
              </w:rPr>
              <w:t>LTE Cell 1 (</w:t>
            </w:r>
            <w:proofErr w:type="spellStart"/>
            <w:r w:rsidRPr="00171C11">
              <w:rPr>
                <w:rFonts w:cs="Arial"/>
              </w:rPr>
              <w:t>PCell</w:t>
            </w:r>
            <w:proofErr w:type="spellEnd"/>
            <w:r w:rsidRPr="00171C11">
              <w:rPr>
                <w:rFonts w:cs="Arial"/>
              </w:rPr>
              <w:t>) and NR cell 2 (</w:t>
            </w:r>
            <w:proofErr w:type="spellStart"/>
            <w:r w:rsidRPr="00171C11">
              <w:rPr>
                <w:rFonts w:cs="Arial"/>
              </w:rPr>
              <w:t>PScell</w:t>
            </w:r>
            <w:proofErr w:type="spellEnd"/>
            <w:r w:rsidRPr="00171C11">
              <w:rPr>
                <w:rFonts w:cs="Arial"/>
              </w:rPr>
              <w:t>)</w:t>
            </w:r>
          </w:p>
        </w:tc>
        <w:tc>
          <w:tcPr>
            <w:tcW w:w="3072" w:type="dxa"/>
          </w:tcPr>
          <w:p w14:paraId="51F43B28" w14:textId="77777777" w:rsidR="00972BB0" w:rsidRPr="00171C11" w:rsidRDefault="00972BB0" w:rsidP="00B10B65">
            <w:pPr>
              <w:pStyle w:val="TAL"/>
              <w:keepLines w:val="0"/>
              <w:rPr>
                <w:rFonts w:cs="Arial"/>
              </w:rPr>
            </w:pPr>
            <w:r w:rsidRPr="00171C11">
              <w:rPr>
                <w:rFonts w:cs="Arial"/>
              </w:rPr>
              <w:t xml:space="preserve">LTE Cell 1 is on </w:t>
            </w:r>
            <w:r w:rsidRPr="00171C11">
              <w:rPr>
                <w:rFonts w:cs="v4.2.0"/>
              </w:rPr>
              <w:t xml:space="preserve">E-UTRA </w:t>
            </w:r>
            <w:r w:rsidRPr="00171C11">
              <w:rPr>
                <w:rFonts w:cs="Arial"/>
              </w:rPr>
              <w:t>RF channel number 1.</w:t>
            </w:r>
          </w:p>
          <w:p w14:paraId="218E5B61" w14:textId="77777777" w:rsidR="00972BB0" w:rsidRPr="00171C11" w:rsidRDefault="00972BB0" w:rsidP="00B10B65">
            <w:pPr>
              <w:pStyle w:val="TAL"/>
              <w:keepLines w:val="0"/>
              <w:rPr>
                <w:rFonts w:cs="Arial"/>
              </w:rPr>
            </w:pPr>
            <w:r w:rsidRPr="00171C11">
              <w:rPr>
                <w:rFonts w:cs="Arial"/>
              </w:rPr>
              <w:t xml:space="preserve">NR Cell 2 is on </w:t>
            </w:r>
            <w:r w:rsidRPr="00171C11">
              <w:rPr>
                <w:rFonts w:cs="v4.2.0"/>
              </w:rPr>
              <w:t xml:space="preserve">NR RF channel </w:t>
            </w:r>
            <w:r w:rsidRPr="00171C11">
              <w:rPr>
                <w:rFonts w:cs="Arial"/>
              </w:rPr>
              <w:t xml:space="preserve">number </w:t>
            </w:r>
            <w:r w:rsidRPr="00171C11">
              <w:rPr>
                <w:rFonts w:cs="v4.2.0"/>
              </w:rPr>
              <w:t>1.</w:t>
            </w:r>
          </w:p>
        </w:tc>
      </w:tr>
      <w:tr w:rsidR="00972BB0" w:rsidRPr="00171C11" w14:paraId="327BB3AB" w14:textId="77777777" w:rsidTr="00B10B65">
        <w:trPr>
          <w:cantSplit/>
          <w:jc w:val="center"/>
        </w:trPr>
        <w:tc>
          <w:tcPr>
            <w:tcW w:w="2118" w:type="dxa"/>
          </w:tcPr>
          <w:p w14:paraId="578D2A45" w14:textId="77777777" w:rsidR="00972BB0" w:rsidRPr="00171C11" w:rsidRDefault="00972BB0" w:rsidP="00B10B65">
            <w:pPr>
              <w:pStyle w:val="TAL"/>
              <w:keepNext w:val="0"/>
              <w:keepLines w:val="0"/>
              <w:rPr>
                <w:rFonts w:cs="Arial"/>
              </w:rPr>
            </w:pPr>
            <w:r w:rsidRPr="00171C11">
              <w:rPr>
                <w:rFonts w:cs="Arial"/>
              </w:rPr>
              <w:t>Neighbour cell</w:t>
            </w:r>
          </w:p>
        </w:tc>
        <w:tc>
          <w:tcPr>
            <w:tcW w:w="596" w:type="dxa"/>
          </w:tcPr>
          <w:p w14:paraId="5D9B7E98" w14:textId="77777777" w:rsidR="00972BB0" w:rsidRPr="00171C11" w:rsidRDefault="00972BB0" w:rsidP="00B10B65">
            <w:pPr>
              <w:pStyle w:val="TAL"/>
              <w:keepNext w:val="0"/>
              <w:keepLines w:val="0"/>
              <w:rPr>
                <w:rFonts w:cs="Arial"/>
              </w:rPr>
            </w:pPr>
          </w:p>
        </w:tc>
        <w:tc>
          <w:tcPr>
            <w:tcW w:w="1251" w:type="dxa"/>
          </w:tcPr>
          <w:p w14:paraId="31546BC8" w14:textId="77777777" w:rsidR="00972BB0" w:rsidRPr="00171C11" w:rsidRDefault="00972BB0" w:rsidP="00B10B65">
            <w:pPr>
              <w:pStyle w:val="TAL"/>
              <w:keepNext w:val="0"/>
              <w:keepLines w:val="0"/>
              <w:rPr>
                <w:rFonts w:cs="Arial"/>
              </w:rPr>
            </w:pPr>
            <w:r w:rsidRPr="00171C11">
              <w:rPr>
                <w:rFonts w:cs="Arial"/>
              </w:rPr>
              <w:t>Config 1,2,3,4,5,6</w:t>
            </w:r>
          </w:p>
        </w:tc>
        <w:tc>
          <w:tcPr>
            <w:tcW w:w="2504" w:type="dxa"/>
            <w:gridSpan w:val="2"/>
          </w:tcPr>
          <w:p w14:paraId="0EB793FA" w14:textId="77777777" w:rsidR="00972BB0" w:rsidRPr="00171C11" w:rsidRDefault="00972BB0" w:rsidP="00B10B65">
            <w:pPr>
              <w:pStyle w:val="TAL"/>
              <w:keepNext w:val="0"/>
              <w:keepLines w:val="0"/>
              <w:rPr>
                <w:rFonts w:cs="Arial"/>
              </w:rPr>
            </w:pPr>
            <w:r w:rsidRPr="00171C11">
              <w:rPr>
                <w:rFonts w:cs="Arial"/>
              </w:rPr>
              <w:t>NR cell 3</w:t>
            </w:r>
          </w:p>
        </w:tc>
        <w:tc>
          <w:tcPr>
            <w:tcW w:w="3072" w:type="dxa"/>
          </w:tcPr>
          <w:p w14:paraId="33B499C4" w14:textId="77777777" w:rsidR="00972BB0" w:rsidRPr="00171C11" w:rsidRDefault="00972BB0" w:rsidP="00B10B65">
            <w:pPr>
              <w:pStyle w:val="TAL"/>
              <w:keepNext w:val="0"/>
              <w:keepLines w:val="0"/>
              <w:rPr>
                <w:rFonts w:cs="Arial"/>
              </w:rPr>
            </w:pPr>
            <w:r w:rsidRPr="00171C11">
              <w:rPr>
                <w:rFonts w:cs="Arial"/>
              </w:rPr>
              <w:t>NR cell 3 is</w:t>
            </w:r>
            <w:r w:rsidRPr="00171C11">
              <w:rPr>
                <w:rFonts w:cs="v4.2.0"/>
              </w:rPr>
              <w:t xml:space="preserve"> on NR RF channel </w:t>
            </w:r>
            <w:r w:rsidRPr="00171C11">
              <w:rPr>
                <w:rFonts w:cs="Arial"/>
              </w:rPr>
              <w:t xml:space="preserve">number </w:t>
            </w:r>
            <w:r w:rsidRPr="00171C11">
              <w:rPr>
                <w:rFonts w:cs="v4.2.0"/>
              </w:rPr>
              <w:t>2.</w:t>
            </w:r>
          </w:p>
        </w:tc>
      </w:tr>
      <w:tr w:rsidR="00972BB0" w:rsidRPr="00171C11" w14:paraId="459FB460" w14:textId="77777777" w:rsidTr="00B10B65">
        <w:trPr>
          <w:cantSplit/>
          <w:jc w:val="center"/>
        </w:trPr>
        <w:tc>
          <w:tcPr>
            <w:tcW w:w="2118" w:type="dxa"/>
          </w:tcPr>
          <w:p w14:paraId="4EA87B31" w14:textId="77777777" w:rsidR="00972BB0" w:rsidRPr="00171C11" w:rsidRDefault="00972BB0" w:rsidP="00B10B65">
            <w:pPr>
              <w:pStyle w:val="TAL"/>
              <w:keepNext w:val="0"/>
              <w:keepLines w:val="0"/>
              <w:rPr>
                <w:rFonts w:cs="Arial"/>
              </w:rPr>
            </w:pPr>
            <w:r w:rsidRPr="00171C11">
              <w:rPr>
                <w:rFonts w:cs="Arial"/>
              </w:rPr>
              <w:t>Gap Pattern Id</w:t>
            </w:r>
          </w:p>
        </w:tc>
        <w:tc>
          <w:tcPr>
            <w:tcW w:w="596" w:type="dxa"/>
          </w:tcPr>
          <w:p w14:paraId="308AD900" w14:textId="77777777" w:rsidR="00972BB0" w:rsidRPr="00171C11" w:rsidRDefault="00972BB0" w:rsidP="00B10B65">
            <w:pPr>
              <w:pStyle w:val="TAL"/>
              <w:keepNext w:val="0"/>
              <w:keepLines w:val="0"/>
              <w:rPr>
                <w:rFonts w:cs="Arial"/>
              </w:rPr>
            </w:pPr>
          </w:p>
        </w:tc>
        <w:tc>
          <w:tcPr>
            <w:tcW w:w="1251" w:type="dxa"/>
          </w:tcPr>
          <w:p w14:paraId="59B39271" w14:textId="77777777" w:rsidR="00972BB0" w:rsidRPr="00171C11" w:rsidRDefault="00972BB0" w:rsidP="00B10B65">
            <w:pPr>
              <w:pStyle w:val="TAL"/>
              <w:keepNext w:val="0"/>
              <w:keepLines w:val="0"/>
              <w:rPr>
                <w:rFonts w:cs="Arial"/>
              </w:rPr>
            </w:pPr>
            <w:r w:rsidRPr="00171C11">
              <w:rPr>
                <w:rFonts w:cs="Arial"/>
              </w:rPr>
              <w:t>Config 1,2,3,4,5,6</w:t>
            </w:r>
          </w:p>
        </w:tc>
        <w:tc>
          <w:tcPr>
            <w:tcW w:w="1251" w:type="dxa"/>
          </w:tcPr>
          <w:p w14:paraId="5905D0CA" w14:textId="77777777" w:rsidR="00972BB0" w:rsidRPr="00171C11" w:rsidRDefault="00972BB0" w:rsidP="00B10B65">
            <w:pPr>
              <w:pStyle w:val="TAL"/>
              <w:keepNext w:val="0"/>
              <w:keepLines w:val="0"/>
              <w:rPr>
                <w:rFonts w:cs="Arial"/>
              </w:rPr>
            </w:pPr>
            <w:r w:rsidRPr="00171C11">
              <w:rPr>
                <w:rFonts w:cs="Arial"/>
              </w:rPr>
              <w:t>0</w:t>
            </w:r>
          </w:p>
        </w:tc>
        <w:tc>
          <w:tcPr>
            <w:tcW w:w="1253" w:type="dxa"/>
          </w:tcPr>
          <w:p w14:paraId="4F27CA1F" w14:textId="77777777" w:rsidR="00972BB0" w:rsidRPr="00171C11" w:rsidRDefault="00972BB0" w:rsidP="00B10B65">
            <w:pPr>
              <w:pStyle w:val="TAL"/>
              <w:keepNext w:val="0"/>
              <w:keepLines w:val="0"/>
              <w:rPr>
                <w:rFonts w:cs="Arial"/>
              </w:rPr>
            </w:pPr>
            <w:r w:rsidRPr="00171C11">
              <w:rPr>
                <w:rFonts w:cs="Arial"/>
              </w:rPr>
              <w:t>13</w:t>
            </w:r>
          </w:p>
        </w:tc>
        <w:tc>
          <w:tcPr>
            <w:tcW w:w="3072" w:type="dxa"/>
          </w:tcPr>
          <w:p w14:paraId="4481E0F3" w14:textId="77777777" w:rsidR="00972BB0" w:rsidRPr="00171C11" w:rsidRDefault="00972BB0" w:rsidP="00B10B65">
            <w:pPr>
              <w:pStyle w:val="TAL"/>
              <w:keepNext w:val="0"/>
              <w:keepLines w:val="0"/>
              <w:rPr>
                <w:rFonts w:cs="Arial"/>
              </w:rPr>
            </w:pPr>
            <w:r w:rsidRPr="00171C11">
              <w:rPr>
                <w:rFonts w:cs="Arial"/>
              </w:rPr>
              <w:t>As specified in TS 38.133 clause 9.1.2-1.</w:t>
            </w:r>
          </w:p>
        </w:tc>
      </w:tr>
      <w:tr w:rsidR="00972BB0" w:rsidRPr="00171C11" w14:paraId="50F77A2E" w14:textId="77777777" w:rsidTr="00B10B65">
        <w:trPr>
          <w:cantSplit/>
          <w:jc w:val="center"/>
        </w:trPr>
        <w:tc>
          <w:tcPr>
            <w:tcW w:w="2118" w:type="dxa"/>
          </w:tcPr>
          <w:p w14:paraId="1AD7A882" w14:textId="77777777" w:rsidR="00972BB0" w:rsidRPr="00171C11" w:rsidRDefault="00972BB0" w:rsidP="00B10B65">
            <w:pPr>
              <w:pStyle w:val="TAL"/>
              <w:keepNext w:val="0"/>
              <w:keepLines w:val="0"/>
              <w:rPr>
                <w:rFonts w:cs="Arial"/>
              </w:rPr>
            </w:pPr>
            <w:r w:rsidRPr="00171C11">
              <w:rPr>
                <w:rFonts w:cs="v4.2.0"/>
              </w:rPr>
              <w:t>Measurement gap offset</w:t>
            </w:r>
          </w:p>
        </w:tc>
        <w:tc>
          <w:tcPr>
            <w:tcW w:w="596" w:type="dxa"/>
          </w:tcPr>
          <w:p w14:paraId="5E6850B3" w14:textId="77777777" w:rsidR="00972BB0" w:rsidRPr="00171C11" w:rsidRDefault="00972BB0" w:rsidP="00B10B65">
            <w:pPr>
              <w:pStyle w:val="TAL"/>
              <w:keepNext w:val="0"/>
              <w:keepLines w:val="0"/>
              <w:rPr>
                <w:rFonts w:cs="Arial"/>
              </w:rPr>
            </w:pPr>
          </w:p>
        </w:tc>
        <w:tc>
          <w:tcPr>
            <w:tcW w:w="1251" w:type="dxa"/>
          </w:tcPr>
          <w:p w14:paraId="62ECDC2F" w14:textId="77777777" w:rsidR="00972BB0" w:rsidRPr="00171C11" w:rsidRDefault="00972BB0" w:rsidP="00B10B65">
            <w:pPr>
              <w:pStyle w:val="TAL"/>
              <w:keepNext w:val="0"/>
              <w:keepLines w:val="0"/>
              <w:rPr>
                <w:rFonts w:cs="Arial"/>
              </w:rPr>
            </w:pPr>
            <w:r w:rsidRPr="00171C11">
              <w:rPr>
                <w:rFonts w:cs="Arial"/>
              </w:rPr>
              <w:t>Config 1,2,3,4,5,6</w:t>
            </w:r>
          </w:p>
        </w:tc>
        <w:tc>
          <w:tcPr>
            <w:tcW w:w="1251" w:type="dxa"/>
          </w:tcPr>
          <w:p w14:paraId="33C7EC43" w14:textId="77777777" w:rsidR="00972BB0" w:rsidRPr="00171C11" w:rsidRDefault="00972BB0" w:rsidP="00B10B65">
            <w:pPr>
              <w:pStyle w:val="TAL"/>
              <w:keepNext w:val="0"/>
              <w:keepLines w:val="0"/>
              <w:rPr>
                <w:rFonts w:cs="Arial"/>
              </w:rPr>
            </w:pPr>
            <w:r w:rsidRPr="00171C11">
              <w:rPr>
                <w:rFonts w:cs="Arial"/>
              </w:rPr>
              <w:t>39</w:t>
            </w:r>
          </w:p>
        </w:tc>
        <w:tc>
          <w:tcPr>
            <w:tcW w:w="1253" w:type="dxa"/>
          </w:tcPr>
          <w:p w14:paraId="17BFA37A" w14:textId="77777777" w:rsidR="00972BB0" w:rsidRPr="00171C11" w:rsidRDefault="00972BB0" w:rsidP="00B10B65">
            <w:pPr>
              <w:pStyle w:val="TAL"/>
              <w:keepNext w:val="0"/>
              <w:keepLines w:val="0"/>
              <w:rPr>
                <w:rFonts w:cs="Arial"/>
              </w:rPr>
            </w:pPr>
            <w:r w:rsidRPr="00171C11">
              <w:rPr>
                <w:rFonts w:cs="Arial"/>
              </w:rPr>
              <w:t>39</w:t>
            </w:r>
          </w:p>
        </w:tc>
        <w:tc>
          <w:tcPr>
            <w:tcW w:w="3072" w:type="dxa"/>
          </w:tcPr>
          <w:p w14:paraId="2DEF50B2" w14:textId="77777777" w:rsidR="00972BB0" w:rsidRPr="00171C11" w:rsidRDefault="00972BB0" w:rsidP="00B10B65">
            <w:pPr>
              <w:pStyle w:val="TAL"/>
              <w:keepNext w:val="0"/>
              <w:keepLines w:val="0"/>
              <w:rPr>
                <w:rFonts w:cs="Arial"/>
              </w:rPr>
            </w:pPr>
          </w:p>
        </w:tc>
      </w:tr>
      <w:tr w:rsidR="00972BB0" w:rsidRPr="00171C11" w14:paraId="7EAAD074" w14:textId="77777777" w:rsidTr="00B10B65">
        <w:trPr>
          <w:cantSplit/>
          <w:jc w:val="center"/>
        </w:trPr>
        <w:tc>
          <w:tcPr>
            <w:tcW w:w="2118" w:type="dxa"/>
            <w:vMerge w:val="restart"/>
          </w:tcPr>
          <w:p w14:paraId="4117156C" w14:textId="77777777" w:rsidR="00972BB0" w:rsidRPr="00171C11" w:rsidRDefault="00972BB0" w:rsidP="00B10B65">
            <w:pPr>
              <w:pStyle w:val="TAL"/>
              <w:keepNext w:val="0"/>
              <w:keepLines w:val="0"/>
              <w:rPr>
                <w:rFonts w:cs="v4.2.0"/>
              </w:rPr>
            </w:pPr>
            <w:r w:rsidRPr="00171C11">
              <w:rPr>
                <w:rFonts w:cs="v4.2.0"/>
              </w:rPr>
              <w:t>SMTC-SSB parameters on NR RF Channel 1</w:t>
            </w:r>
          </w:p>
        </w:tc>
        <w:tc>
          <w:tcPr>
            <w:tcW w:w="596" w:type="dxa"/>
          </w:tcPr>
          <w:p w14:paraId="2D9D9A7D" w14:textId="77777777" w:rsidR="00972BB0" w:rsidRPr="00171C11" w:rsidRDefault="00972BB0" w:rsidP="00B10B65">
            <w:pPr>
              <w:pStyle w:val="TAL"/>
              <w:keepNext w:val="0"/>
              <w:keepLines w:val="0"/>
              <w:rPr>
                <w:rFonts w:cs="Arial"/>
              </w:rPr>
            </w:pPr>
          </w:p>
        </w:tc>
        <w:tc>
          <w:tcPr>
            <w:tcW w:w="1251" w:type="dxa"/>
          </w:tcPr>
          <w:p w14:paraId="123C877A" w14:textId="77777777" w:rsidR="00972BB0" w:rsidRPr="00171C11" w:rsidRDefault="00972BB0" w:rsidP="00B10B65">
            <w:pPr>
              <w:pStyle w:val="TAL"/>
              <w:keepNext w:val="0"/>
              <w:keepLines w:val="0"/>
              <w:rPr>
                <w:rFonts w:cs="Arial"/>
              </w:rPr>
            </w:pPr>
            <w:r w:rsidRPr="00171C11">
              <w:rPr>
                <w:rFonts w:cs="Arial"/>
              </w:rPr>
              <w:t>Config 1,4</w:t>
            </w:r>
          </w:p>
        </w:tc>
        <w:tc>
          <w:tcPr>
            <w:tcW w:w="2504" w:type="dxa"/>
            <w:gridSpan w:val="2"/>
          </w:tcPr>
          <w:p w14:paraId="37261389" w14:textId="77777777" w:rsidR="00972BB0" w:rsidRPr="00171C11" w:rsidRDefault="00972BB0" w:rsidP="00B10B65">
            <w:pPr>
              <w:pStyle w:val="TAL"/>
              <w:keepNext w:val="0"/>
              <w:keepLines w:val="0"/>
              <w:rPr>
                <w:rFonts w:cs="Arial"/>
              </w:rPr>
            </w:pPr>
            <w:r w:rsidRPr="00171C11">
              <w:rPr>
                <w:rFonts w:cs="Arial"/>
              </w:rPr>
              <w:t>SSB.1 FR1</w:t>
            </w:r>
          </w:p>
        </w:tc>
        <w:tc>
          <w:tcPr>
            <w:tcW w:w="3072" w:type="dxa"/>
          </w:tcPr>
          <w:p w14:paraId="4AC83BCC" w14:textId="77777777" w:rsidR="00972BB0" w:rsidRPr="00171C11" w:rsidRDefault="00972BB0" w:rsidP="00B10B65">
            <w:pPr>
              <w:pStyle w:val="TAL"/>
              <w:keepNext w:val="0"/>
              <w:keepLines w:val="0"/>
              <w:rPr>
                <w:rFonts w:cs="Arial"/>
              </w:rPr>
            </w:pPr>
            <w:r w:rsidRPr="00171C11">
              <w:rPr>
                <w:rFonts w:cs="Arial"/>
              </w:rPr>
              <w:t>As specified in clause A.3</w:t>
            </w:r>
          </w:p>
        </w:tc>
      </w:tr>
      <w:tr w:rsidR="00972BB0" w:rsidRPr="00171C11" w14:paraId="01DBC34C" w14:textId="77777777" w:rsidTr="00B10B65">
        <w:trPr>
          <w:cantSplit/>
          <w:jc w:val="center"/>
        </w:trPr>
        <w:tc>
          <w:tcPr>
            <w:tcW w:w="2118" w:type="dxa"/>
            <w:vMerge/>
          </w:tcPr>
          <w:p w14:paraId="7A0C000D" w14:textId="77777777" w:rsidR="00972BB0" w:rsidRPr="00171C11" w:rsidRDefault="00972BB0" w:rsidP="00B10B65">
            <w:pPr>
              <w:pStyle w:val="TAH"/>
              <w:keepNext w:val="0"/>
              <w:keepLines w:val="0"/>
              <w:jc w:val="left"/>
              <w:rPr>
                <w:rFonts w:cs="v4.2.0"/>
                <w:b w:val="0"/>
              </w:rPr>
            </w:pPr>
          </w:p>
        </w:tc>
        <w:tc>
          <w:tcPr>
            <w:tcW w:w="596" w:type="dxa"/>
          </w:tcPr>
          <w:p w14:paraId="396AF420" w14:textId="77777777" w:rsidR="00972BB0" w:rsidRPr="00171C11" w:rsidRDefault="00972BB0" w:rsidP="00B10B65">
            <w:pPr>
              <w:pStyle w:val="TAL"/>
              <w:keepNext w:val="0"/>
              <w:keepLines w:val="0"/>
              <w:rPr>
                <w:rFonts w:cs="Arial"/>
              </w:rPr>
            </w:pPr>
          </w:p>
        </w:tc>
        <w:tc>
          <w:tcPr>
            <w:tcW w:w="1251" w:type="dxa"/>
          </w:tcPr>
          <w:p w14:paraId="57243DC6" w14:textId="77777777" w:rsidR="00972BB0" w:rsidRPr="00171C11" w:rsidRDefault="00972BB0" w:rsidP="00B10B65">
            <w:pPr>
              <w:pStyle w:val="TAL"/>
              <w:keepNext w:val="0"/>
              <w:keepLines w:val="0"/>
              <w:rPr>
                <w:rFonts w:cs="Arial"/>
              </w:rPr>
            </w:pPr>
            <w:r w:rsidRPr="00171C11">
              <w:rPr>
                <w:rFonts w:cs="Arial"/>
              </w:rPr>
              <w:t>Config 2,5</w:t>
            </w:r>
          </w:p>
        </w:tc>
        <w:tc>
          <w:tcPr>
            <w:tcW w:w="2504" w:type="dxa"/>
            <w:gridSpan w:val="2"/>
          </w:tcPr>
          <w:p w14:paraId="2462C014" w14:textId="77777777" w:rsidR="00972BB0" w:rsidRPr="00171C11" w:rsidRDefault="00972BB0" w:rsidP="00B10B65">
            <w:pPr>
              <w:pStyle w:val="TAL"/>
              <w:keepNext w:val="0"/>
              <w:keepLines w:val="0"/>
              <w:rPr>
                <w:rFonts w:cs="Arial"/>
              </w:rPr>
            </w:pPr>
            <w:r w:rsidRPr="00171C11">
              <w:rPr>
                <w:rFonts w:cs="Arial"/>
              </w:rPr>
              <w:t>SSB.1 FR1</w:t>
            </w:r>
          </w:p>
        </w:tc>
        <w:tc>
          <w:tcPr>
            <w:tcW w:w="3072" w:type="dxa"/>
          </w:tcPr>
          <w:p w14:paraId="7B6F8F5C" w14:textId="77777777" w:rsidR="00972BB0" w:rsidRPr="00171C11" w:rsidRDefault="00972BB0" w:rsidP="00B10B65">
            <w:pPr>
              <w:pStyle w:val="TAL"/>
              <w:keepNext w:val="0"/>
              <w:keepLines w:val="0"/>
              <w:rPr>
                <w:rFonts w:cs="Arial"/>
              </w:rPr>
            </w:pPr>
            <w:r w:rsidRPr="00171C11">
              <w:rPr>
                <w:rFonts w:cs="Arial"/>
              </w:rPr>
              <w:t>As specified in clause A.3</w:t>
            </w:r>
          </w:p>
        </w:tc>
      </w:tr>
      <w:tr w:rsidR="00972BB0" w:rsidRPr="00171C11" w14:paraId="21656FDE" w14:textId="77777777" w:rsidTr="00B10B65">
        <w:trPr>
          <w:cantSplit/>
          <w:jc w:val="center"/>
        </w:trPr>
        <w:tc>
          <w:tcPr>
            <w:tcW w:w="2118" w:type="dxa"/>
            <w:vMerge/>
          </w:tcPr>
          <w:p w14:paraId="66DFEC49" w14:textId="77777777" w:rsidR="00972BB0" w:rsidRPr="00171C11" w:rsidRDefault="00972BB0" w:rsidP="00B10B65">
            <w:pPr>
              <w:pStyle w:val="TAH"/>
              <w:keepNext w:val="0"/>
              <w:keepLines w:val="0"/>
              <w:jc w:val="left"/>
              <w:rPr>
                <w:rFonts w:cs="v4.2.0"/>
                <w:b w:val="0"/>
              </w:rPr>
            </w:pPr>
          </w:p>
        </w:tc>
        <w:tc>
          <w:tcPr>
            <w:tcW w:w="596" w:type="dxa"/>
          </w:tcPr>
          <w:p w14:paraId="377896C5" w14:textId="77777777" w:rsidR="00972BB0" w:rsidRPr="00171C11" w:rsidRDefault="00972BB0" w:rsidP="00B10B65">
            <w:pPr>
              <w:pStyle w:val="TAL"/>
              <w:keepNext w:val="0"/>
              <w:keepLines w:val="0"/>
              <w:rPr>
                <w:rFonts w:cs="Arial"/>
              </w:rPr>
            </w:pPr>
          </w:p>
        </w:tc>
        <w:tc>
          <w:tcPr>
            <w:tcW w:w="1251" w:type="dxa"/>
          </w:tcPr>
          <w:p w14:paraId="283CE3C7" w14:textId="77777777" w:rsidR="00972BB0" w:rsidRPr="00171C11" w:rsidRDefault="00972BB0" w:rsidP="00B10B65">
            <w:pPr>
              <w:pStyle w:val="TAL"/>
              <w:keepNext w:val="0"/>
              <w:keepLines w:val="0"/>
              <w:rPr>
                <w:rFonts w:cs="Arial"/>
              </w:rPr>
            </w:pPr>
            <w:r w:rsidRPr="00171C11">
              <w:rPr>
                <w:rFonts w:cs="Arial"/>
              </w:rPr>
              <w:t>Config 3,6</w:t>
            </w:r>
          </w:p>
        </w:tc>
        <w:tc>
          <w:tcPr>
            <w:tcW w:w="2504" w:type="dxa"/>
            <w:gridSpan w:val="2"/>
          </w:tcPr>
          <w:p w14:paraId="42FB0576" w14:textId="77777777" w:rsidR="00972BB0" w:rsidRPr="00171C11" w:rsidRDefault="00972BB0" w:rsidP="00B10B65">
            <w:pPr>
              <w:pStyle w:val="TAL"/>
              <w:keepNext w:val="0"/>
              <w:keepLines w:val="0"/>
              <w:rPr>
                <w:rFonts w:cs="Arial"/>
              </w:rPr>
            </w:pPr>
            <w:r w:rsidRPr="00171C11">
              <w:rPr>
                <w:rFonts w:cs="Arial"/>
              </w:rPr>
              <w:t>SSB.2 FR1</w:t>
            </w:r>
          </w:p>
        </w:tc>
        <w:tc>
          <w:tcPr>
            <w:tcW w:w="3072" w:type="dxa"/>
          </w:tcPr>
          <w:p w14:paraId="330D543D" w14:textId="77777777" w:rsidR="00972BB0" w:rsidRPr="00171C11" w:rsidRDefault="00972BB0" w:rsidP="00B10B65">
            <w:pPr>
              <w:pStyle w:val="TAL"/>
              <w:keepNext w:val="0"/>
              <w:keepLines w:val="0"/>
              <w:rPr>
                <w:rFonts w:cs="Arial"/>
              </w:rPr>
            </w:pPr>
            <w:r w:rsidRPr="00171C11">
              <w:rPr>
                <w:rFonts w:cs="Arial"/>
              </w:rPr>
              <w:t>As specified in clause A.3</w:t>
            </w:r>
          </w:p>
        </w:tc>
      </w:tr>
      <w:tr w:rsidR="00972BB0" w:rsidRPr="00171C11" w14:paraId="18BF14DF" w14:textId="77777777" w:rsidTr="00B10B65">
        <w:trPr>
          <w:cantSplit/>
          <w:jc w:val="center"/>
        </w:trPr>
        <w:tc>
          <w:tcPr>
            <w:tcW w:w="2118" w:type="dxa"/>
          </w:tcPr>
          <w:p w14:paraId="4B816AF8" w14:textId="77777777" w:rsidR="00972BB0" w:rsidRPr="00171C11" w:rsidRDefault="00972BB0" w:rsidP="00B10B65">
            <w:pPr>
              <w:pStyle w:val="TAH"/>
              <w:keepNext w:val="0"/>
              <w:keepLines w:val="0"/>
              <w:jc w:val="left"/>
              <w:rPr>
                <w:rFonts w:cs="v4.2.0"/>
                <w:b w:val="0"/>
              </w:rPr>
            </w:pPr>
            <w:r w:rsidRPr="00171C11">
              <w:rPr>
                <w:rFonts w:cs="v4.2.0"/>
                <w:b w:val="0"/>
              </w:rPr>
              <w:t>SMTC-SSB parameters on NR RF Channel 2</w:t>
            </w:r>
          </w:p>
        </w:tc>
        <w:tc>
          <w:tcPr>
            <w:tcW w:w="596" w:type="dxa"/>
          </w:tcPr>
          <w:p w14:paraId="3EF18555" w14:textId="77777777" w:rsidR="00972BB0" w:rsidRPr="00171C11" w:rsidRDefault="00972BB0" w:rsidP="00B10B65">
            <w:pPr>
              <w:pStyle w:val="TAL"/>
              <w:keepNext w:val="0"/>
              <w:keepLines w:val="0"/>
              <w:rPr>
                <w:rFonts w:cs="Arial"/>
              </w:rPr>
            </w:pPr>
          </w:p>
        </w:tc>
        <w:tc>
          <w:tcPr>
            <w:tcW w:w="1251" w:type="dxa"/>
          </w:tcPr>
          <w:p w14:paraId="5294F488" w14:textId="77777777" w:rsidR="00972BB0" w:rsidRPr="00171C11" w:rsidRDefault="00972BB0" w:rsidP="00B10B65">
            <w:pPr>
              <w:pStyle w:val="TAL"/>
              <w:keepNext w:val="0"/>
              <w:keepLines w:val="0"/>
              <w:rPr>
                <w:rFonts w:cs="Arial"/>
              </w:rPr>
            </w:pPr>
            <w:r w:rsidRPr="00171C11">
              <w:rPr>
                <w:rFonts w:cs="Arial"/>
              </w:rPr>
              <w:t>Config 1,2,3,4,5,6</w:t>
            </w:r>
          </w:p>
        </w:tc>
        <w:tc>
          <w:tcPr>
            <w:tcW w:w="2504" w:type="dxa"/>
            <w:gridSpan w:val="2"/>
          </w:tcPr>
          <w:p w14:paraId="3775D967" w14:textId="77777777" w:rsidR="00972BB0" w:rsidRPr="00171C11" w:rsidRDefault="00972BB0" w:rsidP="00B10B65">
            <w:pPr>
              <w:pStyle w:val="TAL"/>
              <w:keepNext w:val="0"/>
              <w:keepLines w:val="0"/>
              <w:rPr>
                <w:rFonts w:cs="Arial"/>
              </w:rPr>
            </w:pPr>
            <w:r w:rsidRPr="00171C11">
              <w:rPr>
                <w:rFonts w:cs="Arial"/>
              </w:rPr>
              <w:t>SSB.3 FR2</w:t>
            </w:r>
          </w:p>
        </w:tc>
        <w:tc>
          <w:tcPr>
            <w:tcW w:w="3072" w:type="dxa"/>
          </w:tcPr>
          <w:p w14:paraId="3F220FA5" w14:textId="77777777" w:rsidR="00972BB0" w:rsidRPr="00171C11" w:rsidRDefault="00972BB0" w:rsidP="00B10B65">
            <w:pPr>
              <w:pStyle w:val="TAL"/>
              <w:keepNext w:val="0"/>
              <w:keepLines w:val="0"/>
              <w:rPr>
                <w:rFonts w:cs="Arial"/>
              </w:rPr>
            </w:pPr>
            <w:r w:rsidRPr="00171C11">
              <w:rPr>
                <w:rFonts w:cs="Arial"/>
              </w:rPr>
              <w:t>As specified in clause A.3</w:t>
            </w:r>
          </w:p>
        </w:tc>
      </w:tr>
      <w:tr w:rsidR="00972BB0" w:rsidRPr="00171C11" w14:paraId="186E9F05" w14:textId="77777777" w:rsidTr="00B10B65">
        <w:trPr>
          <w:cantSplit/>
          <w:jc w:val="center"/>
        </w:trPr>
        <w:tc>
          <w:tcPr>
            <w:tcW w:w="2118" w:type="dxa"/>
          </w:tcPr>
          <w:p w14:paraId="75906003" w14:textId="77777777" w:rsidR="00972BB0" w:rsidRPr="00171C11" w:rsidRDefault="00972BB0" w:rsidP="00B10B65">
            <w:pPr>
              <w:pStyle w:val="TAL"/>
              <w:keepNext w:val="0"/>
              <w:keepLines w:val="0"/>
              <w:rPr>
                <w:rFonts w:cs="Arial"/>
              </w:rPr>
            </w:pPr>
            <w:proofErr w:type="spellStart"/>
            <w:r w:rsidRPr="00171C11">
              <w:rPr>
                <w:i/>
              </w:rPr>
              <w:t>offsetMO</w:t>
            </w:r>
            <w:proofErr w:type="spellEnd"/>
          </w:p>
        </w:tc>
        <w:tc>
          <w:tcPr>
            <w:tcW w:w="596" w:type="dxa"/>
          </w:tcPr>
          <w:p w14:paraId="3EC04B5A" w14:textId="77777777" w:rsidR="00972BB0" w:rsidRPr="00171C11" w:rsidRDefault="00972BB0" w:rsidP="00B10B65">
            <w:pPr>
              <w:pStyle w:val="TAL"/>
              <w:keepNext w:val="0"/>
              <w:keepLines w:val="0"/>
              <w:rPr>
                <w:rFonts w:cs="Arial"/>
              </w:rPr>
            </w:pPr>
            <w:r w:rsidRPr="00171C11">
              <w:rPr>
                <w:rFonts w:cs="Arial"/>
              </w:rPr>
              <w:t>dB</w:t>
            </w:r>
          </w:p>
        </w:tc>
        <w:tc>
          <w:tcPr>
            <w:tcW w:w="1251" w:type="dxa"/>
          </w:tcPr>
          <w:p w14:paraId="721783B3" w14:textId="77777777" w:rsidR="00972BB0" w:rsidRPr="00171C11" w:rsidRDefault="00972BB0" w:rsidP="00B10B65">
            <w:pPr>
              <w:pStyle w:val="TAL"/>
              <w:keepNext w:val="0"/>
              <w:keepLines w:val="0"/>
              <w:rPr>
                <w:rFonts w:cs="Arial"/>
              </w:rPr>
            </w:pPr>
            <w:r w:rsidRPr="00171C11">
              <w:rPr>
                <w:rFonts w:cs="Arial"/>
              </w:rPr>
              <w:t>Config 1,2,3,4,5,6</w:t>
            </w:r>
          </w:p>
        </w:tc>
        <w:tc>
          <w:tcPr>
            <w:tcW w:w="2504" w:type="dxa"/>
            <w:gridSpan w:val="2"/>
          </w:tcPr>
          <w:p w14:paraId="0B245939" w14:textId="77777777" w:rsidR="00972BB0" w:rsidRPr="00171C11" w:rsidRDefault="00972BB0" w:rsidP="00B10B65">
            <w:pPr>
              <w:pStyle w:val="TAL"/>
              <w:keepNext w:val="0"/>
              <w:keepLines w:val="0"/>
              <w:rPr>
                <w:rFonts w:cs="Arial"/>
              </w:rPr>
            </w:pPr>
            <w:r w:rsidRPr="00171C11">
              <w:rPr>
                <w:rFonts w:cs="Arial"/>
              </w:rPr>
              <w:t>6</w:t>
            </w:r>
          </w:p>
        </w:tc>
        <w:tc>
          <w:tcPr>
            <w:tcW w:w="3072" w:type="dxa"/>
          </w:tcPr>
          <w:p w14:paraId="0C7FA877" w14:textId="77777777" w:rsidR="00972BB0" w:rsidRPr="00171C11" w:rsidRDefault="00972BB0" w:rsidP="00B10B65">
            <w:pPr>
              <w:pStyle w:val="TAL"/>
              <w:keepNext w:val="0"/>
              <w:keepLines w:val="0"/>
              <w:rPr>
                <w:rFonts w:cs="Arial"/>
              </w:rPr>
            </w:pPr>
          </w:p>
        </w:tc>
      </w:tr>
      <w:tr w:rsidR="00972BB0" w:rsidRPr="00171C11" w14:paraId="10FD0151" w14:textId="77777777" w:rsidTr="00B10B65">
        <w:trPr>
          <w:cantSplit/>
          <w:jc w:val="center"/>
        </w:trPr>
        <w:tc>
          <w:tcPr>
            <w:tcW w:w="2118" w:type="dxa"/>
          </w:tcPr>
          <w:p w14:paraId="66D748B9" w14:textId="77777777" w:rsidR="00972BB0" w:rsidRPr="00171C11" w:rsidRDefault="00972BB0" w:rsidP="00B10B65">
            <w:pPr>
              <w:pStyle w:val="TAL"/>
              <w:keepNext w:val="0"/>
              <w:keepLines w:val="0"/>
              <w:rPr>
                <w:rFonts w:cs="Arial"/>
              </w:rPr>
            </w:pPr>
            <w:r w:rsidRPr="00171C11">
              <w:rPr>
                <w:rFonts w:cs="Arial"/>
              </w:rPr>
              <w:t>Hysteresis</w:t>
            </w:r>
          </w:p>
        </w:tc>
        <w:tc>
          <w:tcPr>
            <w:tcW w:w="596" w:type="dxa"/>
          </w:tcPr>
          <w:p w14:paraId="6C0DCD1A" w14:textId="77777777" w:rsidR="00972BB0" w:rsidRPr="00171C11" w:rsidRDefault="00972BB0" w:rsidP="00B10B65">
            <w:pPr>
              <w:pStyle w:val="TAL"/>
              <w:keepNext w:val="0"/>
              <w:keepLines w:val="0"/>
              <w:rPr>
                <w:rFonts w:cs="Arial"/>
              </w:rPr>
            </w:pPr>
            <w:r w:rsidRPr="00171C11">
              <w:rPr>
                <w:rFonts w:cs="Arial"/>
              </w:rPr>
              <w:t>dB</w:t>
            </w:r>
          </w:p>
        </w:tc>
        <w:tc>
          <w:tcPr>
            <w:tcW w:w="1251" w:type="dxa"/>
          </w:tcPr>
          <w:p w14:paraId="68824DDD" w14:textId="77777777" w:rsidR="00972BB0" w:rsidRPr="00171C11" w:rsidRDefault="00972BB0" w:rsidP="00B10B65">
            <w:pPr>
              <w:pStyle w:val="TAL"/>
              <w:keepNext w:val="0"/>
              <w:keepLines w:val="0"/>
              <w:rPr>
                <w:rFonts w:cs="Arial"/>
              </w:rPr>
            </w:pPr>
            <w:r w:rsidRPr="00171C11">
              <w:rPr>
                <w:rFonts w:cs="Arial"/>
              </w:rPr>
              <w:t>Config 1,2,3,4,5,6</w:t>
            </w:r>
          </w:p>
        </w:tc>
        <w:tc>
          <w:tcPr>
            <w:tcW w:w="2504" w:type="dxa"/>
            <w:gridSpan w:val="2"/>
          </w:tcPr>
          <w:p w14:paraId="69F1F505" w14:textId="77777777" w:rsidR="00972BB0" w:rsidRPr="00171C11" w:rsidRDefault="00972BB0" w:rsidP="00B10B65">
            <w:pPr>
              <w:pStyle w:val="TAL"/>
              <w:keepNext w:val="0"/>
              <w:keepLines w:val="0"/>
              <w:rPr>
                <w:rFonts w:cs="Arial"/>
              </w:rPr>
            </w:pPr>
            <w:r w:rsidRPr="00171C11">
              <w:rPr>
                <w:rFonts w:cs="Arial"/>
              </w:rPr>
              <w:t>0</w:t>
            </w:r>
          </w:p>
        </w:tc>
        <w:tc>
          <w:tcPr>
            <w:tcW w:w="3072" w:type="dxa"/>
          </w:tcPr>
          <w:p w14:paraId="0251A393" w14:textId="77777777" w:rsidR="00972BB0" w:rsidRPr="00171C11" w:rsidRDefault="00972BB0" w:rsidP="00B10B65">
            <w:pPr>
              <w:pStyle w:val="TAL"/>
              <w:keepNext w:val="0"/>
              <w:keepLines w:val="0"/>
              <w:rPr>
                <w:rFonts w:cs="Arial"/>
              </w:rPr>
            </w:pPr>
          </w:p>
        </w:tc>
      </w:tr>
      <w:tr w:rsidR="00972BB0" w:rsidRPr="00171C11" w14:paraId="4C875D51" w14:textId="77777777" w:rsidTr="00B10B65">
        <w:trPr>
          <w:cantSplit/>
          <w:jc w:val="center"/>
        </w:trPr>
        <w:tc>
          <w:tcPr>
            <w:tcW w:w="2118" w:type="dxa"/>
          </w:tcPr>
          <w:p w14:paraId="55283BC5" w14:textId="77777777" w:rsidR="00972BB0" w:rsidRPr="00171C11" w:rsidRDefault="00972BB0" w:rsidP="00B10B65">
            <w:pPr>
              <w:pStyle w:val="TAL"/>
              <w:keepNext w:val="0"/>
              <w:keepLines w:val="0"/>
              <w:rPr>
                <w:rFonts w:cs="Arial"/>
              </w:rPr>
            </w:pPr>
            <w:r w:rsidRPr="00171C11">
              <w:rPr>
                <w:i/>
              </w:rPr>
              <w:t>a4-Threshold</w:t>
            </w:r>
          </w:p>
        </w:tc>
        <w:tc>
          <w:tcPr>
            <w:tcW w:w="596" w:type="dxa"/>
          </w:tcPr>
          <w:p w14:paraId="0389E005" w14:textId="77777777" w:rsidR="00972BB0" w:rsidRPr="00171C11" w:rsidRDefault="00972BB0" w:rsidP="00B10B65">
            <w:pPr>
              <w:pStyle w:val="TAL"/>
              <w:keepNext w:val="0"/>
              <w:keepLines w:val="0"/>
              <w:rPr>
                <w:rFonts w:cs="Arial"/>
              </w:rPr>
            </w:pPr>
            <w:r w:rsidRPr="00171C11">
              <w:rPr>
                <w:rFonts w:cs="Arial"/>
              </w:rPr>
              <w:t>dBm</w:t>
            </w:r>
          </w:p>
        </w:tc>
        <w:tc>
          <w:tcPr>
            <w:tcW w:w="1251" w:type="dxa"/>
          </w:tcPr>
          <w:p w14:paraId="5B63BF0F" w14:textId="77777777" w:rsidR="00972BB0" w:rsidRPr="00171C11" w:rsidRDefault="00972BB0" w:rsidP="00B10B65">
            <w:pPr>
              <w:pStyle w:val="TAL"/>
              <w:keepNext w:val="0"/>
              <w:keepLines w:val="0"/>
              <w:rPr>
                <w:rFonts w:cs="Arial"/>
              </w:rPr>
            </w:pPr>
            <w:r w:rsidRPr="00171C11">
              <w:rPr>
                <w:rFonts w:cs="Arial"/>
              </w:rPr>
              <w:t>Config 1,2,3,4,5,6</w:t>
            </w:r>
          </w:p>
        </w:tc>
        <w:tc>
          <w:tcPr>
            <w:tcW w:w="2504" w:type="dxa"/>
            <w:gridSpan w:val="2"/>
          </w:tcPr>
          <w:p w14:paraId="1CA598D7" w14:textId="77777777" w:rsidR="00972BB0" w:rsidRPr="00171C11" w:rsidRDefault="00972BB0" w:rsidP="00B10B65">
            <w:pPr>
              <w:pStyle w:val="TAL"/>
              <w:keepNext w:val="0"/>
              <w:keepLines w:val="0"/>
              <w:rPr>
                <w:rFonts w:cs="Arial"/>
              </w:rPr>
            </w:pPr>
            <w:r w:rsidRPr="00171C11">
              <w:rPr>
                <w:rFonts w:cs="Arial"/>
              </w:rPr>
              <w:t>-105</w:t>
            </w:r>
          </w:p>
        </w:tc>
        <w:tc>
          <w:tcPr>
            <w:tcW w:w="3072" w:type="dxa"/>
          </w:tcPr>
          <w:p w14:paraId="17E52349" w14:textId="77777777" w:rsidR="00972BB0" w:rsidRPr="00171C11" w:rsidRDefault="00972BB0" w:rsidP="00B10B65">
            <w:pPr>
              <w:pStyle w:val="TAL"/>
              <w:keepNext w:val="0"/>
              <w:keepLines w:val="0"/>
              <w:rPr>
                <w:rFonts w:cs="Arial"/>
              </w:rPr>
            </w:pPr>
          </w:p>
        </w:tc>
      </w:tr>
      <w:tr w:rsidR="00972BB0" w:rsidRPr="00171C11" w14:paraId="029B6A6B" w14:textId="77777777" w:rsidTr="00B10B65">
        <w:trPr>
          <w:cantSplit/>
          <w:jc w:val="center"/>
        </w:trPr>
        <w:tc>
          <w:tcPr>
            <w:tcW w:w="2118" w:type="dxa"/>
          </w:tcPr>
          <w:p w14:paraId="0013D64E" w14:textId="77777777" w:rsidR="00972BB0" w:rsidRPr="00171C11" w:rsidRDefault="00972BB0" w:rsidP="00B10B65">
            <w:pPr>
              <w:pStyle w:val="TAL"/>
              <w:keepNext w:val="0"/>
              <w:keepLines w:val="0"/>
              <w:rPr>
                <w:rFonts w:cs="Arial"/>
              </w:rPr>
            </w:pPr>
            <w:r w:rsidRPr="00171C11">
              <w:rPr>
                <w:rFonts w:cs="Arial"/>
              </w:rPr>
              <w:t>CP length</w:t>
            </w:r>
          </w:p>
        </w:tc>
        <w:tc>
          <w:tcPr>
            <w:tcW w:w="596" w:type="dxa"/>
          </w:tcPr>
          <w:p w14:paraId="141114B4" w14:textId="77777777" w:rsidR="00972BB0" w:rsidRPr="00171C11" w:rsidRDefault="00972BB0" w:rsidP="00B10B65">
            <w:pPr>
              <w:pStyle w:val="TAL"/>
              <w:keepNext w:val="0"/>
              <w:keepLines w:val="0"/>
              <w:rPr>
                <w:rFonts w:cs="Arial"/>
              </w:rPr>
            </w:pPr>
          </w:p>
        </w:tc>
        <w:tc>
          <w:tcPr>
            <w:tcW w:w="1251" w:type="dxa"/>
          </w:tcPr>
          <w:p w14:paraId="6E53F0DE" w14:textId="77777777" w:rsidR="00972BB0" w:rsidRPr="00171C11" w:rsidRDefault="00972BB0" w:rsidP="00B10B65">
            <w:pPr>
              <w:pStyle w:val="TAL"/>
              <w:keepNext w:val="0"/>
              <w:keepLines w:val="0"/>
              <w:rPr>
                <w:rFonts w:cs="Arial"/>
              </w:rPr>
            </w:pPr>
            <w:r w:rsidRPr="00171C11">
              <w:rPr>
                <w:rFonts w:cs="Arial"/>
              </w:rPr>
              <w:t>Config 1,2,3,4,5,6</w:t>
            </w:r>
          </w:p>
        </w:tc>
        <w:tc>
          <w:tcPr>
            <w:tcW w:w="2504" w:type="dxa"/>
            <w:gridSpan w:val="2"/>
          </w:tcPr>
          <w:p w14:paraId="254C53FA" w14:textId="77777777" w:rsidR="00972BB0" w:rsidRPr="00171C11" w:rsidRDefault="00972BB0" w:rsidP="00B10B65">
            <w:pPr>
              <w:pStyle w:val="TAL"/>
              <w:keepNext w:val="0"/>
              <w:keepLines w:val="0"/>
              <w:rPr>
                <w:rFonts w:cs="Arial"/>
              </w:rPr>
            </w:pPr>
            <w:r w:rsidRPr="00171C11">
              <w:rPr>
                <w:rFonts w:cs="Arial"/>
              </w:rPr>
              <w:t>Normal</w:t>
            </w:r>
          </w:p>
        </w:tc>
        <w:tc>
          <w:tcPr>
            <w:tcW w:w="3072" w:type="dxa"/>
          </w:tcPr>
          <w:p w14:paraId="7C3E71A9" w14:textId="77777777" w:rsidR="00972BB0" w:rsidRPr="00171C11" w:rsidRDefault="00972BB0" w:rsidP="00B10B65">
            <w:pPr>
              <w:pStyle w:val="TAL"/>
              <w:keepNext w:val="0"/>
              <w:keepLines w:val="0"/>
              <w:rPr>
                <w:rFonts w:cs="Arial"/>
              </w:rPr>
            </w:pPr>
          </w:p>
        </w:tc>
      </w:tr>
      <w:tr w:rsidR="00972BB0" w:rsidRPr="00171C11" w14:paraId="47E7CFA2" w14:textId="77777777" w:rsidTr="00B10B65">
        <w:trPr>
          <w:cantSplit/>
          <w:jc w:val="center"/>
        </w:trPr>
        <w:tc>
          <w:tcPr>
            <w:tcW w:w="2118" w:type="dxa"/>
          </w:tcPr>
          <w:p w14:paraId="1F4E2E77" w14:textId="77777777" w:rsidR="00972BB0" w:rsidRPr="00171C11" w:rsidRDefault="00972BB0" w:rsidP="00B10B65">
            <w:pPr>
              <w:pStyle w:val="TAL"/>
              <w:keepNext w:val="0"/>
              <w:keepLines w:val="0"/>
              <w:rPr>
                <w:rFonts w:cs="Arial"/>
              </w:rPr>
            </w:pPr>
            <w:proofErr w:type="spellStart"/>
            <w:r w:rsidRPr="00171C11">
              <w:rPr>
                <w:rFonts w:cs="Arial"/>
              </w:rPr>
              <w:t>TimeToTrigger</w:t>
            </w:r>
            <w:proofErr w:type="spellEnd"/>
          </w:p>
        </w:tc>
        <w:tc>
          <w:tcPr>
            <w:tcW w:w="596" w:type="dxa"/>
          </w:tcPr>
          <w:p w14:paraId="1559496D" w14:textId="77777777" w:rsidR="00972BB0" w:rsidRPr="00171C11" w:rsidRDefault="00972BB0" w:rsidP="00B10B65">
            <w:pPr>
              <w:pStyle w:val="TAL"/>
              <w:keepNext w:val="0"/>
              <w:keepLines w:val="0"/>
              <w:rPr>
                <w:rFonts w:cs="Arial"/>
              </w:rPr>
            </w:pPr>
            <w:r w:rsidRPr="00171C11">
              <w:rPr>
                <w:rFonts w:cs="Arial"/>
              </w:rPr>
              <w:t>s</w:t>
            </w:r>
          </w:p>
        </w:tc>
        <w:tc>
          <w:tcPr>
            <w:tcW w:w="1251" w:type="dxa"/>
          </w:tcPr>
          <w:p w14:paraId="1D629BF0" w14:textId="77777777" w:rsidR="00972BB0" w:rsidRPr="00171C11" w:rsidRDefault="00972BB0" w:rsidP="00B10B65">
            <w:pPr>
              <w:pStyle w:val="TAL"/>
              <w:keepNext w:val="0"/>
              <w:keepLines w:val="0"/>
              <w:rPr>
                <w:rFonts w:cs="Arial"/>
              </w:rPr>
            </w:pPr>
            <w:r w:rsidRPr="00171C11">
              <w:rPr>
                <w:rFonts w:cs="Arial"/>
              </w:rPr>
              <w:t>Config 1,2,3,4,5,6</w:t>
            </w:r>
          </w:p>
        </w:tc>
        <w:tc>
          <w:tcPr>
            <w:tcW w:w="2504" w:type="dxa"/>
            <w:gridSpan w:val="2"/>
          </w:tcPr>
          <w:p w14:paraId="6B0508A6" w14:textId="77777777" w:rsidR="00972BB0" w:rsidRPr="00171C11" w:rsidRDefault="00972BB0" w:rsidP="00B10B65">
            <w:pPr>
              <w:pStyle w:val="TAL"/>
              <w:keepNext w:val="0"/>
              <w:keepLines w:val="0"/>
              <w:rPr>
                <w:rFonts w:cs="Arial"/>
              </w:rPr>
            </w:pPr>
            <w:r w:rsidRPr="00171C11">
              <w:rPr>
                <w:rFonts w:cs="Arial"/>
              </w:rPr>
              <w:t>0</w:t>
            </w:r>
          </w:p>
        </w:tc>
        <w:tc>
          <w:tcPr>
            <w:tcW w:w="3072" w:type="dxa"/>
          </w:tcPr>
          <w:p w14:paraId="3B29A691" w14:textId="77777777" w:rsidR="00972BB0" w:rsidRPr="00171C11" w:rsidRDefault="00972BB0" w:rsidP="00B10B65">
            <w:pPr>
              <w:pStyle w:val="TAL"/>
              <w:keepNext w:val="0"/>
              <w:keepLines w:val="0"/>
              <w:rPr>
                <w:rFonts w:cs="Arial"/>
              </w:rPr>
            </w:pPr>
          </w:p>
        </w:tc>
      </w:tr>
      <w:tr w:rsidR="00972BB0" w:rsidRPr="00171C11" w14:paraId="4FAA4036" w14:textId="77777777" w:rsidTr="00B10B65">
        <w:trPr>
          <w:cantSplit/>
          <w:jc w:val="center"/>
        </w:trPr>
        <w:tc>
          <w:tcPr>
            <w:tcW w:w="2118" w:type="dxa"/>
          </w:tcPr>
          <w:p w14:paraId="23155438" w14:textId="77777777" w:rsidR="00972BB0" w:rsidRPr="00171C11" w:rsidRDefault="00972BB0" w:rsidP="00B10B65">
            <w:pPr>
              <w:pStyle w:val="TAL"/>
              <w:keepNext w:val="0"/>
              <w:keepLines w:val="0"/>
              <w:rPr>
                <w:rFonts w:cs="Arial"/>
              </w:rPr>
            </w:pPr>
            <w:r w:rsidRPr="00171C11">
              <w:rPr>
                <w:rFonts w:cs="Arial"/>
              </w:rPr>
              <w:t>Filter coefficient</w:t>
            </w:r>
          </w:p>
        </w:tc>
        <w:tc>
          <w:tcPr>
            <w:tcW w:w="596" w:type="dxa"/>
          </w:tcPr>
          <w:p w14:paraId="044C9E12" w14:textId="77777777" w:rsidR="00972BB0" w:rsidRPr="00171C11" w:rsidRDefault="00972BB0" w:rsidP="00B10B65">
            <w:pPr>
              <w:pStyle w:val="TAL"/>
              <w:keepNext w:val="0"/>
              <w:keepLines w:val="0"/>
              <w:rPr>
                <w:rFonts w:cs="Arial"/>
              </w:rPr>
            </w:pPr>
          </w:p>
        </w:tc>
        <w:tc>
          <w:tcPr>
            <w:tcW w:w="1251" w:type="dxa"/>
          </w:tcPr>
          <w:p w14:paraId="0A58D516" w14:textId="77777777" w:rsidR="00972BB0" w:rsidRPr="00171C11" w:rsidRDefault="00972BB0" w:rsidP="00B10B65">
            <w:pPr>
              <w:pStyle w:val="TAL"/>
              <w:keepNext w:val="0"/>
              <w:keepLines w:val="0"/>
              <w:rPr>
                <w:rFonts w:cs="Arial"/>
              </w:rPr>
            </w:pPr>
            <w:r w:rsidRPr="00171C11">
              <w:rPr>
                <w:rFonts w:cs="Arial"/>
              </w:rPr>
              <w:t>Config 1,2,3,4,5,6</w:t>
            </w:r>
          </w:p>
        </w:tc>
        <w:tc>
          <w:tcPr>
            <w:tcW w:w="2504" w:type="dxa"/>
            <w:gridSpan w:val="2"/>
          </w:tcPr>
          <w:p w14:paraId="0CF3577B" w14:textId="77777777" w:rsidR="00972BB0" w:rsidRPr="00171C11" w:rsidRDefault="00972BB0" w:rsidP="00B10B65">
            <w:pPr>
              <w:pStyle w:val="TAL"/>
              <w:keepNext w:val="0"/>
              <w:keepLines w:val="0"/>
              <w:rPr>
                <w:rFonts w:cs="Arial"/>
              </w:rPr>
            </w:pPr>
            <w:r w:rsidRPr="00171C11">
              <w:rPr>
                <w:rFonts w:cs="Arial"/>
              </w:rPr>
              <w:t>0</w:t>
            </w:r>
          </w:p>
        </w:tc>
        <w:tc>
          <w:tcPr>
            <w:tcW w:w="3072" w:type="dxa"/>
          </w:tcPr>
          <w:p w14:paraId="6E6FBCC8" w14:textId="77777777" w:rsidR="00972BB0" w:rsidRPr="00171C11" w:rsidRDefault="00972BB0" w:rsidP="00B10B65">
            <w:pPr>
              <w:pStyle w:val="TAL"/>
              <w:keepNext w:val="0"/>
              <w:keepLines w:val="0"/>
              <w:rPr>
                <w:rFonts w:cs="Arial"/>
              </w:rPr>
            </w:pPr>
            <w:r w:rsidRPr="00171C11">
              <w:rPr>
                <w:rFonts w:cs="Arial"/>
              </w:rPr>
              <w:t>L3 filtering is not used</w:t>
            </w:r>
          </w:p>
        </w:tc>
      </w:tr>
      <w:tr w:rsidR="00972BB0" w:rsidRPr="00171C11" w14:paraId="5B123B0F" w14:textId="77777777" w:rsidTr="00B10B65">
        <w:trPr>
          <w:cantSplit/>
          <w:jc w:val="center"/>
        </w:trPr>
        <w:tc>
          <w:tcPr>
            <w:tcW w:w="2118" w:type="dxa"/>
          </w:tcPr>
          <w:p w14:paraId="516E45B0" w14:textId="77777777" w:rsidR="00972BB0" w:rsidRPr="00171C11" w:rsidRDefault="00972BB0" w:rsidP="00B10B65">
            <w:pPr>
              <w:pStyle w:val="TAL"/>
              <w:keepNext w:val="0"/>
              <w:keepLines w:val="0"/>
              <w:rPr>
                <w:rFonts w:cs="Arial"/>
              </w:rPr>
            </w:pPr>
            <w:r w:rsidRPr="00171C11">
              <w:rPr>
                <w:rFonts w:cs="Arial"/>
              </w:rPr>
              <w:t>DRX</w:t>
            </w:r>
          </w:p>
        </w:tc>
        <w:tc>
          <w:tcPr>
            <w:tcW w:w="596" w:type="dxa"/>
          </w:tcPr>
          <w:p w14:paraId="0E744443" w14:textId="77777777" w:rsidR="00972BB0" w:rsidRPr="00171C11" w:rsidRDefault="00972BB0" w:rsidP="00B10B65">
            <w:pPr>
              <w:pStyle w:val="TAL"/>
              <w:keepNext w:val="0"/>
              <w:keepLines w:val="0"/>
              <w:rPr>
                <w:rFonts w:cs="Arial"/>
              </w:rPr>
            </w:pPr>
          </w:p>
        </w:tc>
        <w:tc>
          <w:tcPr>
            <w:tcW w:w="1251" w:type="dxa"/>
          </w:tcPr>
          <w:p w14:paraId="1D6B7138" w14:textId="77777777" w:rsidR="00972BB0" w:rsidRPr="00171C11" w:rsidRDefault="00972BB0" w:rsidP="00B10B65">
            <w:pPr>
              <w:pStyle w:val="TAL"/>
              <w:keepNext w:val="0"/>
              <w:keepLines w:val="0"/>
              <w:rPr>
                <w:rFonts w:cs="Arial"/>
              </w:rPr>
            </w:pPr>
            <w:r w:rsidRPr="00171C11">
              <w:rPr>
                <w:rFonts w:cs="Arial"/>
              </w:rPr>
              <w:t>Config 1,2,3,4,5,6</w:t>
            </w:r>
          </w:p>
        </w:tc>
        <w:tc>
          <w:tcPr>
            <w:tcW w:w="2504" w:type="dxa"/>
            <w:gridSpan w:val="2"/>
          </w:tcPr>
          <w:p w14:paraId="3DE331A2" w14:textId="77777777" w:rsidR="00972BB0" w:rsidRPr="00171C11" w:rsidRDefault="00972BB0" w:rsidP="00B10B65">
            <w:pPr>
              <w:pStyle w:val="TAL"/>
              <w:keepNext w:val="0"/>
              <w:keepLines w:val="0"/>
              <w:rPr>
                <w:rFonts w:cs="Arial"/>
              </w:rPr>
            </w:pPr>
            <w:r w:rsidRPr="00171C11">
              <w:rPr>
                <w:rFonts w:cs="Arial"/>
              </w:rPr>
              <w:t>OFF</w:t>
            </w:r>
          </w:p>
        </w:tc>
        <w:tc>
          <w:tcPr>
            <w:tcW w:w="3072" w:type="dxa"/>
          </w:tcPr>
          <w:p w14:paraId="4FF3E7D8" w14:textId="77777777" w:rsidR="00972BB0" w:rsidRPr="00171C11" w:rsidRDefault="00972BB0" w:rsidP="00B10B65">
            <w:pPr>
              <w:pStyle w:val="TAL"/>
              <w:keepNext w:val="0"/>
              <w:keepLines w:val="0"/>
              <w:rPr>
                <w:rFonts w:cs="Arial"/>
              </w:rPr>
            </w:pPr>
            <w:r w:rsidRPr="00171C11">
              <w:rPr>
                <w:rFonts w:cs="Arial"/>
              </w:rPr>
              <w:t>DRX is not used</w:t>
            </w:r>
          </w:p>
        </w:tc>
      </w:tr>
      <w:tr w:rsidR="00972BB0" w:rsidRPr="00171C11" w14:paraId="02059C01" w14:textId="77777777" w:rsidTr="00B10B65">
        <w:trPr>
          <w:cantSplit/>
          <w:jc w:val="center"/>
        </w:trPr>
        <w:tc>
          <w:tcPr>
            <w:tcW w:w="2118" w:type="dxa"/>
          </w:tcPr>
          <w:p w14:paraId="6570965F" w14:textId="77777777" w:rsidR="00972BB0" w:rsidRPr="00171C11" w:rsidRDefault="00972BB0" w:rsidP="00B10B65">
            <w:pPr>
              <w:pStyle w:val="TAL"/>
              <w:keepNext w:val="0"/>
              <w:keepLines w:val="0"/>
              <w:rPr>
                <w:rFonts w:cs="Arial"/>
              </w:rPr>
            </w:pPr>
            <w:r w:rsidRPr="00171C11">
              <w:rPr>
                <w:rFonts w:cs="Arial"/>
              </w:rPr>
              <w:t xml:space="preserve">Time offset between </w:t>
            </w:r>
            <w:proofErr w:type="spellStart"/>
            <w:r w:rsidRPr="00171C11">
              <w:rPr>
                <w:rFonts w:cs="Arial"/>
              </w:rPr>
              <w:t>PCell</w:t>
            </w:r>
            <w:proofErr w:type="spellEnd"/>
            <w:r w:rsidRPr="00171C11">
              <w:rPr>
                <w:rFonts w:cs="Arial"/>
              </w:rPr>
              <w:t xml:space="preserve"> and </w:t>
            </w:r>
            <w:proofErr w:type="spellStart"/>
            <w:r w:rsidRPr="00171C11">
              <w:rPr>
                <w:rFonts w:cs="Arial"/>
              </w:rPr>
              <w:t>PSCell</w:t>
            </w:r>
            <w:proofErr w:type="spellEnd"/>
          </w:p>
        </w:tc>
        <w:tc>
          <w:tcPr>
            <w:tcW w:w="596" w:type="dxa"/>
          </w:tcPr>
          <w:p w14:paraId="2B45B83E" w14:textId="77777777" w:rsidR="00972BB0" w:rsidRPr="00171C11" w:rsidRDefault="00972BB0" w:rsidP="00B10B65">
            <w:pPr>
              <w:pStyle w:val="TAL"/>
              <w:keepNext w:val="0"/>
              <w:keepLines w:val="0"/>
              <w:rPr>
                <w:rFonts w:cs="Arial"/>
              </w:rPr>
            </w:pPr>
          </w:p>
        </w:tc>
        <w:tc>
          <w:tcPr>
            <w:tcW w:w="1251" w:type="dxa"/>
          </w:tcPr>
          <w:p w14:paraId="2CB9F46C" w14:textId="77777777" w:rsidR="00972BB0" w:rsidRPr="00171C11" w:rsidRDefault="00972BB0" w:rsidP="00B10B65">
            <w:pPr>
              <w:pStyle w:val="TAL"/>
              <w:keepNext w:val="0"/>
              <w:keepLines w:val="0"/>
              <w:rPr>
                <w:rFonts w:cs="v4.2.0"/>
              </w:rPr>
            </w:pPr>
            <w:r w:rsidRPr="00171C11">
              <w:rPr>
                <w:rFonts w:cs="Arial"/>
              </w:rPr>
              <w:t>Config 1,2,3,4,5,6</w:t>
            </w:r>
          </w:p>
        </w:tc>
        <w:tc>
          <w:tcPr>
            <w:tcW w:w="2504" w:type="dxa"/>
            <w:gridSpan w:val="2"/>
          </w:tcPr>
          <w:p w14:paraId="74E29B2A" w14:textId="77777777" w:rsidR="00972BB0" w:rsidRPr="00171C11" w:rsidRDefault="00972BB0" w:rsidP="00B10B65">
            <w:pPr>
              <w:pStyle w:val="TAL"/>
              <w:keepNext w:val="0"/>
              <w:keepLines w:val="0"/>
              <w:rPr>
                <w:rFonts w:cs="Arial"/>
              </w:rPr>
            </w:pPr>
            <w:r w:rsidRPr="00171C11">
              <w:rPr>
                <w:rFonts w:cs="v4.2.0"/>
              </w:rPr>
              <w:t xml:space="preserve">3 </w:t>
            </w:r>
            <w:r w:rsidRPr="00171C11">
              <w:rPr>
                <w:rFonts w:cs="v4.2.0"/>
              </w:rPr>
              <w:sym w:font="Symbol" w:char="F06D"/>
            </w:r>
            <w:r w:rsidRPr="00171C11">
              <w:rPr>
                <w:rFonts w:cs="v4.2.0"/>
              </w:rPr>
              <w:t>s</w:t>
            </w:r>
          </w:p>
        </w:tc>
        <w:tc>
          <w:tcPr>
            <w:tcW w:w="3072" w:type="dxa"/>
          </w:tcPr>
          <w:p w14:paraId="3467827C" w14:textId="77777777" w:rsidR="00972BB0" w:rsidRPr="00171C11" w:rsidRDefault="00972BB0" w:rsidP="00B10B65">
            <w:pPr>
              <w:pStyle w:val="TAL"/>
              <w:keepNext w:val="0"/>
              <w:keepLines w:val="0"/>
              <w:rPr>
                <w:rFonts w:cs="v4.2.0"/>
              </w:rPr>
            </w:pPr>
            <w:r w:rsidRPr="00171C11">
              <w:rPr>
                <w:rFonts w:cs="v4.2.0"/>
              </w:rPr>
              <w:t>Synchronous EN-DC</w:t>
            </w:r>
          </w:p>
        </w:tc>
      </w:tr>
      <w:tr w:rsidR="00972BB0" w:rsidRPr="00171C11" w14:paraId="05F4C694" w14:textId="77777777" w:rsidTr="00B10B65">
        <w:trPr>
          <w:cantSplit/>
          <w:jc w:val="center"/>
        </w:trPr>
        <w:tc>
          <w:tcPr>
            <w:tcW w:w="2118" w:type="dxa"/>
            <w:vMerge w:val="restart"/>
          </w:tcPr>
          <w:p w14:paraId="2C3E7462" w14:textId="77777777" w:rsidR="00972BB0" w:rsidRPr="00171C11" w:rsidRDefault="00972BB0" w:rsidP="00B10B65">
            <w:pPr>
              <w:pStyle w:val="TAL"/>
              <w:keepNext w:val="0"/>
              <w:keepLines w:val="0"/>
              <w:rPr>
                <w:rFonts w:cs="Arial"/>
              </w:rPr>
            </w:pPr>
            <w:r w:rsidRPr="00171C11">
              <w:rPr>
                <w:rFonts w:cs="Arial"/>
              </w:rPr>
              <w:t>Time offset between serving and neighbour cells</w:t>
            </w:r>
          </w:p>
        </w:tc>
        <w:tc>
          <w:tcPr>
            <w:tcW w:w="596" w:type="dxa"/>
          </w:tcPr>
          <w:p w14:paraId="730398E9" w14:textId="77777777" w:rsidR="00972BB0" w:rsidRPr="00171C11" w:rsidRDefault="00972BB0" w:rsidP="00B10B65">
            <w:pPr>
              <w:pStyle w:val="TAL"/>
              <w:keepNext w:val="0"/>
              <w:keepLines w:val="0"/>
              <w:rPr>
                <w:rFonts w:cs="Arial"/>
              </w:rPr>
            </w:pPr>
          </w:p>
        </w:tc>
        <w:tc>
          <w:tcPr>
            <w:tcW w:w="1251" w:type="dxa"/>
          </w:tcPr>
          <w:p w14:paraId="6C0E1429" w14:textId="77777777" w:rsidR="00972BB0" w:rsidRPr="00171C11" w:rsidRDefault="00972BB0" w:rsidP="00B10B65">
            <w:pPr>
              <w:pStyle w:val="TAL"/>
              <w:keepNext w:val="0"/>
              <w:keepLines w:val="0"/>
              <w:rPr>
                <w:rFonts w:cs="v4.2.0"/>
              </w:rPr>
            </w:pPr>
            <w:r w:rsidRPr="00171C11">
              <w:rPr>
                <w:rFonts w:cs="Arial"/>
              </w:rPr>
              <w:t>Config 1,4</w:t>
            </w:r>
          </w:p>
        </w:tc>
        <w:tc>
          <w:tcPr>
            <w:tcW w:w="2504" w:type="dxa"/>
            <w:gridSpan w:val="2"/>
          </w:tcPr>
          <w:p w14:paraId="732849ED" w14:textId="77777777" w:rsidR="00972BB0" w:rsidRPr="00171C11" w:rsidRDefault="00972BB0" w:rsidP="00B10B65">
            <w:pPr>
              <w:pStyle w:val="TAL"/>
              <w:keepNext w:val="0"/>
              <w:keepLines w:val="0"/>
              <w:rPr>
                <w:rFonts w:cs="Arial"/>
              </w:rPr>
            </w:pPr>
            <w:r w:rsidRPr="00171C11">
              <w:rPr>
                <w:rFonts w:cs="v4.2.0"/>
              </w:rPr>
              <w:t>3ms</w:t>
            </w:r>
          </w:p>
        </w:tc>
        <w:tc>
          <w:tcPr>
            <w:tcW w:w="3072" w:type="dxa"/>
          </w:tcPr>
          <w:p w14:paraId="6BA8EBA0" w14:textId="77777777" w:rsidR="00972BB0" w:rsidRPr="00171C11" w:rsidRDefault="00972BB0" w:rsidP="00B10B65">
            <w:pPr>
              <w:pStyle w:val="TAL"/>
              <w:keepNext w:val="0"/>
              <w:keepLines w:val="0"/>
              <w:rPr>
                <w:rFonts w:cs="v4.2.0"/>
              </w:rPr>
            </w:pPr>
            <w:r w:rsidRPr="00171C11">
              <w:rPr>
                <w:rFonts w:cs="v4.2.0"/>
              </w:rPr>
              <w:t>Asynchronous cells.</w:t>
            </w:r>
          </w:p>
          <w:p w14:paraId="4A6453EF" w14:textId="77777777" w:rsidR="00972BB0" w:rsidRPr="00171C11" w:rsidRDefault="00972BB0" w:rsidP="00B10B65">
            <w:pPr>
              <w:pStyle w:val="TAL"/>
              <w:keepNext w:val="0"/>
              <w:keepLines w:val="0"/>
              <w:rPr>
                <w:rFonts w:cs="Arial"/>
              </w:rPr>
            </w:pPr>
            <w:r w:rsidRPr="00171C11">
              <w:rPr>
                <w:rFonts w:cs="v4.2.0"/>
              </w:rPr>
              <w:t>The timing of Cell 3 is 3ms later than the timing of Cell 2.</w:t>
            </w:r>
          </w:p>
        </w:tc>
      </w:tr>
      <w:tr w:rsidR="00972BB0" w:rsidRPr="00171C11" w14:paraId="0DA8DDCF" w14:textId="77777777" w:rsidTr="00B10B65">
        <w:trPr>
          <w:cantSplit/>
          <w:jc w:val="center"/>
        </w:trPr>
        <w:tc>
          <w:tcPr>
            <w:tcW w:w="2118" w:type="dxa"/>
            <w:vMerge/>
          </w:tcPr>
          <w:p w14:paraId="1A72CB93" w14:textId="77777777" w:rsidR="00972BB0" w:rsidRPr="00171C11" w:rsidRDefault="00972BB0" w:rsidP="00B10B65">
            <w:pPr>
              <w:pStyle w:val="TAL"/>
              <w:keepNext w:val="0"/>
              <w:keepLines w:val="0"/>
              <w:rPr>
                <w:rFonts w:cs="Arial"/>
              </w:rPr>
            </w:pPr>
          </w:p>
        </w:tc>
        <w:tc>
          <w:tcPr>
            <w:tcW w:w="596" w:type="dxa"/>
          </w:tcPr>
          <w:p w14:paraId="40F87588" w14:textId="77777777" w:rsidR="00972BB0" w:rsidRPr="00171C11" w:rsidRDefault="00972BB0" w:rsidP="00B10B65">
            <w:pPr>
              <w:pStyle w:val="TAL"/>
              <w:keepNext w:val="0"/>
              <w:keepLines w:val="0"/>
              <w:rPr>
                <w:rFonts w:cs="Arial"/>
              </w:rPr>
            </w:pPr>
          </w:p>
        </w:tc>
        <w:tc>
          <w:tcPr>
            <w:tcW w:w="1251" w:type="dxa"/>
          </w:tcPr>
          <w:p w14:paraId="16C1C5EA" w14:textId="77777777" w:rsidR="00972BB0" w:rsidRPr="00171C11" w:rsidRDefault="00972BB0" w:rsidP="00B10B65">
            <w:pPr>
              <w:pStyle w:val="TAL"/>
              <w:keepNext w:val="0"/>
              <w:keepLines w:val="0"/>
              <w:rPr>
                <w:rFonts w:cs="Arial"/>
              </w:rPr>
            </w:pPr>
            <w:r w:rsidRPr="00171C11">
              <w:rPr>
                <w:rFonts w:cs="Arial"/>
              </w:rPr>
              <w:t>Config 2,3,5,6</w:t>
            </w:r>
          </w:p>
        </w:tc>
        <w:tc>
          <w:tcPr>
            <w:tcW w:w="2504" w:type="dxa"/>
            <w:gridSpan w:val="2"/>
          </w:tcPr>
          <w:p w14:paraId="22D25DE1" w14:textId="77777777" w:rsidR="00972BB0" w:rsidRPr="00171C11" w:rsidRDefault="00972BB0" w:rsidP="00B10B65">
            <w:pPr>
              <w:pStyle w:val="TAL"/>
              <w:keepNext w:val="0"/>
              <w:keepLines w:val="0"/>
              <w:rPr>
                <w:rFonts w:cs="v4.2.0"/>
              </w:rPr>
            </w:pPr>
            <w:r w:rsidRPr="00171C11">
              <w:rPr>
                <w:rFonts w:cs="v4.2.0"/>
              </w:rPr>
              <w:t>3</w:t>
            </w:r>
            <w:r w:rsidRPr="00171C11">
              <w:rPr>
                <w:rFonts w:cs="v4.2.0"/>
              </w:rPr>
              <w:sym w:font="Symbol" w:char="F06D"/>
            </w:r>
            <w:r w:rsidRPr="00171C11">
              <w:rPr>
                <w:rFonts w:cs="v4.2.0"/>
              </w:rPr>
              <w:t>s</w:t>
            </w:r>
          </w:p>
        </w:tc>
        <w:tc>
          <w:tcPr>
            <w:tcW w:w="3072" w:type="dxa"/>
          </w:tcPr>
          <w:p w14:paraId="7B68393B" w14:textId="77777777" w:rsidR="00972BB0" w:rsidRPr="00171C11" w:rsidRDefault="00972BB0" w:rsidP="00B10B65">
            <w:pPr>
              <w:pStyle w:val="TAL"/>
              <w:keepNext w:val="0"/>
              <w:keepLines w:val="0"/>
              <w:rPr>
                <w:rFonts w:cs="v4.2.0"/>
              </w:rPr>
            </w:pPr>
            <w:r w:rsidRPr="00171C11">
              <w:rPr>
                <w:rFonts w:cs="v4.2.0"/>
              </w:rPr>
              <w:t>Synchronous cells.</w:t>
            </w:r>
          </w:p>
          <w:p w14:paraId="68688AFC" w14:textId="77777777" w:rsidR="00972BB0" w:rsidRPr="00171C11" w:rsidRDefault="00972BB0" w:rsidP="00B10B65">
            <w:pPr>
              <w:pStyle w:val="TAL"/>
              <w:keepNext w:val="0"/>
              <w:keepLines w:val="0"/>
              <w:rPr>
                <w:rFonts w:cs="v4.2.0"/>
              </w:rPr>
            </w:pPr>
          </w:p>
        </w:tc>
      </w:tr>
      <w:tr w:rsidR="00972BB0" w:rsidRPr="00171C11" w14:paraId="2225E7A0" w14:textId="77777777" w:rsidTr="00B10B65">
        <w:trPr>
          <w:cantSplit/>
          <w:jc w:val="center"/>
        </w:trPr>
        <w:tc>
          <w:tcPr>
            <w:tcW w:w="2118" w:type="dxa"/>
          </w:tcPr>
          <w:p w14:paraId="22521622" w14:textId="77777777" w:rsidR="00972BB0" w:rsidRPr="00171C11" w:rsidRDefault="00972BB0" w:rsidP="00B10B65">
            <w:pPr>
              <w:pStyle w:val="TAL"/>
              <w:keepNext w:val="0"/>
              <w:keepLines w:val="0"/>
              <w:rPr>
                <w:rFonts w:cs="Arial"/>
              </w:rPr>
            </w:pPr>
            <w:r w:rsidRPr="00171C11">
              <w:rPr>
                <w:rFonts w:cs="Arial"/>
              </w:rPr>
              <w:t>T1</w:t>
            </w:r>
          </w:p>
        </w:tc>
        <w:tc>
          <w:tcPr>
            <w:tcW w:w="596" w:type="dxa"/>
          </w:tcPr>
          <w:p w14:paraId="4227D837" w14:textId="77777777" w:rsidR="00972BB0" w:rsidRPr="00171C11" w:rsidRDefault="00972BB0" w:rsidP="00B10B65">
            <w:pPr>
              <w:pStyle w:val="TAL"/>
              <w:keepNext w:val="0"/>
              <w:keepLines w:val="0"/>
              <w:rPr>
                <w:rFonts w:cs="Arial"/>
              </w:rPr>
            </w:pPr>
            <w:r w:rsidRPr="00171C11">
              <w:rPr>
                <w:rFonts w:cs="Arial"/>
              </w:rPr>
              <w:t>s</w:t>
            </w:r>
          </w:p>
        </w:tc>
        <w:tc>
          <w:tcPr>
            <w:tcW w:w="1251" w:type="dxa"/>
          </w:tcPr>
          <w:p w14:paraId="0D9E82DC" w14:textId="77777777" w:rsidR="00972BB0" w:rsidRPr="00171C11" w:rsidRDefault="00972BB0" w:rsidP="00B10B65">
            <w:pPr>
              <w:pStyle w:val="TAL"/>
              <w:keepNext w:val="0"/>
              <w:keepLines w:val="0"/>
              <w:rPr>
                <w:rFonts w:cs="Arial"/>
              </w:rPr>
            </w:pPr>
            <w:r w:rsidRPr="00171C11">
              <w:rPr>
                <w:rFonts w:cs="Arial"/>
              </w:rPr>
              <w:t>Config 1,2,3,4,5,6</w:t>
            </w:r>
          </w:p>
        </w:tc>
        <w:tc>
          <w:tcPr>
            <w:tcW w:w="2504" w:type="dxa"/>
            <w:gridSpan w:val="2"/>
          </w:tcPr>
          <w:p w14:paraId="150EF356" w14:textId="77777777" w:rsidR="00972BB0" w:rsidRPr="00171C11" w:rsidRDefault="00972BB0" w:rsidP="00B10B65">
            <w:pPr>
              <w:pStyle w:val="TAL"/>
              <w:keepNext w:val="0"/>
              <w:keepLines w:val="0"/>
              <w:rPr>
                <w:rFonts w:cs="Arial"/>
              </w:rPr>
            </w:pPr>
            <w:r w:rsidRPr="00171C11">
              <w:rPr>
                <w:rFonts w:cs="Arial"/>
              </w:rPr>
              <w:t>5</w:t>
            </w:r>
          </w:p>
        </w:tc>
        <w:tc>
          <w:tcPr>
            <w:tcW w:w="3072" w:type="dxa"/>
          </w:tcPr>
          <w:p w14:paraId="7999F3AB" w14:textId="77777777" w:rsidR="00972BB0" w:rsidRPr="00171C11" w:rsidRDefault="00972BB0" w:rsidP="00B10B65">
            <w:pPr>
              <w:pStyle w:val="TAL"/>
              <w:keepNext w:val="0"/>
              <w:keepLines w:val="0"/>
              <w:rPr>
                <w:rFonts w:cs="Arial"/>
              </w:rPr>
            </w:pPr>
          </w:p>
        </w:tc>
      </w:tr>
      <w:tr w:rsidR="00972BB0" w:rsidRPr="00171C11" w14:paraId="7542380F" w14:textId="77777777" w:rsidTr="00B10B65">
        <w:trPr>
          <w:cantSplit/>
          <w:jc w:val="center"/>
        </w:trPr>
        <w:tc>
          <w:tcPr>
            <w:tcW w:w="2118" w:type="dxa"/>
          </w:tcPr>
          <w:p w14:paraId="2333AC62" w14:textId="77777777" w:rsidR="00972BB0" w:rsidRPr="00171C11" w:rsidRDefault="00972BB0" w:rsidP="00B10B65">
            <w:pPr>
              <w:pStyle w:val="TAL"/>
              <w:keepNext w:val="0"/>
              <w:keepLines w:val="0"/>
              <w:rPr>
                <w:rFonts w:cs="Arial"/>
              </w:rPr>
            </w:pPr>
            <w:r w:rsidRPr="00171C11">
              <w:rPr>
                <w:rFonts w:cs="Arial"/>
              </w:rPr>
              <w:t>T2</w:t>
            </w:r>
          </w:p>
        </w:tc>
        <w:tc>
          <w:tcPr>
            <w:tcW w:w="596" w:type="dxa"/>
          </w:tcPr>
          <w:p w14:paraId="1068FB7A" w14:textId="77777777" w:rsidR="00972BB0" w:rsidRPr="00171C11" w:rsidRDefault="00972BB0" w:rsidP="00B10B65">
            <w:pPr>
              <w:pStyle w:val="TAL"/>
              <w:keepNext w:val="0"/>
              <w:keepLines w:val="0"/>
              <w:rPr>
                <w:rFonts w:cs="Arial"/>
              </w:rPr>
            </w:pPr>
            <w:r w:rsidRPr="00171C11">
              <w:rPr>
                <w:rFonts w:cs="Arial"/>
              </w:rPr>
              <w:t>s</w:t>
            </w:r>
          </w:p>
        </w:tc>
        <w:tc>
          <w:tcPr>
            <w:tcW w:w="1251" w:type="dxa"/>
          </w:tcPr>
          <w:p w14:paraId="268442ED" w14:textId="77777777" w:rsidR="00972BB0" w:rsidRPr="00171C11" w:rsidRDefault="00972BB0" w:rsidP="00B10B65">
            <w:pPr>
              <w:pStyle w:val="TAL"/>
              <w:keepNext w:val="0"/>
              <w:keepLines w:val="0"/>
              <w:rPr>
                <w:rFonts w:cs="Arial"/>
              </w:rPr>
            </w:pPr>
            <w:r w:rsidRPr="00171C11">
              <w:rPr>
                <w:rFonts w:cs="Arial"/>
              </w:rPr>
              <w:t>Config 1,2,3,4,5,6</w:t>
            </w:r>
          </w:p>
        </w:tc>
        <w:tc>
          <w:tcPr>
            <w:tcW w:w="1251" w:type="dxa"/>
          </w:tcPr>
          <w:p w14:paraId="3B083C24" w14:textId="77777777" w:rsidR="00972BB0" w:rsidRPr="00171C11" w:rsidRDefault="00972BB0" w:rsidP="00B10B65">
            <w:pPr>
              <w:pStyle w:val="TAL"/>
              <w:keepNext w:val="0"/>
              <w:keepLines w:val="0"/>
              <w:rPr>
                <w:rFonts w:cs="Arial"/>
              </w:rPr>
            </w:pPr>
            <w:r w:rsidRPr="00171C11">
              <w:rPr>
                <w:rFonts w:cs="Arial"/>
              </w:rPr>
              <w:t xml:space="preserve">5.2 for PC1; 3.5 for </w:t>
            </w:r>
            <w:proofErr w:type="gramStart"/>
            <w:r w:rsidRPr="00171C11">
              <w:rPr>
                <w:rFonts w:cs="Arial"/>
              </w:rPr>
              <w:t>other</w:t>
            </w:r>
            <w:proofErr w:type="gramEnd"/>
            <w:r w:rsidRPr="00171C11">
              <w:rPr>
                <w:rFonts w:cs="Arial"/>
              </w:rPr>
              <w:t xml:space="preserve"> PC</w:t>
            </w:r>
          </w:p>
        </w:tc>
        <w:tc>
          <w:tcPr>
            <w:tcW w:w="1253" w:type="dxa"/>
          </w:tcPr>
          <w:p w14:paraId="45F7F3D7" w14:textId="77777777" w:rsidR="00972BB0" w:rsidRPr="00171C11" w:rsidRDefault="00972BB0" w:rsidP="00B10B65">
            <w:pPr>
              <w:pStyle w:val="TAL"/>
              <w:keepNext w:val="0"/>
              <w:keepLines w:val="0"/>
              <w:rPr>
                <w:rFonts w:cs="Arial"/>
              </w:rPr>
            </w:pPr>
            <w:r w:rsidRPr="00171C11">
              <w:rPr>
                <w:rFonts w:cs="Arial"/>
              </w:rPr>
              <w:t xml:space="preserve">5.2 for PC1; 3.5 for </w:t>
            </w:r>
            <w:proofErr w:type="gramStart"/>
            <w:r w:rsidRPr="00171C11">
              <w:rPr>
                <w:rFonts w:cs="Arial"/>
              </w:rPr>
              <w:t>other</w:t>
            </w:r>
            <w:proofErr w:type="gramEnd"/>
            <w:r w:rsidRPr="00171C11">
              <w:rPr>
                <w:rFonts w:cs="Arial"/>
              </w:rPr>
              <w:t xml:space="preserve"> PC</w:t>
            </w:r>
          </w:p>
        </w:tc>
        <w:tc>
          <w:tcPr>
            <w:tcW w:w="3072" w:type="dxa"/>
          </w:tcPr>
          <w:p w14:paraId="545252E0" w14:textId="77777777" w:rsidR="00972BB0" w:rsidRPr="00171C11" w:rsidRDefault="00972BB0" w:rsidP="00B10B65">
            <w:pPr>
              <w:pStyle w:val="TAL"/>
              <w:keepNext w:val="0"/>
              <w:keepLines w:val="0"/>
              <w:rPr>
                <w:rFonts w:cs="Arial"/>
              </w:rPr>
            </w:pPr>
            <w:r w:rsidRPr="00171C11">
              <w:rPr>
                <w:rFonts w:cs="Arial"/>
              </w:rPr>
              <w:t xml:space="preserve">PC1 - </w:t>
            </w:r>
            <w:r w:rsidRPr="00171C11">
              <w:rPr>
                <w:rFonts w:cs="v4.2.0"/>
              </w:rPr>
              <w:t xml:space="preserve">power class 1 as specified in TS 38.101-2 [3] Table </w:t>
            </w:r>
            <w:r w:rsidRPr="00171C11">
              <w:t>6.2.1.0</w:t>
            </w:r>
          </w:p>
        </w:tc>
      </w:tr>
    </w:tbl>
    <w:p w14:paraId="086D8BBE" w14:textId="77777777" w:rsidR="00972BB0" w:rsidRPr="00171C11" w:rsidRDefault="00972BB0" w:rsidP="00972BB0"/>
    <w:p w14:paraId="6D96A7E6" w14:textId="77777777" w:rsidR="00972BB0" w:rsidRPr="00171C11" w:rsidRDefault="00972BB0" w:rsidP="00972BB0">
      <w:pPr>
        <w:pStyle w:val="TH"/>
        <w:keepLines w:val="0"/>
      </w:pPr>
      <w:r w:rsidRPr="00171C11">
        <w:lastRenderedPageBreak/>
        <w:t>Table 5.6.2.5.4-3: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72BB0" w:rsidRPr="00171C11" w14:paraId="05BB4445" w14:textId="77777777" w:rsidTr="00B10B65">
        <w:trPr>
          <w:jc w:val="center"/>
        </w:trPr>
        <w:tc>
          <w:tcPr>
            <w:tcW w:w="1701" w:type="dxa"/>
            <w:shd w:val="clear" w:color="auto" w:fill="auto"/>
          </w:tcPr>
          <w:p w14:paraId="47B42561" w14:textId="77777777" w:rsidR="00972BB0" w:rsidRPr="00171C11" w:rsidRDefault="00972BB0" w:rsidP="00B10B65">
            <w:pPr>
              <w:pStyle w:val="TAH"/>
              <w:keepLines w:val="0"/>
            </w:pPr>
            <w:r w:rsidRPr="00171C11">
              <w:t>Parameter</w:t>
            </w:r>
          </w:p>
        </w:tc>
        <w:tc>
          <w:tcPr>
            <w:tcW w:w="3943" w:type="dxa"/>
            <w:gridSpan w:val="2"/>
            <w:shd w:val="clear" w:color="auto" w:fill="auto"/>
          </w:tcPr>
          <w:p w14:paraId="650AD9C5" w14:textId="77777777" w:rsidR="00972BB0" w:rsidRPr="00171C11" w:rsidRDefault="00972BB0" w:rsidP="00B10B65">
            <w:pPr>
              <w:pStyle w:val="TAH"/>
              <w:keepLines w:val="0"/>
            </w:pPr>
            <w:r w:rsidRPr="00171C11">
              <w:t>Value</w:t>
            </w:r>
          </w:p>
        </w:tc>
        <w:tc>
          <w:tcPr>
            <w:tcW w:w="3961" w:type="dxa"/>
          </w:tcPr>
          <w:p w14:paraId="6C514B1B" w14:textId="77777777" w:rsidR="00972BB0" w:rsidRPr="00171C11" w:rsidRDefault="00972BB0" w:rsidP="00B10B65">
            <w:pPr>
              <w:pStyle w:val="TAH"/>
              <w:keepLines w:val="0"/>
            </w:pPr>
            <w:r w:rsidRPr="00171C11">
              <w:t>Comment</w:t>
            </w:r>
          </w:p>
        </w:tc>
      </w:tr>
      <w:tr w:rsidR="00972BB0" w:rsidRPr="00171C11" w14:paraId="020B5A25" w14:textId="77777777" w:rsidTr="00B10B65">
        <w:trPr>
          <w:jc w:val="center"/>
        </w:trPr>
        <w:tc>
          <w:tcPr>
            <w:tcW w:w="1701" w:type="dxa"/>
            <w:shd w:val="clear" w:color="auto" w:fill="auto"/>
          </w:tcPr>
          <w:p w14:paraId="7C36CF79" w14:textId="77777777" w:rsidR="00972BB0" w:rsidRPr="00171C11" w:rsidRDefault="00972BB0" w:rsidP="00B10B65">
            <w:pPr>
              <w:pStyle w:val="TAL"/>
              <w:keepLines w:val="0"/>
            </w:pPr>
            <w:r w:rsidRPr="00171C11">
              <w:t>Test environment</w:t>
            </w:r>
          </w:p>
        </w:tc>
        <w:tc>
          <w:tcPr>
            <w:tcW w:w="3943" w:type="dxa"/>
            <w:gridSpan w:val="2"/>
            <w:shd w:val="clear" w:color="auto" w:fill="auto"/>
          </w:tcPr>
          <w:p w14:paraId="5DC24EF0" w14:textId="77777777" w:rsidR="00972BB0" w:rsidRPr="00171C11" w:rsidRDefault="00972BB0" w:rsidP="00B10B65">
            <w:pPr>
              <w:pStyle w:val="TAL"/>
              <w:keepLines w:val="0"/>
            </w:pPr>
            <w:r w:rsidRPr="00171C11">
              <w:t>NC</w:t>
            </w:r>
          </w:p>
        </w:tc>
        <w:tc>
          <w:tcPr>
            <w:tcW w:w="3961" w:type="dxa"/>
          </w:tcPr>
          <w:p w14:paraId="025B424E" w14:textId="77777777" w:rsidR="00972BB0" w:rsidRPr="00171C11" w:rsidRDefault="00972BB0" w:rsidP="00B10B65">
            <w:pPr>
              <w:pStyle w:val="TAL"/>
              <w:keepLines w:val="0"/>
            </w:pPr>
            <w:r w:rsidRPr="00171C11">
              <w:t>As specified in TS 38.508-1 [14] clause 4.1.</w:t>
            </w:r>
          </w:p>
        </w:tc>
      </w:tr>
      <w:tr w:rsidR="00972BB0" w:rsidRPr="00171C11" w14:paraId="35F7810A" w14:textId="77777777" w:rsidTr="00B10B65">
        <w:trPr>
          <w:jc w:val="center"/>
        </w:trPr>
        <w:tc>
          <w:tcPr>
            <w:tcW w:w="1701" w:type="dxa"/>
            <w:shd w:val="clear" w:color="auto" w:fill="auto"/>
          </w:tcPr>
          <w:p w14:paraId="088DEC94" w14:textId="77777777" w:rsidR="00972BB0" w:rsidRPr="00171C11" w:rsidRDefault="00972BB0" w:rsidP="00B10B65">
            <w:pPr>
              <w:pStyle w:val="TAL"/>
              <w:keepLines w:val="0"/>
            </w:pPr>
            <w:r w:rsidRPr="00171C11">
              <w:t>Test frequencies</w:t>
            </w:r>
          </w:p>
        </w:tc>
        <w:tc>
          <w:tcPr>
            <w:tcW w:w="7904" w:type="dxa"/>
            <w:gridSpan w:val="3"/>
            <w:shd w:val="clear" w:color="auto" w:fill="auto"/>
          </w:tcPr>
          <w:p w14:paraId="47B9978B" w14:textId="77777777" w:rsidR="00972BB0" w:rsidRPr="00171C11" w:rsidRDefault="00972BB0" w:rsidP="00B10B65">
            <w:pPr>
              <w:pStyle w:val="TAL"/>
              <w:keepLines w:val="0"/>
            </w:pPr>
            <w:r w:rsidRPr="00171C11">
              <w:t>As specified in Annex E, Table TBD and TS 38.508-1 [14] clause 4.3.1 for E-UTRA and NR FR1, 7.2.3 for NR FR2.</w:t>
            </w:r>
          </w:p>
        </w:tc>
      </w:tr>
      <w:tr w:rsidR="00972BB0" w:rsidRPr="00171C11" w14:paraId="185ACD6E" w14:textId="77777777" w:rsidTr="00B10B65">
        <w:trPr>
          <w:jc w:val="center"/>
        </w:trPr>
        <w:tc>
          <w:tcPr>
            <w:tcW w:w="1701" w:type="dxa"/>
            <w:shd w:val="clear" w:color="auto" w:fill="auto"/>
          </w:tcPr>
          <w:p w14:paraId="731E2037" w14:textId="77777777" w:rsidR="00972BB0" w:rsidRPr="00171C11" w:rsidRDefault="00972BB0" w:rsidP="00B10B65">
            <w:pPr>
              <w:pStyle w:val="TAL"/>
              <w:keepLines w:val="0"/>
            </w:pPr>
            <w:r w:rsidRPr="00171C11">
              <w:t>Channel bandwidth</w:t>
            </w:r>
          </w:p>
        </w:tc>
        <w:tc>
          <w:tcPr>
            <w:tcW w:w="7904" w:type="dxa"/>
            <w:gridSpan w:val="3"/>
            <w:shd w:val="clear" w:color="auto" w:fill="auto"/>
          </w:tcPr>
          <w:p w14:paraId="65C6D809" w14:textId="77777777" w:rsidR="00972BB0" w:rsidRPr="00171C11" w:rsidRDefault="00972BB0" w:rsidP="00B10B65">
            <w:pPr>
              <w:pStyle w:val="TAL"/>
              <w:keepLines w:val="0"/>
            </w:pPr>
            <w:r w:rsidRPr="00171C11">
              <w:t>As specified by the test configuration selected from Table 5.6.2.5.4.1-1.</w:t>
            </w:r>
          </w:p>
        </w:tc>
      </w:tr>
      <w:tr w:rsidR="00972BB0" w:rsidRPr="00171C11" w14:paraId="6A76736D" w14:textId="77777777" w:rsidTr="00B10B65">
        <w:trPr>
          <w:jc w:val="center"/>
        </w:trPr>
        <w:tc>
          <w:tcPr>
            <w:tcW w:w="1701" w:type="dxa"/>
            <w:shd w:val="clear" w:color="auto" w:fill="auto"/>
          </w:tcPr>
          <w:p w14:paraId="6E87A79C" w14:textId="77777777" w:rsidR="00972BB0" w:rsidRPr="00171C11" w:rsidRDefault="00972BB0" w:rsidP="00B10B65">
            <w:pPr>
              <w:pStyle w:val="TAL"/>
              <w:keepLines w:val="0"/>
            </w:pPr>
            <w:r w:rsidRPr="00171C11">
              <w:t>Propagation conditions</w:t>
            </w:r>
          </w:p>
        </w:tc>
        <w:tc>
          <w:tcPr>
            <w:tcW w:w="3943" w:type="dxa"/>
            <w:gridSpan w:val="2"/>
            <w:shd w:val="clear" w:color="auto" w:fill="auto"/>
          </w:tcPr>
          <w:p w14:paraId="653603C8" w14:textId="77777777" w:rsidR="00972BB0" w:rsidRPr="00171C11" w:rsidRDefault="00972BB0" w:rsidP="00B10B65">
            <w:pPr>
              <w:pStyle w:val="TAL"/>
              <w:keepLines w:val="0"/>
            </w:pPr>
            <w:r w:rsidRPr="00171C11">
              <w:t>AWGN</w:t>
            </w:r>
          </w:p>
        </w:tc>
        <w:tc>
          <w:tcPr>
            <w:tcW w:w="3961" w:type="dxa"/>
          </w:tcPr>
          <w:p w14:paraId="643BF016" w14:textId="77777777" w:rsidR="00972BB0" w:rsidRPr="00171C11" w:rsidRDefault="00972BB0" w:rsidP="00B10B65">
            <w:pPr>
              <w:pStyle w:val="TAL"/>
              <w:keepLines w:val="0"/>
            </w:pPr>
            <w:r w:rsidRPr="00171C11">
              <w:t>As specified in clause C.2.2.</w:t>
            </w:r>
          </w:p>
        </w:tc>
      </w:tr>
      <w:tr w:rsidR="00972BB0" w:rsidRPr="00171C11" w14:paraId="7581133D" w14:textId="77777777" w:rsidTr="00B10B65">
        <w:trPr>
          <w:jc w:val="center"/>
        </w:trPr>
        <w:tc>
          <w:tcPr>
            <w:tcW w:w="1701" w:type="dxa"/>
            <w:vMerge w:val="restart"/>
            <w:shd w:val="clear" w:color="auto" w:fill="auto"/>
          </w:tcPr>
          <w:p w14:paraId="5D370AF7" w14:textId="77777777" w:rsidR="00972BB0" w:rsidRPr="00171C11" w:rsidRDefault="00972BB0" w:rsidP="00B10B65">
            <w:pPr>
              <w:pStyle w:val="TAL"/>
              <w:keepLines w:val="0"/>
            </w:pPr>
            <w:r w:rsidRPr="00171C11">
              <w:t>Connection Diagram</w:t>
            </w:r>
          </w:p>
        </w:tc>
        <w:tc>
          <w:tcPr>
            <w:tcW w:w="1134" w:type="dxa"/>
            <w:shd w:val="clear" w:color="auto" w:fill="auto"/>
          </w:tcPr>
          <w:p w14:paraId="23AC94ED" w14:textId="77777777" w:rsidR="00972BB0" w:rsidRPr="00171C11" w:rsidRDefault="00972BB0" w:rsidP="00B10B65">
            <w:pPr>
              <w:pStyle w:val="TAL"/>
              <w:keepLines w:val="0"/>
            </w:pPr>
            <w:r w:rsidRPr="00171C11">
              <w:t>TE Part</w:t>
            </w:r>
          </w:p>
        </w:tc>
        <w:tc>
          <w:tcPr>
            <w:tcW w:w="2809" w:type="dxa"/>
            <w:shd w:val="clear" w:color="auto" w:fill="auto"/>
          </w:tcPr>
          <w:p w14:paraId="2EDA10DB" w14:textId="77777777" w:rsidR="00972BB0" w:rsidRPr="00171C11" w:rsidRDefault="00972BB0" w:rsidP="00B10B65">
            <w:pPr>
              <w:pStyle w:val="TAL"/>
              <w:keepLines w:val="0"/>
            </w:pPr>
            <w:r w:rsidRPr="00171C11">
              <w:t>A.3.3.3.1</w:t>
            </w:r>
          </w:p>
        </w:tc>
        <w:tc>
          <w:tcPr>
            <w:tcW w:w="3961" w:type="dxa"/>
            <w:vMerge w:val="restart"/>
          </w:tcPr>
          <w:p w14:paraId="7EC56358" w14:textId="77777777" w:rsidR="00972BB0" w:rsidRPr="00171C11" w:rsidRDefault="00972BB0" w:rsidP="00B10B65">
            <w:pPr>
              <w:pStyle w:val="TAL"/>
              <w:keepLines w:val="0"/>
            </w:pPr>
            <w:r w:rsidRPr="00171C11">
              <w:t>As specified in TS 38.508-1 [14] Annex A.</w:t>
            </w:r>
          </w:p>
        </w:tc>
      </w:tr>
      <w:tr w:rsidR="00972BB0" w:rsidRPr="00171C11" w14:paraId="088E74F6" w14:textId="77777777" w:rsidTr="00B10B65">
        <w:trPr>
          <w:jc w:val="center"/>
        </w:trPr>
        <w:tc>
          <w:tcPr>
            <w:tcW w:w="1701" w:type="dxa"/>
            <w:vMerge/>
            <w:shd w:val="clear" w:color="auto" w:fill="auto"/>
          </w:tcPr>
          <w:p w14:paraId="73CBF721" w14:textId="77777777" w:rsidR="00972BB0" w:rsidRPr="00171C11" w:rsidRDefault="00972BB0" w:rsidP="00B10B65">
            <w:pPr>
              <w:pStyle w:val="TAL"/>
              <w:keepLines w:val="0"/>
            </w:pPr>
          </w:p>
        </w:tc>
        <w:tc>
          <w:tcPr>
            <w:tcW w:w="1134" w:type="dxa"/>
            <w:shd w:val="clear" w:color="auto" w:fill="auto"/>
          </w:tcPr>
          <w:p w14:paraId="72D4A372" w14:textId="77777777" w:rsidR="00972BB0" w:rsidRPr="00171C11" w:rsidRDefault="00972BB0" w:rsidP="00B10B65">
            <w:pPr>
              <w:pStyle w:val="TAL"/>
              <w:keepLines w:val="0"/>
            </w:pPr>
            <w:r w:rsidRPr="00171C11">
              <w:t>DUT Part</w:t>
            </w:r>
          </w:p>
        </w:tc>
        <w:tc>
          <w:tcPr>
            <w:tcW w:w="2809" w:type="dxa"/>
            <w:shd w:val="clear" w:color="auto" w:fill="auto"/>
          </w:tcPr>
          <w:p w14:paraId="628F535C" w14:textId="77777777" w:rsidR="00972BB0" w:rsidRPr="00171C11" w:rsidRDefault="00972BB0" w:rsidP="00B10B65">
            <w:pPr>
              <w:pStyle w:val="TAL"/>
              <w:keepLines w:val="0"/>
            </w:pPr>
            <w:r w:rsidRPr="00171C11">
              <w:t>A.3.4.1.1</w:t>
            </w:r>
          </w:p>
        </w:tc>
        <w:tc>
          <w:tcPr>
            <w:tcW w:w="3961" w:type="dxa"/>
            <w:vMerge/>
          </w:tcPr>
          <w:p w14:paraId="2F7DCF82" w14:textId="77777777" w:rsidR="00972BB0" w:rsidRPr="00171C11" w:rsidRDefault="00972BB0" w:rsidP="00B10B65">
            <w:pPr>
              <w:pStyle w:val="TAL"/>
              <w:keepLines w:val="0"/>
            </w:pPr>
          </w:p>
        </w:tc>
      </w:tr>
      <w:tr w:rsidR="00972BB0" w:rsidRPr="00171C11" w14:paraId="7DD9B47B" w14:textId="77777777" w:rsidTr="00B10B65">
        <w:trPr>
          <w:jc w:val="center"/>
        </w:trPr>
        <w:tc>
          <w:tcPr>
            <w:tcW w:w="1701" w:type="dxa"/>
            <w:shd w:val="clear" w:color="auto" w:fill="auto"/>
          </w:tcPr>
          <w:p w14:paraId="5C29C6D3" w14:textId="77777777" w:rsidR="00972BB0" w:rsidRPr="00171C11" w:rsidRDefault="00972BB0" w:rsidP="00B10B65">
            <w:pPr>
              <w:pStyle w:val="TAL"/>
              <w:keepNext w:val="0"/>
              <w:keepLines w:val="0"/>
            </w:pPr>
            <w:r w:rsidRPr="00171C11">
              <w:t>Exceptions to connection diagram</w:t>
            </w:r>
          </w:p>
        </w:tc>
        <w:tc>
          <w:tcPr>
            <w:tcW w:w="3943" w:type="dxa"/>
            <w:gridSpan w:val="2"/>
            <w:shd w:val="clear" w:color="auto" w:fill="auto"/>
          </w:tcPr>
          <w:p w14:paraId="49BD751A" w14:textId="77777777" w:rsidR="00972BB0" w:rsidRPr="00171C11" w:rsidRDefault="00972BB0" w:rsidP="00B10B65">
            <w:pPr>
              <w:pStyle w:val="TAL"/>
              <w:keepNext w:val="0"/>
              <w:keepLines w:val="0"/>
            </w:pPr>
          </w:p>
        </w:tc>
        <w:tc>
          <w:tcPr>
            <w:tcW w:w="3961" w:type="dxa"/>
          </w:tcPr>
          <w:p w14:paraId="0442483B" w14:textId="77777777" w:rsidR="00972BB0" w:rsidRPr="00171C11" w:rsidRDefault="00972BB0" w:rsidP="00B10B65">
            <w:pPr>
              <w:pStyle w:val="TAL"/>
              <w:keepNext w:val="0"/>
              <w:keepLines w:val="0"/>
            </w:pPr>
          </w:p>
        </w:tc>
      </w:tr>
    </w:tbl>
    <w:p w14:paraId="23EDC39A" w14:textId="77777777" w:rsidR="00972BB0" w:rsidRPr="00171C11" w:rsidRDefault="00972BB0" w:rsidP="00972BB0"/>
    <w:p w14:paraId="7375BA97" w14:textId="77777777" w:rsidR="00972BB0" w:rsidRPr="00171C11" w:rsidRDefault="00972BB0" w:rsidP="00972BB0">
      <w:pPr>
        <w:pStyle w:val="B1"/>
      </w:pPr>
      <w:r w:rsidRPr="00171C11">
        <w:t>1.</w:t>
      </w:r>
      <w:r w:rsidRPr="00171C11">
        <w:tab/>
        <w:t>Message contents are defined in clause 5.6.2.5.4.3.</w:t>
      </w:r>
    </w:p>
    <w:p w14:paraId="06843649" w14:textId="77777777" w:rsidR="00972BB0" w:rsidRPr="00171C11" w:rsidRDefault="00972BB0" w:rsidP="00972BB0">
      <w:pPr>
        <w:pStyle w:val="B1"/>
      </w:pPr>
      <w:r w:rsidRPr="00171C11">
        <w:t>2.</w:t>
      </w:r>
      <w:r w:rsidRPr="00171C11">
        <w:tab/>
        <w:t>Cell 1 is the E-UTRA serving cell (</w:t>
      </w:r>
      <w:proofErr w:type="spellStart"/>
      <w:r w:rsidRPr="00171C11">
        <w:t>PCell</w:t>
      </w:r>
      <w:proofErr w:type="spellEnd"/>
      <w:r w:rsidRPr="00171C11">
        <w:t xml:space="preserve">) for the EN-DC setup. The power levels and settings for Cell 1 are set according to Annex A.6. Cell 2 and Cell 3 are NR FR2 cells in different frequencies. Cell 2 is the </w:t>
      </w:r>
      <w:proofErr w:type="spellStart"/>
      <w:r w:rsidRPr="00171C11">
        <w:t>PSCell</w:t>
      </w:r>
      <w:proofErr w:type="spellEnd"/>
      <w:r w:rsidRPr="00171C11">
        <w:t xml:space="preserve"> and Cell 3 is the target cell. The power levels and settings for Cell 2 and Cell 3 are set according to Annex TBD</w:t>
      </w:r>
    </w:p>
    <w:p w14:paraId="192332B6" w14:textId="77777777" w:rsidR="00972BB0" w:rsidRPr="00171C11" w:rsidRDefault="00972BB0" w:rsidP="00972BB0">
      <w:pPr>
        <w:pStyle w:val="B1"/>
      </w:pPr>
      <w:r w:rsidRPr="00171C11">
        <w:t>3.</w:t>
      </w:r>
      <w:r w:rsidRPr="00171C11">
        <w:tab/>
      </w:r>
      <w:r w:rsidRPr="00171C11">
        <w:rPr>
          <w:rFonts w:cs="v4.2.0"/>
        </w:rPr>
        <w:t>If a UE supports per-FR gap and gap pattern configuration #13, it is only required to pass test 2. Otherwise it is only required to pass test 1.</w:t>
      </w:r>
    </w:p>
    <w:p w14:paraId="765D3FB0" w14:textId="77777777" w:rsidR="00972BB0" w:rsidRPr="00171C11" w:rsidRDefault="00972BB0" w:rsidP="00972BB0">
      <w:pPr>
        <w:pStyle w:val="B1"/>
      </w:pPr>
      <w:r w:rsidRPr="00171C11">
        <w:rPr>
          <w:rFonts w:cs="v4.2.0"/>
        </w:rPr>
        <w:t>4.</w:t>
      </w:r>
      <w:r w:rsidRPr="00171C11">
        <w:rPr>
          <w:rFonts w:cs="v4.2.0"/>
        </w:rPr>
        <w:tab/>
      </w:r>
      <w:r w:rsidRPr="00171C11">
        <w:t>The UE Rx beam peak direction for Cell 3 has been obtained previously using one of the Rx beam peak search procedures as described in Annex I.</w:t>
      </w:r>
    </w:p>
    <w:p w14:paraId="72613F64" w14:textId="77777777" w:rsidR="00972BB0" w:rsidRPr="00171C11" w:rsidRDefault="00972BB0" w:rsidP="00972BB0">
      <w:pPr>
        <w:pStyle w:val="H6"/>
        <w:keepNext w:val="0"/>
        <w:keepLines w:val="0"/>
        <w:rPr>
          <w:lang w:eastAsia="sv-SE"/>
        </w:rPr>
      </w:pPr>
      <w:r w:rsidRPr="00171C11">
        <w:rPr>
          <w:lang w:eastAsia="sv-SE"/>
        </w:rPr>
        <w:t>5.6.2.5.4.2</w:t>
      </w:r>
      <w:r w:rsidRPr="00171C11">
        <w:rPr>
          <w:lang w:eastAsia="sv-SE"/>
        </w:rPr>
        <w:tab/>
        <w:t>Test procedure</w:t>
      </w:r>
    </w:p>
    <w:p w14:paraId="17C9D44B" w14:textId="77777777" w:rsidR="00972BB0" w:rsidRPr="00171C11" w:rsidRDefault="00972BB0" w:rsidP="00972BB0">
      <w:pPr>
        <w:rPr>
          <w:rFonts w:cs="v4.2.0"/>
        </w:rPr>
      </w:pPr>
      <w:r w:rsidRPr="00171C11">
        <w:rPr>
          <w:rFonts w:cs="v4.2.0"/>
        </w:rPr>
        <w:t xml:space="preserve">In this test, there are three cells: LTE cell 1 as </w:t>
      </w:r>
      <w:proofErr w:type="spellStart"/>
      <w:r w:rsidRPr="00171C11">
        <w:rPr>
          <w:rFonts w:cs="v4.2.0"/>
        </w:rPr>
        <w:t>PCell</w:t>
      </w:r>
      <w:proofErr w:type="spellEnd"/>
      <w:r w:rsidRPr="00171C11">
        <w:rPr>
          <w:rFonts w:cs="v4.2.0"/>
        </w:rPr>
        <w:t xml:space="preserve"> on E-UTRA RF channel 1, NR cell 2 as </w:t>
      </w:r>
      <w:proofErr w:type="spellStart"/>
      <w:r w:rsidRPr="00171C11">
        <w:rPr>
          <w:rFonts w:cs="v4.2.0"/>
        </w:rPr>
        <w:t>PSCell</w:t>
      </w:r>
      <w:proofErr w:type="spellEnd"/>
      <w:r w:rsidRPr="00171C11">
        <w:rPr>
          <w:rFonts w:cs="v4.2.0"/>
        </w:rPr>
        <w:t xml:space="preserve"> in FR1 on NR RF channel 1 and NR cell 3 as neighbour cell in FR2 on NR RF channel 2. </w:t>
      </w:r>
    </w:p>
    <w:p w14:paraId="34E2098E" w14:textId="77777777" w:rsidR="00972BB0" w:rsidRPr="00171C11" w:rsidRDefault="00972BB0" w:rsidP="00972BB0">
      <w:pPr>
        <w:rPr>
          <w:rFonts w:cs="v4.2.0"/>
        </w:rPr>
      </w:pPr>
      <w:r w:rsidRPr="00171C11">
        <w:rPr>
          <w:rFonts w:cs="v4.2.0"/>
        </w:rPr>
        <w:t>In test 1 measurement gap pattern configuration # 0 as defined in Table 5.6.2.5.4.1-2 is provided for a UE that does not support per-FR gap and in test 2 measurement gap pattern configuration #13 as defined in Table 5.6.2.5.4.1-2 is provided for UE that support per-FR gap.</w:t>
      </w:r>
    </w:p>
    <w:p w14:paraId="5E954AED" w14:textId="77777777" w:rsidR="00972BB0" w:rsidRPr="00171C11" w:rsidRDefault="00972BB0" w:rsidP="00972BB0">
      <w:pPr>
        <w:rPr>
          <w:rFonts w:cs="v4.2.0"/>
        </w:rPr>
      </w:pPr>
      <w:r w:rsidRPr="00171C1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06844BC" w14:textId="77777777" w:rsidR="00972BB0" w:rsidRPr="00171C11" w:rsidRDefault="00972BB0" w:rsidP="00972BB0">
      <w:pPr>
        <w:pStyle w:val="B1"/>
      </w:pPr>
      <w:r w:rsidRPr="00171C11">
        <w:t xml:space="preserve">1. Ensure the UE is in state RRC_CONNECTED with generic procedure parameters Connectivity EN-DC, DC bearer MCG and SCG, Connected without release </w:t>
      </w:r>
      <w:proofErr w:type="gramStart"/>
      <w:r w:rsidRPr="00171C11">
        <w:rPr>
          <w:i/>
        </w:rPr>
        <w:t>On</w:t>
      </w:r>
      <w:proofErr w:type="gramEnd"/>
      <w:r w:rsidRPr="00171C11">
        <w:t xml:space="preserve"> according to TS 38.508-1 [14] clause 4.5.</w:t>
      </w:r>
    </w:p>
    <w:p w14:paraId="5B21A395" w14:textId="77777777" w:rsidR="00972BB0" w:rsidRPr="00171C11" w:rsidRDefault="00972BB0" w:rsidP="00972BB0">
      <w:pPr>
        <w:pStyle w:val="B1"/>
      </w:pPr>
      <w:r w:rsidRPr="00171C11">
        <w:t xml:space="preserve">2. Set the parameters according to T1 in Table 5.6.2.5.4.1-2. The TE shall ensure that the NR FR2 cell will be received by the UE from the Rx beam peak direction. T1 starts. </w:t>
      </w:r>
    </w:p>
    <w:p w14:paraId="348D6951" w14:textId="77777777" w:rsidR="00972BB0" w:rsidRPr="00171C11" w:rsidRDefault="00972BB0" w:rsidP="00972BB0">
      <w:pPr>
        <w:pStyle w:val="B1"/>
      </w:pPr>
      <w:r w:rsidRPr="00171C11">
        <w:t xml:space="preserve">3. The SS shall transmit an </w:t>
      </w:r>
      <w:proofErr w:type="spellStart"/>
      <w:r w:rsidRPr="00171C11">
        <w:t>RRCConnectionReconfiguration</w:t>
      </w:r>
      <w:proofErr w:type="spellEnd"/>
      <w:r w:rsidRPr="00171C11">
        <w:t xml:space="preserve"> message on Cell 1.</w:t>
      </w:r>
    </w:p>
    <w:p w14:paraId="300E0844" w14:textId="77777777" w:rsidR="00972BB0" w:rsidRPr="00171C11" w:rsidRDefault="00972BB0" w:rsidP="00972BB0">
      <w:pPr>
        <w:pStyle w:val="B1"/>
      </w:pPr>
      <w:r w:rsidRPr="00171C11">
        <w:t xml:space="preserve">4. The UE shall transmit </w:t>
      </w:r>
      <w:proofErr w:type="spellStart"/>
      <w:r w:rsidRPr="00171C11">
        <w:t>RRCConnectionReconfigurationComplete</w:t>
      </w:r>
      <w:proofErr w:type="spellEnd"/>
      <w:r w:rsidRPr="00171C11">
        <w:t xml:space="preserve"> message.</w:t>
      </w:r>
    </w:p>
    <w:p w14:paraId="255FE941" w14:textId="77777777" w:rsidR="00972BB0" w:rsidRPr="00171C11" w:rsidRDefault="00972BB0" w:rsidP="00972BB0">
      <w:pPr>
        <w:pStyle w:val="B1"/>
      </w:pPr>
      <w:r w:rsidRPr="00171C11">
        <w:t>5. When T1 expires, the SS shall switch the power setting from T1 to T2 as specified in Table 5.6.2.5.4.1-2.</w:t>
      </w:r>
    </w:p>
    <w:p w14:paraId="6B842034" w14:textId="77777777" w:rsidR="00972BB0" w:rsidRPr="00171C11" w:rsidRDefault="00972BB0" w:rsidP="00972BB0">
      <w:pPr>
        <w:pStyle w:val="B1"/>
      </w:pPr>
      <w:r w:rsidRPr="00171C11">
        <w:t xml:space="preserve">6. UE shall transmit a </w:t>
      </w:r>
      <w:proofErr w:type="spellStart"/>
      <w:r w:rsidRPr="00171C11">
        <w:t>MeasurementReport</w:t>
      </w:r>
      <w:proofErr w:type="spellEnd"/>
      <w:r w:rsidRPr="00171C11">
        <w:t xml:space="preserve"> message triggered by Event A3 embedded in E-UTRA RRC </w:t>
      </w:r>
      <w:proofErr w:type="gramStart"/>
      <w:r w:rsidRPr="00171C11">
        <w:t xml:space="preserve">message  </w:t>
      </w:r>
      <w:proofErr w:type="spellStart"/>
      <w:r w:rsidRPr="00171C11">
        <w:rPr>
          <w:i/>
        </w:rPr>
        <w:t>ULInformationTransferMRDC</w:t>
      </w:r>
      <w:proofErr w:type="spellEnd"/>
      <w:proofErr w:type="gramEnd"/>
      <w:r w:rsidRPr="00171C11">
        <w:t xml:space="preserve">. If the overall delay measured from the beginning of time period T2 is less than 5122 </w:t>
      </w:r>
      <w:proofErr w:type="spellStart"/>
      <w:r w:rsidRPr="00171C11">
        <w:t>ms</w:t>
      </w:r>
      <w:proofErr w:type="spellEnd"/>
      <w:r w:rsidRPr="00171C11">
        <w:t xml:space="preserve"> for UE supporting power class 1, or 3202 </w:t>
      </w:r>
      <w:proofErr w:type="spellStart"/>
      <w:r w:rsidRPr="00171C11">
        <w:t>ms</w:t>
      </w:r>
      <w:proofErr w:type="spellEnd"/>
      <w:r w:rsidRPr="00171C11">
        <w:t xml:space="preserve"> for UE supporting other power class for Test 1 </w:t>
      </w:r>
      <w:proofErr w:type="gramStart"/>
      <w:r w:rsidRPr="00171C11">
        <w:t xml:space="preserve">and </w:t>
      </w:r>
      <w:r w:rsidRPr="00171C11">
        <w:rPr>
          <w:rFonts w:cs="v4.2.0"/>
        </w:rPr>
        <w:t xml:space="preserve"> Test</w:t>
      </w:r>
      <w:proofErr w:type="gramEnd"/>
      <w:r w:rsidRPr="00171C11">
        <w:rPr>
          <w:rFonts w:cs="v4.2.0"/>
        </w:rPr>
        <w:t xml:space="preserve"> 2 </w:t>
      </w:r>
      <w:r w:rsidRPr="00171C11">
        <w:t>then the number of successful tests is increased by one. If the UE fails to report the event within the overall delays measured requirement then the number of failure tests is increased by one.</w:t>
      </w:r>
    </w:p>
    <w:p w14:paraId="46D45091" w14:textId="77777777" w:rsidR="00972BB0" w:rsidRPr="00171C11" w:rsidRDefault="00972BB0" w:rsidP="00972BB0">
      <w:pPr>
        <w:pStyle w:val="B1"/>
      </w:pPr>
      <w:r w:rsidRPr="00171C11">
        <w:t xml:space="preserve">7. After the SS receives the </w:t>
      </w:r>
      <w:proofErr w:type="spellStart"/>
      <w:r w:rsidRPr="00171C11">
        <w:t>MeasurementReport</w:t>
      </w:r>
      <w:proofErr w:type="spellEnd"/>
      <w:r w:rsidRPr="00171C11">
        <w:t xml:space="preserve"> message in step 6 or when T2 expires, the SS shall transmit </w:t>
      </w:r>
      <w:proofErr w:type="spellStart"/>
      <w:r w:rsidRPr="00171C11">
        <w:t>RRCConnectionRelease</w:t>
      </w:r>
      <w:proofErr w:type="spellEnd"/>
      <w:r w:rsidRPr="00171C11">
        <w:t xml:space="preserve"> message to release the RRC connection which includes the release of the established radio bearers as well as all radio resources.</w:t>
      </w:r>
    </w:p>
    <w:p w14:paraId="5A23B73F" w14:textId="77777777" w:rsidR="00972BB0" w:rsidRPr="00171C11" w:rsidRDefault="00972BB0" w:rsidP="00972BB0">
      <w:pPr>
        <w:pStyle w:val="B1"/>
      </w:pPr>
      <w:r w:rsidRPr="00171C11">
        <w:t>8.  Set Cell 3 physical cell identity = [(current cell 2 physical cell identity + 1) mod 1008] for next iteration of the test procedure loop.]</w:t>
      </w:r>
    </w:p>
    <w:p w14:paraId="2739CD4C" w14:textId="77777777" w:rsidR="00972BB0" w:rsidRPr="00171C11" w:rsidRDefault="00972BB0" w:rsidP="00972BB0">
      <w:pPr>
        <w:pStyle w:val="B1"/>
      </w:pPr>
      <w:r w:rsidRPr="00171C11">
        <w:lastRenderedPageBreak/>
        <w:t>9. After the RRC connection release, the SS:</w:t>
      </w:r>
    </w:p>
    <w:p w14:paraId="6F85952D" w14:textId="77777777" w:rsidR="00972BB0" w:rsidRPr="00171C11" w:rsidRDefault="00972BB0" w:rsidP="00972BB0">
      <w:pPr>
        <w:pStyle w:val="B1"/>
        <w:ind w:firstLine="0"/>
      </w:pPr>
      <w:r w:rsidRPr="00171C11">
        <w:t xml:space="preserve">- transmits in Cell 1 a Paging message (including </w:t>
      </w:r>
      <w:proofErr w:type="spellStart"/>
      <w:r w:rsidRPr="00171C11">
        <w:t>PagingRecord</w:t>
      </w:r>
      <w:proofErr w:type="spellEnd"/>
      <w:r w:rsidRPr="00171C11">
        <w:t xml:space="preserve"> with </w:t>
      </w:r>
      <w:proofErr w:type="spellStart"/>
      <w:r w:rsidRPr="00171C11">
        <w:t>ue</w:t>
      </w:r>
      <w:proofErr w:type="spellEnd"/>
      <w:r w:rsidRPr="00171C11">
        <w:t xml:space="preserve">-Identity) for the UE and ensures the UE in state RRC_CONNECTED with generic procedure parameters Connectivity EN-DC, DC bearer MCG and SCG, Connected without release </w:t>
      </w:r>
      <w:proofErr w:type="gramStart"/>
      <w:r w:rsidRPr="00171C11">
        <w:rPr>
          <w:i/>
        </w:rPr>
        <w:t>On</w:t>
      </w:r>
      <w:proofErr w:type="gramEnd"/>
      <w:r w:rsidRPr="00171C11">
        <w:t xml:space="preserve"> according to TS 38.508-1 [14] clause 4.5. (if the paging fails, switches off and on the UE and ensures the UE is in state RRC_CONNECTED with generic procedure parameters Connectivity EN-DC, DC bearer MCG and SCG, Connected without release </w:t>
      </w:r>
      <w:r w:rsidRPr="00171C11">
        <w:rPr>
          <w:i/>
        </w:rPr>
        <w:t>On</w:t>
      </w:r>
      <w:r w:rsidRPr="00171C11">
        <w:t xml:space="preserve">  according to TS 38.508-1 [14] clause 4.5.),</w:t>
      </w:r>
      <w:r w:rsidRPr="00171C11">
        <w:br/>
        <w:t>or:</w:t>
      </w:r>
      <w:r w:rsidRPr="00171C11">
        <w:br/>
        <w:t xml:space="preserve">- switches off and on the UE and ensures the UE is in state RRC_CONNECTED with generic procedure parameters Connectivity EN-DC, DC bearer MCG and SCG, Connected without release </w:t>
      </w:r>
      <w:r w:rsidRPr="00171C11">
        <w:rPr>
          <w:i/>
        </w:rPr>
        <w:t>On</w:t>
      </w:r>
      <w:r w:rsidRPr="00171C11">
        <w:t xml:space="preserve">  according to TS 38.508-1 [14] clause 4.5.</w:t>
      </w:r>
    </w:p>
    <w:p w14:paraId="72B8E4DE" w14:textId="77777777" w:rsidR="00972BB0" w:rsidRPr="00171C11" w:rsidRDefault="00972BB0" w:rsidP="00972BB0">
      <w:pPr>
        <w:pStyle w:val="B1"/>
      </w:pPr>
      <w:r w:rsidRPr="00171C11">
        <w:t xml:space="preserve">10. Repeat step 2-9 until the confidence level according to </w:t>
      </w:r>
      <w:r w:rsidRPr="00171C11">
        <w:rPr>
          <w:rFonts w:eastAsia="??"/>
        </w:rPr>
        <w:t>Tables G.2.3-1 in Annex G clause G.2 is achieved.</w:t>
      </w:r>
    </w:p>
    <w:p w14:paraId="3A310CDD" w14:textId="77777777" w:rsidR="00972BB0" w:rsidRPr="00171C11" w:rsidRDefault="00972BB0" w:rsidP="00972BB0">
      <w:pPr>
        <w:pStyle w:val="B1"/>
      </w:pPr>
      <w:r w:rsidRPr="00171C11">
        <w:t xml:space="preserve">11. Repeat step 1-10 for each sub-test in Table </w:t>
      </w:r>
      <w:r w:rsidRPr="00171C11">
        <w:rPr>
          <w:lang w:eastAsia="sv-SE"/>
        </w:rPr>
        <w:t xml:space="preserve">4.6.2.1.4.1-2 </w:t>
      </w:r>
      <w:r w:rsidRPr="00171C11">
        <w:t>as appropriate.</w:t>
      </w:r>
    </w:p>
    <w:p w14:paraId="06C749A3" w14:textId="77777777" w:rsidR="00972BB0" w:rsidRPr="00171C11" w:rsidRDefault="00972BB0" w:rsidP="00972BB0">
      <w:pPr>
        <w:pStyle w:val="H6"/>
        <w:keepNext w:val="0"/>
        <w:keepLines w:val="0"/>
        <w:rPr>
          <w:lang w:eastAsia="sv-SE"/>
        </w:rPr>
      </w:pPr>
      <w:r w:rsidRPr="00171C11">
        <w:rPr>
          <w:lang w:eastAsia="sv-SE"/>
        </w:rPr>
        <w:t>5.6.2.5.4.3</w:t>
      </w:r>
      <w:r w:rsidRPr="00171C11">
        <w:rPr>
          <w:lang w:eastAsia="sv-SE"/>
        </w:rPr>
        <w:tab/>
        <w:t>Message contents</w:t>
      </w:r>
    </w:p>
    <w:p w14:paraId="2660B368" w14:textId="77777777" w:rsidR="00972BB0" w:rsidRPr="00171C11" w:rsidRDefault="00972BB0" w:rsidP="00972BB0">
      <w:pPr>
        <w:pStyle w:val="B1"/>
        <w:rPr>
          <w:lang w:eastAsia="sv-SE"/>
        </w:rPr>
      </w:pPr>
      <w:r w:rsidRPr="00171C11">
        <w:rPr>
          <w:lang w:eastAsia="sv-SE"/>
        </w:rPr>
        <w:t xml:space="preserve">Message contents are according to TS 38.508-1 [14] clause 7.3 </w:t>
      </w:r>
      <w:commentRangeStart w:id="19"/>
      <w:commentRangeEnd w:id="19"/>
      <w:r w:rsidRPr="00171C11">
        <w:rPr>
          <w:rStyle w:val="CommentReference"/>
        </w:rPr>
        <w:commentReference w:id="19"/>
      </w:r>
      <w:r w:rsidRPr="00171C11">
        <w:rPr>
          <w:lang w:eastAsia="sv-SE"/>
        </w:rPr>
        <w:t>with the following exceptions:</w:t>
      </w:r>
    </w:p>
    <w:p w14:paraId="66CF514E" w14:textId="77777777" w:rsidR="00972BB0" w:rsidRPr="00171C11" w:rsidRDefault="00972BB0" w:rsidP="00972BB0">
      <w:pPr>
        <w:pStyle w:val="TH"/>
        <w:keepNext w:val="0"/>
        <w:keepLines w:val="0"/>
      </w:pPr>
      <w:r w:rsidRPr="00171C11">
        <w:t xml:space="preserve">Table </w:t>
      </w:r>
      <w:r w:rsidRPr="00171C11">
        <w:rPr>
          <w:lang w:eastAsia="sv-SE"/>
        </w:rPr>
        <w:t>5.6.2.5.4.3</w:t>
      </w:r>
      <w:r w:rsidRPr="00171C11">
        <w:t xml:space="preserve">-1: Common Exception messages for Additional </w:t>
      </w:r>
      <w:r w:rsidRPr="00171C11">
        <w:rPr>
          <w:lang w:eastAsia="sv-SE"/>
        </w:rPr>
        <w:t xml:space="preserve">EN-DC FR1-FR2 event triggered reporting tests without SSB time index detection in non-DRX </w:t>
      </w:r>
      <w:r w:rsidRPr="00171C11">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972BB0" w:rsidRPr="00171C11" w14:paraId="4FF3152A" w14:textId="77777777" w:rsidTr="00B10B65">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A6F03D7" w14:textId="77777777" w:rsidR="00972BB0" w:rsidRPr="00171C11" w:rsidRDefault="00972BB0" w:rsidP="00B10B65">
            <w:pPr>
              <w:pStyle w:val="TAH"/>
              <w:keepNext w:val="0"/>
              <w:keepLines w:val="0"/>
            </w:pPr>
            <w:r w:rsidRPr="00171C11">
              <w:t>Default Message Contents</w:t>
            </w:r>
          </w:p>
        </w:tc>
      </w:tr>
      <w:tr w:rsidR="00972BB0" w:rsidRPr="00171C11" w14:paraId="0EAD62CD" w14:textId="77777777" w:rsidTr="00B10B6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B7FBFBB" w14:textId="77777777" w:rsidR="00972BB0" w:rsidRPr="00171C11" w:rsidRDefault="00972BB0" w:rsidP="00B10B65">
            <w:pPr>
              <w:pStyle w:val="TAL"/>
              <w:keepNext w:val="0"/>
              <w:keepLines w:val="0"/>
            </w:pPr>
            <w:r w:rsidRPr="00171C11">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2EEB29BF" w14:textId="77777777" w:rsidR="00972BB0" w:rsidRPr="00171C11" w:rsidRDefault="00972BB0" w:rsidP="00B10B65">
            <w:pPr>
              <w:pStyle w:val="TAL"/>
              <w:keepNext w:val="0"/>
              <w:keepLines w:val="0"/>
            </w:pPr>
          </w:p>
        </w:tc>
      </w:tr>
      <w:tr w:rsidR="00972BB0" w:rsidRPr="00171C11" w14:paraId="4B026B59" w14:textId="77777777" w:rsidTr="00B10B6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CB400DB" w14:textId="77777777" w:rsidR="00972BB0" w:rsidRPr="00171C11" w:rsidRDefault="00972BB0" w:rsidP="00B10B65">
            <w:pPr>
              <w:pStyle w:val="TAL"/>
              <w:keepNext w:val="0"/>
              <w:keepLines w:val="0"/>
            </w:pPr>
            <w:r w:rsidRPr="00171C11">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tcPr>
          <w:p w14:paraId="109195BF" w14:textId="77777777" w:rsidR="00972BB0" w:rsidRPr="00171C11" w:rsidRDefault="00972BB0" w:rsidP="00B10B65">
            <w:pPr>
              <w:pStyle w:val="TAL"/>
              <w:keepNext w:val="0"/>
              <w:keepLines w:val="0"/>
            </w:pPr>
            <w:r w:rsidRPr="00171C11">
              <w:t>Table H.3.1-1</w:t>
            </w:r>
          </w:p>
          <w:p w14:paraId="3C2A7F1A" w14:textId="77777777" w:rsidR="00972BB0" w:rsidRPr="00171C11" w:rsidRDefault="00972BB0" w:rsidP="00B10B65">
            <w:pPr>
              <w:pStyle w:val="TAL"/>
              <w:keepNext w:val="0"/>
              <w:keepLines w:val="0"/>
            </w:pPr>
            <w:r w:rsidRPr="00171C11">
              <w:t>Table H.3.1-2 with Condition INTER-FREQ. For Test 2, additionally with condition GAP NEEDED</w:t>
            </w:r>
          </w:p>
          <w:p w14:paraId="455AE38F" w14:textId="77777777" w:rsidR="00972BB0" w:rsidRPr="00171C11" w:rsidRDefault="00972BB0" w:rsidP="00B10B65">
            <w:pPr>
              <w:pStyle w:val="TAL"/>
              <w:keepNext w:val="0"/>
              <w:keepLines w:val="0"/>
            </w:pPr>
            <w:r w:rsidRPr="00171C11">
              <w:t>Table H.3.1-3 with Conditions INTER-FREQ MO and S</w:t>
            </w:r>
            <w:r w:rsidRPr="00171C11">
              <w:rPr>
                <w:rFonts w:cs="v4.2.0"/>
              </w:rPr>
              <w:t>ynchronous cells</w:t>
            </w:r>
          </w:p>
          <w:p w14:paraId="4AD8B9FE" w14:textId="77777777" w:rsidR="00972BB0" w:rsidRPr="00171C11" w:rsidRDefault="00972BB0" w:rsidP="00B10B65">
            <w:pPr>
              <w:pStyle w:val="TAL"/>
              <w:keepNext w:val="0"/>
              <w:keepLines w:val="0"/>
            </w:pPr>
            <w:r w:rsidRPr="00171C11">
              <w:t>Table H.3.1-4AA with A4-threshold = -105</w:t>
            </w:r>
          </w:p>
          <w:p w14:paraId="77642554" w14:textId="77777777" w:rsidR="00972BB0" w:rsidRPr="00171C11" w:rsidRDefault="00972BB0" w:rsidP="00B10B65">
            <w:pPr>
              <w:pStyle w:val="TAL"/>
              <w:keepNext w:val="0"/>
              <w:keepLines w:val="0"/>
            </w:pPr>
            <w:r w:rsidRPr="00171C11">
              <w:t>Table H.3.1-6 with Conditions gapFR2 and Pattern #13 for Test 2</w:t>
            </w:r>
          </w:p>
          <w:p w14:paraId="57F90279" w14:textId="77777777" w:rsidR="00972BB0" w:rsidRPr="00171C11" w:rsidRDefault="00972BB0" w:rsidP="00B10B65">
            <w:pPr>
              <w:pStyle w:val="TAL"/>
              <w:keepNext w:val="0"/>
              <w:keepLines w:val="0"/>
            </w:pPr>
            <w:r w:rsidRPr="00171C11">
              <w:t xml:space="preserve">Table H.3.4-4 with Condition </w:t>
            </w:r>
            <w:proofErr w:type="spellStart"/>
            <w:r w:rsidRPr="00171C11">
              <w:t>gapUE</w:t>
            </w:r>
            <w:proofErr w:type="spellEnd"/>
            <w:r w:rsidRPr="00171C11">
              <w:t xml:space="preserve"> Test 1</w:t>
            </w:r>
          </w:p>
          <w:p w14:paraId="06E0B8A6" w14:textId="77777777" w:rsidR="00972BB0" w:rsidRPr="00171C11" w:rsidRDefault="00972BB0" w:rsidP="00B10B65">
            <w:pPr>
              <w:pStyle w:val="TAL"/>
              <w:keepNext w:val="0"/>
              <w:keepLines w:val="0"/>
            </w:pPr>
            <w:r w:rsidRPr="00171C11">
              <w:t>Table H.3.4-5 with Condition Pattern #0 for Test 1</w:t>
            </w:r>
          </w:p>
          <w:p w14:paraId="76185FDD" w14:textId="77777777" w:rsidR="00972BB0" w:rsidRPr="00171C11" w:rsidRDefault="00972BB0" w:rsidP="00B10B65">
            <w:pPr>
              <w:pStyle w:val="TAL"/>
              <w:keepNext w:val="0"/>
              <w:keepLines w:val="0"/>
            </w:pPr>
            <w:r w:rsidRPr="00171C11">
              <w:t>Table H.3.1-7 with Condition INTER-FREQ</w:t>
            </w:r>
          </w:p>
          <w:p w14:paraId="20229DE5" w14:textId="77777777" w:rsidR="00972BB0" w:rsidRPr="00171C11" w:rsidRDefault="00972BB0" w:rsidP="00B10B65">
            <w:pPr>
              <w:pStyle w:val="TAL"/>
              <w:keepNext w:val="0"/>
              <w:keepLines w:val="0"/>
            </w:pPr>
            <w:r w:rsidRPr="00171C11">
              <w:t>Table H.3.4-1</w:t>
            </w:r>
          </w:p>
          <w:p w14:paraId="6B10105D" w14:textId="77777777" w:rsidR="00972BB0" w:rsidRPr="00171C11" w:rsidRDefault="00972BB0" w:rsidP="00B10B65">
            <w:pPr>
              <w:pStyle w:val="TAL"/>
              <w:keepNext w:val="0"/>
              <w:keepLines w:val="0"/>
            </w:pPr>
            <w:r w:rsidRPr="00171C11">
              <w:t>Table H.3.4-2</w:t>
            </w:r>
          </w:p>
          <w:p w14:paraId="6250A623" w14:textId="77777777" w:rsidR="00972BB0" w:rsidRPr="00171C11" w:rsidRDefault="00972BB0" w:rsidP="00B10B65">
            <w:pPr>
              <w:pStyle w:val="TAL"/>
              <w:keepNext w:val="0"/>
              <w:keepLines w:val="0"/>
            </w:pPr>
            <w:r w:rsidRPr="00171C11">
              <w:t>Table H.3.4-3</w:t>
            </w:r>
          </w:p>
        </w:tc>
      </w:tr>
    </w:tbl>
    <w:p w14:paraId="36DD1EFB" w14:textId="77777777" w:rsidR="00972BB0" w:rsidRPr="00171C11" w:rsidRDefault="00972BB0" w:rsidP="00972BB0">
      <w:pPr>
        <w:rPr>
          <w:rFonts w:eastAsiaTheme="minorHAnsi"/>
          <w:lang w:eastAsia="sv-SE"/>
        </w:rPr>
      </w:pPr>
    </w:p>
    <w:p w14:paraId="5BFA615E" w14:textId="77777777" w:rsidR="00972BB0" w:rsidRPr="00171C11" w:rsidRDefault="00972BB0" w:rsidP="00972BB0">
      <w:pPr>
        <w:pStyle w:val="TH"/>
        <w:keepNext w:val="0"/>
        <w:keepLines w:val="0"/>
        <w:rPr>
          <w:i/>
        </w:rPr>
      </w:pPr>
      <w:r w:rsidRPr="00171C11">
        <w:t xml:space="preserve">Table 5.6.2.5.4.3-2: </w:t>
      </w:r>
      <w:proofErr w:type="spellStart"/>
      <w:r w:rsidRPr="00171C11">
        <w:t>MeasObjectNR</w:t>
      </w:r>
      <w:proofErr w:type="spellEnd"/>
      <w:r w:rsidRPr="00171C11">
        <w:t>-DEFAULT: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972BB0" w:rsidRPr="00171C11" w14:paraId="6583023E" w14:textId="77777777" w:rsidTr="00B10B65">
        <w:trPr>
          <w:jc w:val="center"/>
        </w:trPr>
        <w:tc>
          <w:tcPr>
            <w:tcW w:w="9747" w:type="dxa"/>
            <w:gridSpan w:val="4"/>
          </w:tcPr>
          <w:p w14:paraId="2F76395A" w14:textId="77777777" w:rsidR="00972BB0" w:rsidRPr="00171C11" w:rsidRDefault="00972BB0" w:rsidP="00B10B65">
            <w:pPr>
              <w:pStyle w:val="TAH"/>
              <w:keepNext w:val="0"/>
              <w:keepLines w:val="0"/>
              <w:jc w:val="left"/>
              <w:rPr>
                <w:b w:val="0"/>
              </w:rPr>
            </w:pPr>
            <w:r w:rsidRPr="00171C11">
              <w:rPr>
                <w:b w:val="0"/>
              </w:rPr>
              <w:t>Derivation Path: Table H.3.1-3</w:t>
            </w:r>
          </w:p>
        </w:tc>
      </w:tr>
      <w:tr w:rsidR="00972BB0" w:rsidRPr="00171C11" w14:paraId="11024055" w14:textId="77777777" w:rsidTr="00B10B65">
        <w:trPr>
          <w:jc w:val="center"/>
        </w:trPr>
        <w:tc>
          <w:tcPr>
            <w:tcW w:w="4535" w:type="dxa"/>
          </w:tcPr>
          <w:p w14:paraId="6DF9E87A" w14:textId="77777777" w:rsidR="00972BB0" w:rsidRPr="00171C11" w:rsidRDefault="00972BB0" w:rsidP="00B10B65">
            <w:pPr>
              <w:pStyle w:val="TAH"/>
              <w:keepNext w:val="0"/>
              <w:keepLines w:val="0"/>
            </w:pPr>
            <w:r w:rsidRPr="00171C11">
              <w:t>Information Element</w:t>
            </w:r>
          </w:p>
        </w:tc>
        <w:tc>
          <w:tcPr>
            <w:tcW w:w="2267" w:type="dxa"/>
          </w:tcPr>
          <w:p w14:paraId="27587600" w14:textId="77777777" w:rsidR="00972BB0" w:rsidRPr="00171C11" w:rsidRDefault="00972BB0" w:rsidP="00B10B65">
            <w:pPr>
              <w:pStyle w:val="TAH"/>
              <w:keepNext w:val="0"/>
              <w:keepLines w:val="0"/>
            </w:pPr>
            <w:r w:rsidRPr="00171C11">
              <w:t>Value/remark</w:t>
            </w:r>
          </w:p>
        </w:tc>
        <w:tc>
          <w:tcPr>
            <w:tcW w:w="1273" w:type="dxa"/>
          </w:tcPr>
          <w:p w14:paraId="07B3A436" w14:textId="77777777" w:rsidR="00972BB0" w:rsidRPr="00171C11" w:rsidRDefault="00972BB0" w:rsidP="00B10B65">
            <w:pPr>
              <w:pStyle w:val="TAH"/>
              <w:keepNext w:val="0"/>
              <w:keepLines w:val="0"/>
            </w:pPr>
            <w:r w:rsidRPr="00171C11">
              <w:t>Comment</w:t>
            </w:r>
          </w:p>
        </w:tc>
        <w:tc>
          <w:tcPr>
            <w:tcW w:w="1672" w:type="dxa"/>
          </w:tcPr>
          <w:p w14:paraId="11AF66AA" w14:textId="77777777" w:rsidR="00972BB0" w:rsidRPr="00171C11" w:rsidRDefault="00972BB0" w:rsidP="00B10B65">
            <w:pPr>
              <w:pStyle w:val="TAH"/>
              <w:keepNext w:val="0"/>
              <w:keepLines w:val="0"/>
            </w:pPr>
            <w:r w:rsidRPr="00171C11">
              <w:t>Condition</w:t>
            </w:r>
          </w:p>
        </w:tc>
      </w:tr>
      <w:tr w:rsidR="00972BB0" w:rsidRPr="00171C11" w14:paraId="79DEA143" w14:textId="77777777" w:rsidTr="00B10B65">
        <w:trPr>
          <w:jc w:val="center"/>
        </w:trPr>
        <w:tc>
          <w:tcPr>
            <w:tcW w:w="4535" w:type="dxa"/>
          </w:tcPr>
          <w:p w14:paraId="1E6AB5AD" w14:textId="77777777" w:rsidR="00972BB0" w:rsidRPr="00171C11" w:rsidRDefault="00972BB0" w:rsidP="00B10B65">
            <w:pPr>
              <w:pStyle w:val="TAL"/>
              <w:keepNext w:val="0"/>
              <w:keepLines w:val="0"/>
            </w:pPr>
            <w:proofErr w:type="spellStart"/>
            <w:proofErr w:type="gramStart"/>
            <w:r w:rsidRPr="00171C11">
              <w:t>MeasObjectNR</w:t>
            </w:r>
            <w:proofErr w:type="spellEnd"/>
            <w:r w:rsidRPr="00171C11">
              <w:t>::</w:t>
            </w:r>
            <w:proofErr w:type="gramEnd"/>
            <w:r w:rsidRPr="00171C11">
              <w:t xml:space="preserve">= </w:t>
            </w:r>
            <w:r w:rsidRPr="00171C11">
              <w:rPr>
                <w:snapToGrid w:val="0"/>
              </w:rPr>
              <w:t xml:space="preserve">SEQUENCE </w:t>
            </w:r>
            <w:r w:rsidRPr="00171C11">
              <w:t>{</w:t>
            </w:r>
          </w:p>
        </w:tc>
        <w:tc>
          <w:tcPr>
            <w:tcW w:w="2267" w:type="dxa"/>
          </w:tcPr>
          <w:p w14:paraId="7EC87B8B" w14:textId="77777777" w:rsidR="00972BB0" w:rsidRPr="00171C11" w:rsidRDefault="00972BB0" w:rsidP="00B10B65">
            <w:pPr>
              <w:pStyle w:val="TAL"/>
              <w:keepNext w:val="0"/>
              <w:keepLines w:val="0"/>
            </w:pPr>
          </w:p>
        </w:tc>
        <w:tc>
          <w:tcPr>
            <w:tcW w:w="1273" w:type="dxa"/>
          </w:tcPr>
          <w:p w14:paraId="6C38918F" w14:textId="77777777" w:rsidR="00972BB0" w:rsidRPr="00171C11" w:rsidRDefault="00972BB0" w:rsidP="00B10B65">
            <w:pPr>
              <w:pStyle w:val="TAL"/>
              <w:keepNext w:val="0"/>
              <w:keepLines w:val="0"/>
            </w:pPr>
          </w:p>
        </w:tc>
        <w:tc>
          <w:tcPr>
            <w:tcW w:w="1672" w:type="dxa"/>
          </w:tcPr>
          <w:p w14:paraId="513503C6" w14:textId="77777777" w:rsidR="00972BB0" w:rsidRPr="00171C11" w:rsidRDefault="00972BB0" w:rsidP="00B10B65">
            <w:pPr>
              <w:pStyle w:val="TAL"/>
              <w:keepNext w:val="0"/>
              <w:keepLines w:val="0"/>
            </w:pPr>
          </w:p>
        </w:tc>
      </w:tr>
      <w:tr w:rsidR="00972BB0" w:rsidRPr="00171C11" w14:paraId="2B507C11" w14:textId="77777777" w:rsidTr="00B10B65">
        <w:trPr>
          <w:jc w:val="center"/>
        </w:trPr>
        <w:tc>
          <w:tcPr>
            <w:tcW w:w="4535" w:type="dxa"/>
          </w:tcPr>
          <w:p w14:paraId="6CDD7B7A" w14:textId="77777777" w:rsidR="00972BB0" w:rsidRPr="00171C11" w:rsidRDefault="00972BB0" w:rsidP="00B10B65">
            <w:pPr>
              <w:pStyle w:val="TAL"/>
              <w:keepNext w:val="0"/>
              <w:keepLines w:val="0"/>
            </w:pPr>
            <w:r w:rsidRPr="00171C11">
              <w:t xml:space="preserve">  </w:t>
            </w:r>
            <w:proofErr w:type="spellStart"/>
            <w:r w:rsidRPr="00171C11">
              <w:t>offsetMO</w:t>
            </w:r>
            <w:proofErr w:type="spellEnd"/>
            <w:r w:rsidRPr="00171C11">
              <w:t xml:space="preserve"> SEQUENCE {</w:t>
            </w:r>
          </w:p>
        </w:tc>
        <w:tc>
          <w:tcPr>
            <w:tcW w:w="2267" w:type="dxa"/>
          </w:tcPr>
          <w:p w14:paraId="07D6E625" w14:textId="77777777" w:rsidR="00972BB0" w:rsidRPr="00171C11" w:rsidRDefault="00972BB0" w:rsidP="00B10B65">
            <w:pPr>
              <w:pStyle w:val="TAL"/>
              <w:keepNext w:val="0"/>
              <w:keepLines w:val="0"/>
            </w:pPr>
          </w:p>
        </w:tc>
        <w:tc>
          <w:tcPr>
            <w:tcW w:w="1273" w:type="dxa"/>
          </w:tcPr>
          <w:p w14:paraId="5A47BF6E" w14:textId="77777777" w:rsidR="00972BB0" w:rsidRPr="00171C11" w:rsidRDefault="00972BB0" w:rsidP="00B10B65">
            <w:pPr>
              <w:pStyle w:val="TAL"/>
              <w:keepNext w:val="0"/>
              <w:keepLines w:val="0"/>
            </w:pPr>
          </w:p>
        </w:tc>
        <w:tc>
          <w:tcPr>
            <w:tcW w:w="1672" w:type="dxa"/>
          </w:tcPr>
          <w:p w14:paraId="0D87BC53" w14:textId="77777777" w:rsidR="00972BB0" w:rsidRPr="00171C11" w:rsidRDefault="00972BB0" w:rsidP="00B10B65">
            <w:pPr>
              <w:pStyle w:val="TAL"/>
              <w:keepNext w:val="0"/>
              <w:keepLines w:val="0"/>
            </w:pPr>
          </w:p>
        </w:tc>
      </w:tr>
      <w:tr w:rsidR="00972BB0" w:rsidRPr="00171C11" w14:paraId="3B8AEB86" w14:textId="77777777" w:rsidTr="00B10B65">
        <w:trPr>
          <w:jc w:val="center"/>
        </w:trPr>
        <w:tc>
          <w:tcPr>
            <w:tcW w:w="4535" w:type="dxa"/>
          </w:tcPr>
          <w:p w14:paraId="49B46FB1" w14:textId="77777777" w:rsidR="00972BB0" w:rsidRPr="00171C11" w:rsidRDefault="00972BB0" w:rsidP="00B10B65">
            <w:pPr>
              <w:pStyle w:val="TAL"/>
              <w:keepNext w:val="0"/>
              <w:keepLines w:val="0"/>
            </w:pPr>
            <w:r w:rsidRPr="00171C11">
              <w:t xml:space="preserve">    </w:t>
            </w:r>
            <w:proofErr w:type="spellStart"/>
            <w:r w:rsidRPr="00171C11">
              <w:t>rsrpOffsetSSB</w:t>
            </w:r>
            <w:proofErr w:type="spellEnd"/>
          </w:p>
        </w:tc>
        <w:tc>
          <w:tcPr>
            <w:tcW w:w="2267" w:type="dxa"/>
          </w:tcPr>
          <w:p w14:paraId="2A2DB923" w14:textId="77777777" w:rsidR="00972BB0" w:rsidRPr="00171C11" w:rsidRDefault="00972BB0" w:rsidP="00B10B65">
            <w:pPr>
              <w:pStyle w:val="TAL"/>
              <w:keepNext w:val="0"/>
              <w:keepLines w:val="0"/>
            </w:pPr>
            <w:r w:rsidRPr="00171C11">
              <w:rPr>
                <w:lang w:eastAsia="ja-JP"/>
              </w:rPr>
              <w:t>6 dB</w:t>
            </w:r>
          </w:p>
        </w:tc>
        <w:tc>
          <w:tcPr>
            <w:tcW w:w="1273" w:type="dxa"/>
          </w:tcPr>
          <w:p w14:paraId="37243368" w14:textId="77777777" w:rsidR="00972BB0" w:rsidRPr="00171C11" w:rsidRDefault="00972BB0" w:rsidP="00B10B65">
            <w:pPr>
              <w:pStyle w:val="TAL"/>
              <w:keepNext w:val="0"/>
              <w:keepLines w:val="0"/>
            </w:pPr>
          </w:p>
        </w:tc>
        <w:tc>
          <w:tcPr>
            <w:tcW w:w="1672" w:type="dxa"/>
          </w:tcPr>
          <w:p w14:paraId="02D4DF66" w14:textId="77777777" w:rsidR="00972BB0" w:rsidRPr="00171C11" w:rsidRDefault="00972BB0" w:rsidP="00B10B65">
            <w:pPr>
              <w:pStyle w:val="TAL"/>
              <w:keepNext w:val="0"/>
              <w:keepLines w:val="0"/>
            </w:pPr>
          </w:p>
        </w:tc>
      </w:tr>
      <w:tr w:rsidR="00972BB0" w:rsidRPr="00171C11" w14:paraId="38FECC24" w14:textId="77777777" w:rsidTr="00B10B65">
        <w:trPr>
          <w:jc w:val="center"/>
        </w:trPr>
        <w:tc>
          <w:tcPr>
            <w:tcW w:w="4535" w:type="dxa"/>
          </w:tcPr>
          <w:p w14:paraId="5B7A589C" w14:textId="77777777" w:rsidR="00972BB0" w:rsidRPr="00171C11" w:rsidRDefault="00972BB0" w:rsidP="00B10B65">
            <w:pPr>
              <w:pStyle w:val="TAL"/>
              <w:keepNext w:val="0"/>
              <w:keepLines w:val="0"/>
            </w:pPr>
            <w:r w:rsidRPr="00171C11">
              <w:t>}</w:t>
            </w:r>
          </w:p>
        </w:tc>
        <w:tc>
          <w:tcPr>
            <w:tcW w:w="2267" w:type="dxa"/>
          </w:tcPr>
          <w:p w14:paraId="7FA63CD9" w14:textId="77777777" w:rsidR="00972BB0" w:rsidRPr="00171C11" w:rsidRDefault="00972BB0" w:rsidP="00B10B65">
            <w:pPr>
              <w:pStyle w:val="TAL"/>
              <w:keepNext w:val="0"/>
              <w:keepLines w:val="0"/>
            </w:pPr>
          </w:p>
        </w:tc>
        <w:tc>
          <w:tcPr>
            <w:tcW w:w="1273" w:type="dxa"/>
          </w:tcPr>
          <w:p w14:paraId="27794B6B" w14:textId="77777777" w:rsidR="00972BB0" w:rsidRPr="00171C11" w:rsidRDefault="00972BB0" w:rsidP="00B10B65">
            <w:pPr>
              <w:pStyle w:val="TAL"/>
              <w:keepNext w:val="0"/>
              <w:keepLines w:val="0"/>
            </w:pPr>
          </w:p>
        </w:tc>
        <w:tc>
          <w:tcPr>
            <w:tcW w:w="1672" w:type="dxa"/>
          </w:tcPr>
          <w:p w14:paraId="734F01A3" w14:textId="77777777" w:rsidR="00972BB0" w:rsidRPr="00171C11" w:rsidRDefault="00972BB0" w:rsidP="00B10B65">
            <w:pPr>
              <w:pStyle w:val="TAL"/>
              <w:keepNext w:val="0"/>
              <w:keepLines w:val="0"/>
            </w:pPr>
          </w:p>
        </w:tc>
      </w:tr>
    </w:tbl>
    <w:p w14:paraId="21EA59B8" w14:textId="77777777" w:rsidR="00972BB0" w:rsidRPr="00171C11" w:rsidRDefault="00972BB0" w:rsidP="00972BB0">
      <w:pPr>
        <w:rPr>
          <w:lang w:eastAsia="sv-SE"/>
        </w:rPr>
      </w:pPr>
    </w:p>
    <w:p w14:paraId="3680BD1D" w14:textId="77777777" w:rsidR="00972BB0" w:rsidRPr="00171C11" w:rsidRDefault="00972BB0" w:rsidP="00972BB0">
      <w:pPr>
        <w:pStyle w:val="H6"/>
        <w:keepNext w:val="0"/>
        <w:keepLines w:val="0"/>
        <w:rPr>
          <w:lang w:eastAsia="sv-SE"/>
        </w:rPr>
      </w:pPr>
      <w:r w:rsidRPr="00171C11">
        <w:rPr>
          <w:lang w:eastAsia="sv-SE"/>
        </w:rPr>
        <w:t>5.6.2.5.5</w:t>
      </w:r>
      <w:r w:rsidRPr="00171C11">
        <w:rPr>
          <w:lang w:eastAsia="sv-SE"/>
        </w:rPr>
        <w:tab/>
        <w:t>Test requirement</w:t>
      </w:r>
    </w:p>
    <w:p w14:paraId="03E3D024" w14:textId="77777777" w:rsidR="00972BB0" w:rsidRPr="00171C11" w:rsidRDefault="00972BB0" w:rsidP="00972BB0">
      <w:pPr>
        <w:rPr>
          <w:lang w:eastAsia="sv-SE"/>
        </w:rPr>
      </w:pPr>
      <w:r w:rsidRPr="00171C11">
        <w:rPr>
          <w:lang w:eastAsia="sv-SE"/>
        </w:rPr>
        <w:t>Table 5.6.2.5.5-</w:t>
      </w:r>
      <w:proofErr w:type="gramStart"/>
      <w:r w:rsidRPr="00171C11">
        <w:rPr>
          <w:lang w:eastAsia="sv-SE"/>
        </w:rPr>
        <w:t>1  defines</w:t>
      </w:r>
      <w:proofErr w:type="gramEnd"/>
      <w:r w:rsidRPr="00171C11">
        <w:rPr>
          <w:lang w:eastAsia="sv-SE"/>
        </w:rPr>
        <w:t xml:space="preserve"> the primary level settings including test tolerances for all tests.</w:t>
      </w:r>
    </w:p>
    <w:p w14:paraId="55B496F2" w14:textId="77777777" w:rsidR="00972BB0" w:rsidRPr="00171C11" w:rsidRDefault="00972BB0" w:rsidP="00972BB0">
      <w:pPr>
        <w:pStyle w:val="TH"/>
        <w:keepLines w:val="0"/>
      </w:pPr>
      <w:r w:rsidRPr="00171C11">
        <w:rPr>
          <w:rFonts w:cs="v4.2.0"/>
        </w:rPr>
        <w:lastRenderedPageBreak/>
        <w:t xml:space="preserve">Table </w:t>
      </w:r>
      <w:r w:rsidRPr="00171C11">
        <w:rPr>
          <w:lang w:eastAsia="sv-SE"/>
        </w:rPr>
        <w:t>5.6.2.5.5-1</w:t>
      </w:r>
      <w:r w:rsidRPr="00171C11">
        <w:rPr>
          <w:rFonts w:cs="v4.2.0"/>
        </w:rPr>
        <w:t>: Cell specific test parameters for EN-DC inter-frequency event triggered reporting without SSB time index detection in non-DRX</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314"/>
        <w:gridCol w:w="949"/>
        <w:gridCol w:w="1067"/>
        <w:gridCol w:w="899"/>
        <w:gridCol w:w="1210"/>
      </w:tblGrid>
      <w:tr w:rsidR="00972BB0" w:rsidRPr="00171C11" w14:paraId="112479D2" w14:textId="77777777" w:rsidTr="00B10B65">
        <w:trPr>
          <w:cantSplit/>
          <w:tblHeader/>
          <w:jc w:val="center"/>
        </w:trPr>
        <w:tc>
          <w:tcPr>
            <w:tcW w:w="2625" w:type="dxa"/>
            <w:tcBorders>
              <w:top w:val="single" w:sz="4" w:space="0" w:color="auto"/>
              <w:left w:val="single" w:sz="4" w:space="0" w:color="auto"/>
              <w:bottom w:val="nil"/>
              <w:right w:val="single" w:sz="4" w:space="0" w:color="auto"/>
            </w:tcBorders>
            <w:hideMark/>
          </w:tcPr>
          <w:p w14:paraId="0C0F9FA7" w14:textId="77777777" w:rsidR="00972BB0" w:rsidRPr="00171C11" w:rsidRDefault="00972BB0" w:rsidP="00B10B65">
            <w:pPr>
              <w:pStyle w:val="TAH"/>
              <w:keepLines w:val="0"/>
              <w:rPr>
                <w:rFonts w:cs="Arial"/>
                <w:lang w:eastAsia="fr-FR"/>
              </w:rPr>
            </w:pPr>
            <w:r w:rsidRPr="00171C11">
              <w:rPr>
                <w:lang w:eastAsia="fr-FR"/>
              </w:rPr>
              <w:t>Parameter</w:t>
            </w:r>
          </w:p>
        </w:tc>
        <w:tc>
          <w:tcPr>
            <w:tcW w:w="876" w:type="dxa"/>
            <w:tcBorders>
              <w:top w:val="single" w:sz="4" w:space="0" w:color="auto"/>
              <w:left w:val="single" w:sz="4" w:space="0" w:color="auto"/>
              <w:bottom w:val="nil"/>
              <w:right w:val="single" w:sz="4" w:space="0" w:color="auto"/>
            </w:tcBorders>
            <w:hideMark/>
          </w:tcPr>
          <w:p w14:paraId="4E6C860F" w14:textId="77777777" w:rsidR="00972BB0" w:rsidRPr="00171C11" w:rsidRDefault="00972BB0" w:rsidP="00B10B65">
            <w:pPr>
              <w:pStyle w:val="TAH"/>
              <w:keepLines w:val="0"/>
              <w:rPr>
                <w:rFonts w:cs="Arial"/>
                <w:lang w:eastAsia="fr-FR"/>
              </w:rPr>
            </w:pPr>
            <w:r w:rsidRPr="00171C11">
              <w:rPr>
                <w:lang w:eastAsia="fr-FR"/>
              </w:rPr>
              <w:t>Unit</w:t>
            </w:r>
          </w:p>
        </w:tc>
        <w:tc>
          <w:tcPr>
            <w:tcW w:w="1314" w:type="dxa"/>
            <w:tcBorders>
              <w:top w:val="single" w:sz="4" w:space="0" w:color="auto"/>
              <w:left w:val="single" w:sz="4" w:space="0" w:color="auto"/>
              <w:bottom w:val="nil"/>
              <w:right w:val="single" w:sz="4" w:space="0" w:color="auto"/>
            </w:tcBorders>
            <w:hideMark/>
          </w:tcPr>
          <w:p w14:paraId="345FD6B9" w14:textId="77777777" w:rsidR="00972BB0" w:rsidRPr="00171C11" w:rsidRDefault="00972BB0" w:rsidP="00B10B65">
            <w:pPr>
              <w:pStyle w:val="TAH"/>
              <w:keepLines w:val="0"/>
              <w:rPr>
                <w:lang w:eastAsia="fr-FR"/>
              </w:rPr>
            </w:pPr>
            <w:r w:rsidRPr="00171C11">
              <w:rPr>
                <w:rFonts w:cs="Arial"/>
                <w:lang w:eastAsia="fr-FR"/>
              </w:rPr>
              <w:t xml:space="preserve">Test </w:t>
            </w:r>
          </w:p>
        </w:tc>
        <w:tc>
          <w:tcPr>
            <w:tcW w:w="2016" w:type="dxa"/>
            <w:gridSpan w:val="2"/>
            <w:tcBorders>
              <w:top w:val="single" w:sz="4" w:space="0" w:color="auto"/>
              <w:left w:val="single" w:sz="4" w:space="0" w:color="auto"/>
              <w:bottom w:val="single" w:sz="4" w:space="0" w:color="auto"/>
              <w:right w:val="single" w:sz="4" w:space="0" w:color="auto"/>
            </w:tcBorders>
            <w:hideMark/>
          </w:tcPr>
          <w:p w14:paraId="5BBD58EA" w14:textId="77777777" w:rsidR="00972BB0" w:rsidRPr="00171C11" w:rsidRDefault="00972BB0" w:rsidP="00B10B65">
            <w:pPr>
              <w:pStyle w:val="TAH"/>
              <w:keepLines w:val="0"/>
              <w:rPr>
                <w:rFonts w:cs="Arial"/>
                <w:lang w:eastAsia="fr-FR"/>
              </w:rPr>
            </w:pPr>
            <w:r w:rsidRPr="00171C11">
              <w:rPr>
                <w:lang w:eastAsia="fr-FR"/>
              </w:rPr>
              <w:t>Cell 2</w:t>
            </w:r>
          </w:p>
        </w:tc>
        <w:tc>
          <w:tcPr>
            <w:tcW w:w="2109" w:type="dxa"/>
            <w:gridSpan w:val="2"/>
            <w:tcBorders>
              <w:top w:val="single" w:sz="4" w:space="0" w:color="auto"/>
              <w:left w:val="single" w:sz="4" w:space="0" w:color="auto"/>
              <w:bottom w:val="single" w:sz="4" w:space="0" w:color="auto"/>
              <w:right w:val="single" w:sz="4" w:space="0" w:color="auto"/>
            </w:tcBorders>
            <w:hideMark/>
          </w:tcPr>
          <w:p w14:paraId="0A08DD75" w14:textId="77777777" w:rsidR="00972BB0" w:rsidRPr="00171C11" w:rsidRDefault="00972BB0" w:rsidP="00B10B65">
            <w:pPr>
              <w:pStyle w:val="TAH"/>
              <w:keepLines w:val="0"/>
              <w:rPr>
                <w:rFonts w:cs="Arial"/>
                <w:lang w:eastAsia="fr-FR"/>
              </w:rPr>
            </w:pPr>
            <w:r w:rsidRPr="00171C11">
              <w:rPr>
                <w:lang w:eastAsia="fr-FR"/>
              </w:rPr>
              <w:t>Cell 3</w:t>
            </w:r>
          </w:p>
        </w:tc>
      </w:tr>
      <w:tr w:rsidR="00972BB0" w:rsidRPr="00171C11" w14:paraId="78676E7A" w14:textId="77777777" w:rsidTr="00B10B65">
        <w:trPr>
          <w:cantSplit/>
          <w:tblHeader/>
          <w:jc w:val="center"/>
        </w:trPr>
        <w:tc>
          <w:tcPr>
            <w:tcW w:w="2625" w:type="dxa"/>
            <w:tcBorders>
              <w:top w:val="nil"/>
              <w:left w:val="single" w:sz="4" w:space="0" w:color="auto"/>
              <w:bottom w:val="single" w:sz="4" w:space="0" w:color="auto"/>
              <w:right w:val="single" w:sz="4" w:space="0" w:color="auto"/>
            </w:tcBorders>
          </w:tcPr>
          <w:p w14:paraId="3F621620" w14:textId="77777777" w:rsidR="00972BB0" w:rsidRPr="00171C11" w:rsidRDefault="00972BB0" w:rsidP="00B10B65">
            <w:pPr>
              <w:pStyle w:val="TAH"/>
              <w:keepLines w:val="0"/>
              <w:rPr>
                <w:rFonts w:cs="Arial"/>
                <w:lang w:eastAsia="fr-FR"/>
              </w:rPr>
            </w:pPr>
          </w:p>
        </w:tc>
        <w:tc>
          <w:tcPr>
            <w:tcW w:w="876" w:type="dxa"/>
            <w:tcBorders>
              <w:top w:val="nil"/>
              <w:left w:val="single" w:sz="4" w:space="0" w:color="auto"/>
              <w:bottom w:val="single" w:sz="4" w:space="0" w:color="auto"/>
              <w:right w:val="single" w:sz="4" w:space="0" w:color="auto"/>
            </w:tcBorders>
          </w:tcPr>
          <w:p w14:paraId="30F7A33E" w14:textId="77777777" w:rsidR="00972BB0" w:rsidRPr="00171C11" w:rsidRDefault="00972BB0" w:rsidP="00B10B65">
            <w:pPr>
              <w:pStyle w:val="TAH"/>
              <w:keepLines w:val="0"/>
              <w:rPr>
                <w:rFonts w:cs="Arial"/>
                <w:lang w:eastAsia="fr-FR"/>
              </w:rPr>
            </w:pPr>
          </w:p>
        </w:tc>
        <w:tc>
          <w:tcPr>
            <w:tcW w:w="1314" w:type="dxa"/>
            <w:tcBorders>
              <w:top w:val="nil"/>
              <w:left w:val="single" w:sz="4" w:space="0" w:color="auto"/>
              <w:bottom w:val="single" w:sz="4" w:space="0" w:color="auto"/>
              <w:right w:val="single" w:sz="4" w:space="0" w:color="auto"/>
            </w:tcBorders>
            <w:hideMark/>
          </w:tcPr>
          <w:p w14:paraId="273E3E4B" w14:textId="77777777" w:rsidR="00972BB0" w:rsidRPr="00171C11" w:rsidRDefault="00972BB0" w:rsidP="00B10B65">
            <w:pPr>
              <w:pStyle w:val="TAH"/>
              <w:keepLines w:val="0"/>
              <w:rPr>
                <w:lang w:eastAsia="fr-FR"/>
              </w:rPr>
            </w:pPr>
            <w:r w:rsidRPr="00171C11">
              <w:rPr>
                <w:rFonts w:cs="Arial"/>
                <w:lang w:eastAsia="fr-FR"/>
              </w:rPr>
              <w:t>configuration</w:t>
            </w:r>
          </w:p>
        </w:tc>
        <w:tc>
          <w:tcPr>
            <w:tcW w:w="949" w:type="dxa"/>
            <w:tcBorders>
              <w:top w:val="single" w:sz="4" w:space="0" w:color="auto"/>
              <w:left w:val="single" w:sz="4" w:space="0" w:color="auto"/>
              <w:bottom w:val="single" w:sz="4" w:space="0" w:color="auto"/>
              <w:right w:val="single" w:sz="4" w:space="0" w:color="auto"/>
            </w:tcBorders>
            <w:hideMark/>
          </w:tcPr>
          <w:p w14:paraId="19E882A3" w14:textId="77777777" w:rsidR="00972BB0" w:rsidRPr="00171C11" w:rsidRDefault="00972BB0" w:rsidP="00B10B65">
            <w:pPr>
              <w:pStyle w:val="TAH"/>
              <w:keepLines w:val="0"/>
              <w:rPr>
                <w:rFonts w:cs="Arial"/>
                <w:lang w:eastAsia="fr-FR"/>
              </w:rPr>
            </w:pPr>
            <w:r w:rsidRPr="00171C11">
              <w:rPr>
                <w:lang w:eastAsia="fr-FR"/>
              </w:rPr>
              <w:t>T1</w:t>
            </w:r>
          </w:p>
        </w:tc>
        <w:tc>
          <w:tcPr>
            <w:tcW w:w="1067" w:type="dxa"/>
            <w:tcBorders>
              <w:top w:val="single" w:sz="4" w:space="0" w:color="auto"/>
              <w:left w:val="single" w:sz="4" w:space="0" w:color="auto"/>
              <w:bottom w:val="single" w:sz="4" w:space="0" w:color="auto"/>
              <w:right w:val="single" w:sz="4" w:space="0" w:color="auto"/>
            </w:tcBorders>
            <w:hideMark/>
          </w:tcPr>
          <w:p w14:paraId="07E87452" w14:textId="77777777" w:rsidR="00972BB0" w:rsidRPr="00171C11" w:rsidRDefault="00972BB0" w:rsidP="00B10B65">
            <w:pPr>
              <w:pStyle w:val="TAH"/>
              <w:keepLines w:val="0"/>
              <w:rPr>
                <w:rFonts w:cs="Arial"/>
                <w:lang w:eastAsia="fr-FR"/>
              </w:rPr>
            </w:pPr>
            <w:r w:rsidRPr="00171C11">
              <w:rPr>
                <w:lang w:eastAsia="fr-FR"/>
              </w:rPr>
              <w:t>T2</w:t>
            </w:r>
          </w:p>
        </w:tc>
        <w:tc>
          <w:tcPr>
            <w:tcW w:w="899" w:type="dxa"/>
            <w:tcBorders>
              <w:top w:val="single" w:sz="4" w:space="0" w:color="auto"/>
              <w:left w:val="single" w:sz="4" w:space="0" w:color="auto"/>
              <w:bottom w:val="single" w:sz="4" w:space="0" w:color="auto"/>
              <w:right w:val="single" w:sz="4" w:space="0" w:color="auto"/>
            </w:tcBorders>
            <w:hideMark/>
          </w:tcPr>
          <w:p w14:paraId="7BC31DBD" w14:textId="77777777" w:rsidR="00972BB0" w:rsidRPr="00171C11" w:rsidRDefault="00972BB0" w:rsidP="00B10B65">
            <w:pPr>
              <w:pStyle w:val="TAH"/>
              <w:keepLines w:val="0"/>
              <w:rPr>
                <w:rFonts w:cs="Arial"/>
                <w:lang w:eastAsia="fr-FR"/>
              </w:rPr>
            </w:pPr>
            <w:r w:rsidRPr="00171C11">
              <w:rPr>
                <w:lang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0758E575" w14:textId="77777777" w:rsidR="00972BB0" w:rsidRPr="00171C11" w:rsidRDefault="00972BB0" w:rsidP="00B10B65">
            <w:pPr>
              <w:pStyle w:val="TAH"/>
              <w:keepLines w:val="0"/>
              <w:rPr>
                <w:rFonts w:cs="Arial"/>
                <w:lang w:eastAsia="fr-FR"/>
              </w:rPr>
            </w:pPr>
            <w:r w:rsidRPr="00171C11">
              <w:rPr>
                <w:lang w:eastAsia="fr-FR"/>
              </w:rPr>
              <w:t>T2</w:t>
            </w:r>
          </w:p>
        </w:tc>
      </w:tr>
      <w:tr w:rsidR="00972BB0" w:rsidRPr="00171C11" w14:paraId="43C04E96" w14:textId="77777777" w:rsidTr="00B10B6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3062845" w14:textId="77777777" w:rsidR="00972BB0" w:rsidRPr="00171C11" w:rsidRDefault="00972BB0" w:rsidP="00B10B65">
            <w:pPr>
              <w:pStyle w:val="TAL"/>
              <w:keepLines w:val="0"/>
              <w:rPr>
                <w:lang w:eastAsia="fr-FR"/>
              </w:rPr>
            </w:pPr>
            <w:proofErr w:type="spellStart"/>
            <w:r w:rsidRPr="00171C11">
              <w:rPr>
                <w:lang w:eastAsia="fr-FR"/>
              </w:rPr>
              <w:t>AoA</w:t>
            </w:r>
            <w:proofErr w:type="spellEnd"/>
            <w:r w:rsidRPr="00171C11">
              <w:rPr>
                <w:lang w:eastAsia="fr-FR"/>
              </w:rPr>
              <w:t xml:space="preserve"> setup</w:t>
            </w:r>
          </w:p>
        </w:tc>
        <w:tc>
          <w:tcPr>
            <w:tcW w:w="876" w:type="dxa"/>
            <w:tcBorders>
              <w:top w:val="single" w:sz="4" w:space="0" w:color="auto"/>
              <w:left w:val="single" w:sz="4" w:space="0" w:color="auto"/>
              <w:bottom w:val="single" w:sz="4" w:space="0" w:color="auto"/>
              <w:right w:val="single" w:sz="4" w:space="0" w:color="auto"/>
            </w:tcBorders>
          </w:tcPr>
          <w:p w14:paraId="0E43B2EA" w14:textId="77777777" w:rsidR="00972BB0" w:rsidRPr="00171C11" w:rsidRDefault="00972BB0" w:rsidP="00B10B65">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633784C" w14:textId="77777777" w:rsidR="00972BB0" w:rsidRPr="00171C11" w:rsidRDefault="00972BB0" w:rsidP="00B10B65">
            <w:pPr>
              <w:pStyle w:val="TAC"/>
              <w:keepLines w:val="0"/>
              <w:rPr>
                <w:lang w:eastAsia="fr-FR"/>
              </w:rPr>
            </w:pPr>
            <w:r w:rsidRPr="00171C11">
              <w:rPr>
                <w:rFonts w:cs="Arial"/>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F9AEBC8" w14:textId="77777777" w:rsidR="00972BB0" w:rsidRPr="00171C11" w:rsidRDefault="00972BB0" w:rsidP="00B10B65">
            <w:pPr>
              <w:pStyle w:val="TAC"/>
              <w:keepLines w:val="0"/>
              <w:rPr>
                <w:rFonts w:cs="v4.2.0"/>
                <w:lang w:eastAsia="fr-FR"/>
              </w:rPr>
            </w:pPr>
            <w:r w:rsidRPr="00171C11">
              <w:rPr>
                <w:rFonts w:cs="v4.2.0"/>
                <w:lang w:eastAsia="fr-FR"/>
              </w:rPr>
              <w:t>NA</w:t>
            </w:r>
          </w:p>
        </w:tc>
        <w:tc>
          <w:tcPr>
            <w:tcW w:w="2109" w:type="dxa"/>
            <w:gridSpan w:val="2"/>
            <w:tcBorders>
              <w:top w:val="single" w:sz="4" w:space="0" w:color="auto"/>
              <w:left w:val="single" w:sz="4" w:space="0" w:color="auto"/>
              <w:bottom w:val="single" w:sz="4" w:space="0" w:color="auto"/>
              <w:right w:val="single" w:sz="4" w:space="0" w:color="auto"/>
            </w:tcBorders>
            <w:hideMark/>
          </w:tcPr>
          <w:p w14:paraId="455407E9" w14:textId="09D68CEA" w:rsidR="00972BB0" w:rsidRPr="00171C11" w:rsidRDefault="00972BB0" w:rsidP="00B10B65">
            <w:pPr>
              <w:pStyle w:val="TAC"/>
              <w:keepLines w:val="0"/>
              <w:rPr>
                <w:rFonts w:cs="v4.2.0"/>
                <w:lang w:eastAsia="fr-FR"/>
              </w:rPr>
            </w:pPr>
            <w:r w:rsidRPr="00171C11">
              <w:rPr>
                <w:rFonts w:cs="v4.2.0"/>
                <w:lang w:eastAsia="fr-FR"/>
              </w:rPr>
              <w:t>Setup 1</w:t>
            </w:r>
            <w:del w:id="20" w:author="Cardalda-Garcia Adrian 1SI1" w:date="2022-04-25T11:44:00Z">
              <w:r w:rsidRPr="00171C11" w:rsidDel="00972BB0">
                <w:rPr>
                  <w:rFonts w:cs="v4.2.0"/>
                  <w:lang w:eastAsia="fr-FR"/>
                </w:rPr>
                <w:delText xml:space="preserve"> as specified in clause A.3.15</w:delText>
              </w:r>
            </w:del>
          </w:p>
        </w:tc>
      </w:tr>
      <w:tr w:rsidR="00972BB0" w:rsidRPr="00171C11" w14:paraId="60A28980" w14:textId="77777777" w:rsidTr="00B10B6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3939B45" w14:textId="77777777" w:rsidR="00972BB0" w:rsidRPr="00171C11" w:rsidRDefault="00972BB0" w:rsidP="00B10B65">
            <w:pPr>
              <w:pStyle w:val="TAL"/>
              <w:keepLines w:val="0"/>
              <w:rPr>
                <w:lang w:eastAsia="fr-FR"/>
              </w:rPr>
            </w:pPr>
            <w:r w:rsidRPr="00171C11">
              <w:rPr>
                <w:rFonts w:cs="Arial"/>
                <w:szCs w:val="18"/>
                <w:lang w:eastAsia="fr-FR"/>
              </w:rPr>
              <w:t xml:space="preserve">Assumption for UE </w:t>
            </w:r>
            <w:proofErr w:type="spellStart"/>
            <w:r w:rsidRPr="00171C11">
              <w:rPr>
                <w:rFonts w:cs="Arial"/>
                <w:szCs w:val="18"/>
                <w:lang w:eastAsia="fr-FR"/>
              </w:rPr>
              <w:t>beams</w:t>
            </w:r>
            <w:r w:rsidRPr="00171C11">
              <w:rPr>
                <w:rFonts w:cs="Arial"/>
                <w:szCs w:val="18"/>
                <w:vertAlign w:val="superscript"/>
                <w:lang w:eastAsia="fr-FR"/>
              </w:rPr>
              <w:t>Note</w:t>
            </w:r>
            <w:proofErr w:type="spellEnd"/>
            <w:r w:rsidRPr="00171C11">
              <w:rPr>
                <w:rFonts w:cs="Arial"/>
                <w:szCs w:val="18"/>
                <w:vertAlign w:val="superscript"/>
                <w:lang w:eastAsia="fr-FR"/>
              </w:rPr>
              <w:t xml:space="preserve"> 7</w:t>
            </w:r>
          </w:p>
        </w:tc>
        <w:tc>
          <w:tcPr>
            <w:tcW w:w="876" w:type="dxa"/>
            <w:tcBorders>
              <w:top w:val="single" w:sz="4" w:space="0" w:color="auto"/>
              <w:left w:val="single" w:sz="4" w:space="0" w:color="auto"/>
              <w:bottom w:val="single" w:sz="4" w:space="0" w:color="auto"/>
              <w:right w:val="single" w:sz="4" w:space="0" w:color="auto"/>
            </w:tcBorders>
          </w:tcPr>
          <w:p w14:paraId="10B88A8C" w14:textId="77777777" w:rsidR="00972BB0" w:rsidRPr="00171C11" w:rsidRDefault="00972BB0" w:rsidP="00B10B65">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2A7E698" w14:textId="77777777" w:rsidR="00972BB0" w:rsidRPr="00171C11" w:rsidRDefault="00972BB0" w:rsidP="00B10B65">
            <w:pPr>
              <w:pStyle w:val="TAC"/>
              <w:keepLines w:val="0"/>
              <w:rPr>
                <w:lang w:eastAsia="fr-FR"/>
              </w:rPr>
            </w:pPr>
            <w:r w:rsidRPr="00171C11">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4E45FE81" w14:textId="77777777" w:rsidR="00972BB0" w:rsidRPr="00171C11" w:rsidRDefault="00972BB0" w:rsidP="00B10B65">
            <w:pPr>
              <w:pStyle w:val="TAC"/>
              <w:keepLines w:val="0"/>
              <w:rPr>
                <w:rFonts w:cs="v4.2.0"/>
                <w:lang w:eastAsia="fr-FR"/>
              </w:rPr>
            </w:pPr>
            <w:r w:rsidRPr="00171C11">
              <w:rPr>
                <w:rFonts w:cs="v4.2.0"/>
                <w:lang w:eastAsia="zh-CN"/>
              </w:rPr>
              <w:t>N/A</w:t>
            </w:r>
          </w:p>
        </w:tc>
        <w:tc>
          <w:tcPr>
            <w:tcW w:w="2109" w:type="dxa"/>
            <w:gridSpan w:val="2"/>
            <w:tcBorders>
              <w:top w:val="single" w:sz="4" w:space="0" w:color="auto"/>
              <w:left w:val="single" w:sz="4" w:space="0" w:color="auto"/>
              <w:bottom w:val="single" w:sz="4" w:space="0" w:color="auto"/>
              <w:right w:val="single" w:sz="4" w:space="0" w:color="auto"/>
            </w:tcBorders>
            <w:hideMark/>
          </w:tcPr>
          <w:p w14:paraId="6E4177EC" w14:textId="77777777" w:rsidR="00972BB0" w:rsidRPr="00171C11" w:rsidRDefault="00972BB0" w:rsidP="00B10B65">
            <w:pPr>
              <w:pStyle w:val="TAC"/>
              <w:keepLines w:val="0"/>
              <w:rPr>
                <w:rFonts w:cs="v4.2.0"/>
                <w:lang w:eastAsia="fr-FR"/>
              </w:rPr>
            </w:pPr>
            <w:r w:rsidRPr="00171C11">
              <w:rPr>
                <w:rFonts w:cs="v4.2.0"/>
                <w:lang w:eastAsia="zh-CN"/>
              </w:rPr>
              <w:t>Rough</w:t>
            </w:r>
          </w:p>
        </w:tc>
      </w:tr>
      <w:tr w:rsidR="00972BB0" w:rsidRPr="00171C11" w14:paraId="2A5A9AC6" w14:textId="77777777" w:rsidTr="00B10B6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681DB93" w14:textId="77777777" w:rsidR="00972BB0" w:rsidRPr="00171C11" w:rsidRDefault="00972BB0" w:rsidP="00B10B65">
            <w:pPr>
              <w:pStyle w:val="TAL"/>
              <w:keepLines w:val="0"/>
              <w:rPr>
                <w:lang w:eastAsia="fr-FR"/>
              </w:rPr>
            </w:pPr>
            <w:r w:rsidRPr="00171C11">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4ED17BB4" w14:textId="77777777" w:rsidR="00972BB0" w:rsidRPr="00171C11" w:rsidRDefault="00972BB0" w:rsidP="00B10B65">
            <w:pPr>
              <w:pStyle w:val="TAC"/>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5839868" w14:textId="77777777" w:rsidR="00972BB0" w:rsidRPr="00171C11" w:rsidRDefault="00972BB0" w:rsidP="00B10B65">
            <w:pPr>
              <w:pStyle w:val="TAC"/>
              <w:keepLines w:val="0"/>
              <w:rPr>
                <w:rFonts w:cs="v4.2.0"/>
                <w:lang w:eastAsia="fr-FR"/>
              </w:rPr>
            </w:pPr>
            <w:r w:rsidRPr="00171C11">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347ABCD3" w14:textId="77777777" w:rsidR="00972BB0" w:rsidRPr="00171C11" w:rsidRDefault="00972BB0" w:rsidP="00B10B65">
            <w:pPr>
              <w:pStyle w:val="TAC"/>
              <w:keepLines w:val="0"/>
              <w:rPr>
                <w:lang w:eastAsia="fr-FR"/>
              </w:rPr>
            </w:pPr>
            <w:r w:rsidRPr="00171C11">
              <w:rPr>
                <w:rFonts w:cs="v4.2.0"/>
                <w:lang w:eastAsia="fr-FR"/>
              </w:rPr>
              <w:t>1</w:t>
            </w:r>
          </w:p>
        </w:tc>
        <w:tc>
          <w:tcPr>
            <w:tcW w:w="2109" w:type="dxa"/>
            <w:gridSpan w:val="2"/>
            <w:tcBorders>
              <w:top w:val="single" w:sz="4" w:space="0" w:color="auto"/>
              <w:left w:val="single" w:sz="4" w:space="0" w:color="auto"/>
              <w:bottom w:val="single" w:sz="4" w:space="0" w:color="auto"/>
              <w:right w:val="single" w:sz="4" w:space="0" w:color="auto"/>
            </w:tcBorders>
            <w:hideMark/>
          </w:tcPr>
          <w:p w14:paraId="63AACBD5" w14:textId="77777777" w:rsidR="00972BB0" w:rsidRPr="00171C11" w:rsidRDefault="00972BB0" w:rsidP="00B10B65">
            <w:pPr>
              <w:pStyle w:val="TAC"/>
              <w:keepLines w:val="0"/>
              <w:rPr>
                <w:lang w:eastAsia="fr-FR"/>
              </w:rPr>
            </w:pPr>
            <w:r w:rsidRPr="00171C11">
              <w:rPr>
                <w:rFonts w:cs="v4.2.0"/>
                <w:lang w:eastAsia="fr-FR"/>
              </w:rPr>
              <w:t>2</w:t>
            </w:r>
          </w:p>
        </w:tc>
      </w:tr>
      <w:tr w:rsidR="00972BB0" w:rsidRPr="00171C11" w14:paraId="692E009C" w14:textId="77777777" w:rsidTr="00B10B65">
        <w:trPr>
          <w:cantSplit/>
          <w:jc w:val="center"/>
        </w:trPr>
        <w:tc>
          <w:tcPr>
            <w:tcW w:w="2625" w:type="dxa"/>
            <w:tcBorders>
              <w:top w:val="single" w:sz="4" w:space="0" w:color="auto"/>
              <w:left w:val="single" w:sz="4" w:space="0" w:color="auto"/>
              <w:bottom w:val="nil"/>
              <w:right w:val="single" w:sz="4" w:space="0" w:color="auto"/>
            </w:tcBorders>
            <w:hideMark/>
          </w:tcPr>
          <w:p w14:paraId="70F06316" w14:textId="77777777" w:rsidR="00972BB0" w:rsidRPr="00171C11" w:rsidRDefault="00972BB0" w:rsidP="00B10B65">
            <w:pPr>
              <w:pStyle w:val="TAL"/>
              <w:keepLines w:val="0"/>
              <w:rPr>
                <w:lang w:eastAsia="fr-FR"/>
              </w:rPr>
            </w:pPr>
            <w:r w:rsidRPr="00171C11">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511635EE" w14:textId="77777777" w:rsidR="00972BB0" w:rsidRPr="00171C11" w:rsidRDefault="00972BB0" w:rsidP="00B10B65">
            <w:pPr>
              <w:pStyle w:val="TAC"/>
              <w:keepLines w:val="0"/>
              <w:rPr>
                <w:rFonts w:cs="v4.2.0"/>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C1FDDE0" w14:textId="77777777" w:rsidR="00972BB0" w:rsidRPr="00171C11" w:rsidRDefault="00972BB0" w:rsidP="00B10B65">
            <w:pPr>
              <w:pStyle w:val="TAC"/>
              <w:keepLines w:val="0"/>
              <w:rPr>
                <w:lang w:eastAsia="fr-FR"/>
              </w:rPr>
            </w:pPr>
            <w:r w:rsidRPr="00171C11">
              <w:rPr>
                <w:lang w:eastAsia="fr-FR"/>
              </w:rPr>
              <w:t>Config 1,4</w:t>
            </w:r>
          </w:p>
        </w:tc>
        <w:tc>
          <w:tcPr>
            <w:tcW w:w="2016" w:type="dxa"/>
            <w:gridSpan w:val="2"/>
            <w:tcBorders>
              <w:top w:val="single" w:sz="4" w:space="0" w:color="auto"/>
              <w:left w:val="single" w:sz="4" w:space="0" w:color="auto"/>
              <w:bottom w:val="single" w:sz="4" w:space="0" w:color="auto"/>
              <w:right w:val="single" w:sz="4" w:space="0" w:color="auto"/>
            </w:tcBorders>
            <w:hideMark/>
          </w:tcPr>
          <w:p w14:paraId="4D8FC23A" w14:textId="77777777" w:rsidR="00972BB0" w:rsidRPr="00171C11" w:rsidRDefault="00972BB0" w:rsidP="00B10B65">
            <w:pPr>
              <w:pStyle w:val="TAC"/>
              <w:keepLines w:val="0"/>
              <w:rPr>
                <w:lang w:eastAsia="fr-FR"/>
              </w:rPr>
            </w:pPr>
            <w:r w:rsidRPr="00171C11">
              <w:rPr>
                <w:lang w:eastAsia="fr-FR"/>
              </w:rPr>
              <w:t>FDD</w:t>
            </w:r>
          </w:p>
        </w:tc>
        <w:tc>
          <w:tcPr>
            <w:tcW w:w="2109" w:type="dxa"/>
            <w:gridSpan w:val="2"/>
            <w:tcBorders>
              <w:top w:val="single" w:sz="4" w:space="0" w:color="auto"/>
              <w:left w:val="single" w:sz="4" w:space="0" w:color="auto"/>
              <w:bottom w:val="single" w:sz="4" w:space="0" w:color="auto"/>
              <w:right w:val="single" w:sz="4" w:space="0" w:color="auto"/>
            </w:tcBorders>
            <w:hideMark/>
          </w:tcPr>
          <w:p w14:paraId="1F1AFB79" w14:textId="77777777" w:rsidR="00972BB0" w:rsidRPr="00171C11" w:rsidRDefault="00972BB0" w:rsidP="00B10B65">
            <w:pPr>
              <w:pStyle w:val="TAC"/>
              <w:keepLines w:val="0"/>
              <w:rPr>
                <w:lang w:eastAsia="fr-FR"/>
              </w:rPr>
            </w:pPr>
            <w:r w:rsidRPr="00171C11">
              <w:rPr>
                <w:lang w:eastAsia="fr-FR"/>
              </w:rPr>
              <w:t>TDD</w:t>
            </w:r>
          </w:p>
        </w:tc>
      </w:tr>
      <w:tr w:rsidR="00972BB0" w:rsidRPr="00171C11" w14:paraId="11745F36" w14:textId="77777777" w:rsidTr="00B10B65">
        <w:trPr>
          <w:cantSplit/>
          <w:jc w:val="center"/>
        </w:trPr>
        <w:tc>
          <w:tcPr>
            <w:tcW w:w="2625" w:type="dxa"/>
            <w:tcBorders>
              <w:top w:val="nil"/>
              <w:left w:val="single" w:sz="4" w:space="0" w:color="auto"/>
              <w:bottom w:val="single" w:sz="4" w:space="0" w:color="auto"/>
              <w:right w:val="single" w:sz="4" w:space="0" w:color="auto"/>
            </w:tcBorders>
          </w:tcPr>
          <w:p w14:paraId="24DA4E98" w14:textId="77777777" w:rsidR="00972BB0" w:rsidRPr="00171C11" w:rsidRDefault="00972BB0" w:rsidP="00B10B65">
            <w:pPr>
              <w:pStyle w:val="TAL"/>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6605E29A" w14:textId="77777777" w:rsidR="00972BB0" w:rsidRPr="00171C11" w:rsidRDefault="00972BB0" w:rsidP="00B10B65">
            <w:pPr>
              <w:pStyle w:val="TAC"/>
              <w:keepLines w:val="0"/>
              <w:rPr>
                <w:rFonts w:cs="v4.2.0"/>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AD30F6E" w14:textId="77777777" w:rsidR="00972BB0" w:rsidRPr="00171C11" w:rsidRDefault="00972BB0" w:rsidP="00B10B65">
            <w:pPr>
              <w:pStyle w:val="TAC"/>
              <w:keepLines w:val="0"/>
              <w:rPr>
                <w:lang w:eastAsia="fr-FR"/>
              </w:rPr>
            </w:pPr>
            <w:r w:rsidRPr="00171C11">
              <w:rPr>
                <w:lang w:eastAsia="fr-FR"/>
              </w:rPr>
              <w:t>Config 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5E03AE80" w14:textId="77777777" w:rsidR="00972BB0" w:rsidRPr="00171C11" w:rsidRDefault="00972BB0" w:rsidP="00B10B65">
            <w:pPr>
              <w:pStyle w:val="TAC"/>
              <w:keepLines w:val="0"/>
              <w:rPr>
                <w:lang w:eastAsia="fr-FR"/>
              </w:rPr>
            </w:pPr>
            <w:r w:rsidRPr="00171C11">
              <w:rPr>
                <w:lang w:eastAsia="fr-FR"/>
              </w:rPr>
              <w:t>TDD</w:t>
            </w:r>
          </w:p>
        </w:tc>
        <w:tc>
          <w:tcPr>
            <w:tcW w:w="2109" w:type="dxa"/>
            <w:gridSpan w:val="2"/>
            <w:tcBorders>
              <w:top w:val="single" w:sz="4" w:space="0" w:color="auto"/>
              <w:left w:val="single" w:sz="4" w:space="0" w:color="auto"/>
              <w:bottom w:val="single" w:sz="4" w:space="0" w:color="auto"/>
              <w:right w:val="single" w:sz="4" w:space="0" w:color="auto"/>
            </w:tcBorders>
            <w:hideMark/>
          </w:tcPr>
          <w:p w14:paraId="4E4A3F8A" w14:textId="77777777" w:rsidR="00972BB0" w:rsidRPr="00171C11" w:rsidRDefault="00972BB0" w:rsidP="00B10B65">
            <w:pPr>
              <w:pStyle w:val="TAC"/>
              <w:keepLines w:val="0"/>
              <w:rPr>
                <w:lang w:eastAsia="fr-FR"/>
              </w:rPr>
            </w:pPr>
            <w:r w:rsidRPr="00171C11">
              <w:rPr>
                <w:lang w:eastAsia="fr-FR"/>
              </w:rPr>
              <w:t>TDD</w:t>
            </w:r>
          </w:p>
        </w:tc>
      </w:tr>
      <w:tr w:rsidR="00972BB0" w:rsidRPr="00171C11" w14:paraId="7AC4B20D" w14:textId="77777777" w:rsidTr="00B10B65">
        <w:trPr>
          <w:cantSplit/>
          <w:jc w:val="center"/>
        </w:trPr>
        <w:tc>
          <w:tcPr>
            <w:tcW w:w="2625" w:type="dxa"/>
            <w:tcBorders>
              <w:top w:val="single" w:sz="4" w:space="0" w:color="auto"/>
              <w:left w:val="single" w:sz="4" w:space="0" w:color="auto"/>
              <w:bottom w:val="nil"/>
              <w:right w:val="single" w:sz="4" w:space="0" w:color="auto"/>
            </w:tcBorders>
            <w:hideMark/>
          </w:tcPr>
          <w:p w14:paraId="3875586F" w14:textId="77777777" w:rsidR="00972BB0" w:rsidRPr="00171C11" w:rsidRDefault="00972BB0" w:rsidP="00B10B65">
            <w:pPr>
              <w:pStyle w:val="TAL"/>
              <w:keepLines w:val="0"/>
              <w:rPr>
                <w:lang w:eastAsia="fr-FR"/>
              </w:rPr>
            </w:pPr>
            <w:proofErr w:type="spellStart"/>
            <w:r w:rsidRPr="00171C11">
              <w:rPr>
                <w:bCs/>
                <w:lang w:eastAsia="fr-FR"/>
              </w:rPr>
              <w:t>BW</w:t>
            </w:r>
            <w:r w:rsidRPr="00171C11">
              <w:rPr>
                <w:vertAlign w:val="subscript"/>
                <w:lang w:eastAsia="fr-FR"/>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08CE6E8C" w14:textId="77777777" w:rsidR="00972BB0" w:rsidRPr="00171C11" w:rsidRDefault="00972BB0" w:rsidP="00B10B65">
            <w:pPr>
              <w:pStyle w:val="TAC"/>
              <w:keepLines w:val="0"/>
              <w:rPr>
                <w:lang w:eastAsia="fr-FR"/>
              </w:rPr>
            </w:pPr>
            <w:r w:rsidRPr="00171C11">
              <w:rPr>
                <w:rFonts w:cs="v4.2.0"/>
                <w:lang w:eastAsia="fr-FR"/>
              </w:rPr>
              <w:t>MHz</w:t>
            </w:r>
          </w:p>
        </w:tc>
        <w:tc>
          <w:tcPr>
            <w:tcW w:w="1314" w:type="dxa"/>
            <w:tcBorders>
              <w:top w:val="single" w:sz="4" w:space="0" w:color="auto"/>
              <w:left w:val="single" w:sz="4" w:space="0" w:color="auto"/>
              <w:bottom w:val="single" w:sz="4" w:space="0" w:color="auto"/>
              <w:right w:val="single" w:sz="4" w:space="0" w:color="auto"/>
            </w:tcBorders>
            <w:hideMark/>
          </w:tcPr>
          <w:p w14:paraId="7273AAA0" w14:textId="77777777" w:rsidR="00972BB0" w:rsidRPr="00171C11" w:rsidRDefault="00972BB0" w:rsidP="00B10B65">
            <w:pPr>
              <w:pStyle w:val="TAC"/>
              <w:keepLines w:val="0"/>
              <w:rPr>
                <w:lang w:eastAsia="fr-FR"/>
              </w:rPr>
            </w:pPr>
            <w:r w:rsidRPr="00171C11">
              <w:rPr>
                <w:lang w:eastAsia="fr-FR"/>
              </w:rPr>
              <w:t>Config</w:t>
            </w:r>
            <w:r w:rsidRPr="00171C11">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5A65BE0D" w14:textId="77777777" w:rsidR="00972BB0" w:rsidRPr="00171C11" w:rsidRDefault="00972BB0" w:rsidP="00B10B65">
            <w:pPr>
              <w:pStyle w:val="TAC"/>
              <w:keepLines w:val="0"/>
              <w:rPr>
                <w:szCs w:val="18"/>
                <w:lang w:eastAsia="fr-FR"/>
              </w:rPr>
            </w:pPr>
            <w:r w:rsidRPr="00171C11">
              <w:rPr>
                <w:szCs w:val="18"/>
                <w:lang w:eastAsia="fr-FR"/>
              </w:rPr>
              <w:t xml:space="preserve">10: </w:t>
            </w:r>
            <w:proofErr w:type="spellStart"/>
            <w:proofErr w:type="gramStart"/>
            <w:r w:rsidRPr="00171C11">
              <w:rPr>
                <w:szCs w:val="18"/>
                <w:lang w:eastAsia="fr-FR"/>
              </w:rPr>
              <w:t>N</w:t>
            </w:r>
            <w:r w:rsidRPr="00171C11">
              <w:rPr>
                <w:szCs w:val="18"/>
                <w:vertAlign w:val="subscript"/>
                <w:lang w:eastAsia="fr-FR"/>
              </w:rPr>
              <w:t>RB,c</w:t>
            </w:r>
            <w:proofErr w:type="spellEnd"/>
            <w:proofErr w:type="gramEnd"/>
            <w:r w:rsidRPr="00171C11">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0C38D15E" w14:textId="77777777" w:rsidR="00972BB0" w:rsidRPr="00171C11" w:rsidRDefault="00972BB0" w:rsidP="00B10B65">
            <w:pPr>
              <w:pStyle w:val="TAC"/>
              <w:keepLines w:val="0"/>
              <w:rPr>
                <w:szCs w:val="18"/>
                <w:lang w:eastAsia="fr-FR"/>
              </w:rPr>
            </w:pPr>
            <w:r w:rsidRPr="00171C11">
              <w:rPr>
                <w:szCs w:val="18"/>
                <w:lang w:eastAsia="fr-FR"/>
              </w:rPr>
              <w:t xml:space="preserve">100: </w:t>
            </w:r>
            <w:proofErr w:type="spellStart"/>
            <w:proofErr w:type="gramStart"/>
            <w:r w:rsidRPr="00171C11">
              <w:rPr>
                <w:szCs w:val="18"/>
                <w:lang w:eastAsia="fr-FR"/>
              </w:rPr>
              <w:t>N</w:t>
            </w:r>
            <w:r w:rsidRPr="00171C11">
              <w:rPr>
                <w:szCs w:val="18"/>
                <w:vertAlign w:val="subscript"/>
                <w:lang w:eastAsia="fr-FR"/>
              </w:rPr>
              <w:t>RB,c</w:t>
            </w:r>
            <w:proofErr w:type="spellEnd"/>
            <w:proofErr w:type="gramEnd"/>
            <w:r w:rsidRPr="00171C11">
              <w:rPr>
                <w:szCs w:val="18"/>
                <w:vertAlign w:val="subscript"/>
                <w:lang w:eastAsia="fr-FR"/>
              </w:rPr>
              <w:t xml:space="preserve"> </w:t>
            </w:r>
            <w:r w:rsidRPr="00171C11">
              <w:rPr>
                <w:szCs w:val="18"/>
                <w:lang w:eastAsia="fr-FR"/>
              </w:rPr>
              <w:t>= 66</w:t>
            </w:r>
          </w:p>
        </w:tc>
      </w:tr>
      <w:tr w:rsidR="00972BB0" w:rsidRPr="00171C11" w14:paraId="1139EBF9" w14:textId="77777777" w:rsidTr="00B10B65">
        <w:trPr>
          <w:cantSplit/>
          <w:jc w:val="center"/>
        </w:trPr>
        <w:tc>
          <w:tcPr>
            <w:tcW w:w="2625" w:type="dxa"/>
            <w:tcBorders>
              <w:top w:val="nil"/>
              <w:left w:val="single" w:sz="4" w:space="0" w:color="auto"/>
              <w:bottom w:val="nil"/>
              <w:right w:val="single" w:sz="4" w:space="0" w:color="auto"/>
            </w:tcBorders>
          </w:tcPr>
          <w:p w14:paraId="66EF91AF" w14:textId="77777777" w:rsidR="00972BB0" w:rsidRPr="00171C11" w:rsidRDefault="00972BB0" w:rsidP="00B10B65">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FB4D53F" w14:textId="77777777" w:rsidR="00972BB0" w:rsidRPr="00171C11" w:rsidRDefault="00972BB0" w:rsidP="00B10B65">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765903B"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7E5ADFB4" w14:textId="77777777" w:rsidR="00972BB0" w:rsidRPr="00171C11" w:rsidRDefault="00972BB0" w:rsidP="00B10B65">
            <w:pPr>
              <w:pStyle w:val="TAC"/>
              <w:keepNext w:val="0"/>
              <w:keepLines w:val="0"/>
              <w:rPr>
                <w:szCs w:val="18"/>
                <w:lang w:eastAsia="fr-FR"/>
              </w:rPr>
            </w:pPr>
            <w:r w:rsidRPr="00171C11">
              <w:rPr>
                <w:szCs w:val="18"/>
                <w:lang w:eastAsia="fr-FR"/>
              </w:rPr>
              <w:t xml:space="preserve">10: </w:t>
            </w:r>
            <w:proofErr w:type="spellStart"/>
            <w:proofErr w:type="gramStart"/>
            <w:r w:rsidRPr="00171C11">
              <w:rPr>
                <w:szCs w:val="18"/>
                <w:lang w:eastAsia="fr-FR"/>
              </w:rPr>
              <w:t>N</w:t>
            </w:r>
            <w:r w:rsidRPr="00171C11">
              <w:rPr>
                <w:szCs w:val="18"/>
                <w:vertAlign w:val="subscript"/>
                <w:lang w:eastAsia="fr-FR"/>
              </w:rPr>
              <w:t>RB,c</w:t>
            </w:r>
            <w:proofErr w:type="spellEnd"/>
            <w:proofErr w:type="gramEnd"/>
            <w:r w:rsidRPr="00171C11">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7F44E609" w14:textId="77777777" w:rsidR="00972BB0" w:rsidRPr="00171C11" w:rsidRDefault="00972BB0" w:rsidP="00B10B65">
            <w:pPr>
              <w:pStyle w:val="TAC"/>
              <w:keepNext w:val="0"/>
              <w:keepLines w:val="0"/>
              <w:rPr>
                <w:szCs w:val="18"/>
                <w:lang w:eastAsia="fr-FR"/>
              </w:rPr>
            </w:pPr>
            <w:r w:rsidRPr="00171C11">
              <w:rPr>
                <w:szCs w:val="18"/>
                <w:lang w:eastAsia="fr-FR"/>
              </w:rPr>
              <w:t xml:space="preserve">100: </w:t>
            </w:r>
            <w:proofErr w:type="spellStart"/>
            <w:proofErr w:type="gramStart"/>
            <w:r w:rsidRPr="00171C11">
              <w:rPr>
                <w:szCs w:val="18"/>
                <w:lang w:eastAsia="fr-FR"/>
              </w:rPr>
              <w:t>N</w:t>
            </w:r>
            <w:r w:rsidRPr="00171C11">
              <w:rPr>
                <w:szCs w:val="18"/>
                <w:vertAlign w:val="subscript"/>
                <w:lang w:eastAsia="fr-FR"/>
              </w:rPr>
              <w:t>RB,c</w:t>
            </w:r>
            <w:proofErr w:type="spellEnd"/>
            <w:proofErr w:type="gramEnd"/>
            <w:r w:rsidRPr="00171C11">
              <w:rPr>
                <w:szCs w:val="18"/>
                <w:vertAlign w:val="subscript"/>
                <w:lang w:eastAsia="fr-FR"/>
              </w:rPr>
              <w:t xml:space="preserve"> </w:t>
            </w:r>
            <w:r w:rsidRPr="00171C11">
              <w:rPr>
                <w:szCs w:val="18"/>
                <w:lang w:eastAsia="fr-FR"/>
              </w:rPr>
              <w:t>= 66</w:t>
            </w:r>
          </w:p>
        </w:tc>
      </w:tr>
      <w:tr w:rsidR="00972BB0" w:rsidRPr="00171C11" w14:paraId="3C45DFA4" w14:textId="77777777" w:rsidTr="00B10B65">
        <w:trPr>
          <w:cantSplit/>
          <w:jc w:val="center"/>
        </w:trPr>
        <w:tc>
          <w:tcPr>
            <w:tcW w:w="2625" w:type="dxa"/>
            <w:tcBorders>
              <w:top w:val="nil"/>
              <w:left w:val="single" w:sz="4" w:space="0" w:color="auto"/>
              <w:bottom w:val="single" w:sz="4" w:space="0" w:color="auto"/>
              <w:right w:val="single" w:sz="4" w:space="0" w:color="auto"/>
            </w:tcBorders>
          </w:tcPr>
          <w:p w14:paraId="761E56F1" w14:textId="77777777" w:rsidR="00972BB0" w:rsidRPr="00171C11" w:rsidRDefault="00972BB0" w:rsidP="00B10B65">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4FA5131" w14:textId="77777777" w:rsidR="00972BB0" w:rsidRPr="00171C11" w:rsidRDefault="00972BB0" w:rsidP="00B10B65">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2097F2C"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11608192" w14:textId="77777777" w:rsidR="00972BB0" w:rsidRPr="00171C11" w:rsidRDefault="00972BB0" w:rsidP="00B10B65">
            <w:pPr>
              <w:pStyle w:val="TAC"/>
              <w:keepNext w:val="0"/>
              <w:keepLines w:val="0"/>
              <w:rPr>
                <w:szCs w:val="18"/>
                <w:lang w:eastAsia="fr-FR"/>
              </w:rPr>
            </w:pPr>
            <w:r w:rsidRPr="00171C11">
              <w:rPr>
                <w:szCs w:val="18"/>
                <w:lang w:eastAsia="fr-FR"/>
              </w:rPr>
              <w:t xml:space="preserve">40: </w:t>
            </w:r>
            <w:proofErr w:type="spellStart"/>
            <w:proofErr w:type="gramStart"/>
            <w:r w:rsidRPr="00171C11">
              <w:rPr>
                <w:szCs w:val="18"/>
                <w:lang w:eastAsia="fr-FR"/>
              </w:rPr>
              <w:t>N</w:t>
            </w:r>
            <w:r w:rsidRPr="00171C11">
              <w:rPr>
                <w:szCs w:val="18"/>
                <w:vertAlign w:val="subscript"/>
                <w:lang w:eastAsia="fr-FR"/>
              </w:rPr>
              <w:t>RB,c</w:t>
            </w:r>
            <w:proofErr w:type="spellEnd"/>
            <w:proofErr w:type="gramEnd"/>
            <w:r w:rsidRPr="00171C11">
              <w:rPr>
                <w:szCs w:val="18"/>
                <w:lang w:eastAsia="fr-FR"/>
              </w:rPr>
              <w:t xml:space="preserve"> = 106</w:t>
            </w:r>
          </w:p>
        </w:tc>
        <w:tc>
          <w:tcPr>
            <w:tcW w:w="2109" w:type="dxa"/>
            <w:gridSpan w:val="2"/>
            <w:tcBorders>
              <w:top w:val="single" w:sz="4" w:space="0" w:color="auto"/>
              <w:left w:val="single" w:sz="4" w:space="0" w:color="auto"/>
              <w:bottom w:val="single" w:sz="4" w:space="0" w:color="auto"/>
              <w:right w:val="single" w:sz="4" w:space="0" w:color="auto"/>
            </w:tcBorders>
            <w:hideMark/>
          </w:tcPr>
          <w:p w14:paraId="3E577590" w14:textId="77777777" w:rsidR="00972BB0" w:rsidRPr="00171C11" w:rsidRDefault="00972BB0" w:rsidP="00B10B65">
            <w:pPr>
              <w:pStyle w:val="TAC"/>
              <w:keepNext w:val="0"/>
              <w:keepLines w:val="0"/>
              <w:rPr>
                <w:szCs w:val="18"/>
                <w:lang w:eastAsia="fr-FR"/>
              </w:rPr>
            </w:pPr>
            <w:r w:rsidRPr="00171C11">
              <w:rPr>
                <w:szCs w:val="18"/>
                <w:lang w:eastAsia="fr-FR"/>
              </w:rPr>
              <w:t xml:space="preserve">100: </w:t>
            </w:r>
            <w:proofErr w:type="spellStart"/>
            <w:proofErr w:type="gramStart"/>
            <w:r w:rsidRPr="00171C11">
              <w:rPr>
                <w:szCs w:val="18"/>
                <w:lang w:eastAsia="fr-FR"/>
              </w:rPr>
              <w:t>N</w:t>
            </w:r>
            <w:r w:rsidRPr="00171C11">
              <w:rPr>
                <w:szCs w:val="18"/>
                <w:vertAlign w:val="subscript"/>
                <w:lang w:eastAsia="fr-FR"/>
              </w:rPr>
              <w:t>RB,c</w:t>
            </w:r>
            <w:proofErr w:type="spellEnd"/>
            <w:proofErr w:type="gramEnd"/>
            <w:r w:rsidRPr="00171C11">
              <w:rPr>
                <w:szCs w:val="18"/>
                <w:vertAlign w:val="subscript"/>
                <w:lang w:eastAsia="fr-FR"/>
              </w:rPr>
              <w:t xml:space="preserve"> </w:t>
            </w:r>
            <w:r w:rsidRPr="00171C11">
              <w:rPr>
                <w:szCs w:val="18"/>
                <w:lang w:eastAsia="fr-FR"/>
              </w:rPr>
              <w:t>= 66</w:t>
            </w:r>
          </w:p>
        </w:tc>
      </w:tr>
      <w:tr w:rsidR="00972BB0" w:rsidRPr="00171C11" w14:paraId="2E72B315" w14:textId="77777777" w:rsidTr="00B10B65">
        <w:trPr>
          <w:cantSplit/>
          <w:jc w:val="center"/>
        </w:trPr>
        <w:tc>
          <w:tcPr>
            <w:tcW w:w="2625" w:type="dxa"/>
            <w:tcBorders>
              <w:top w:val="single" w:sz="4" w:space="0" w:color="auto"/>
              <w:left w:val="single" w:sz="4" w:space="0" w:color="auto"/>
              <w:bottom w:val="nil"/>
              <w:right w:val="single" w:sz="4" w:space="0" w:color="auto"/>
            </w:tcBorders>
            <w:hideMark/>
          </w:tcPr>
          <w:p w14:paraId="5FA1779C" w14:textId="77777777" w:rsidR="00972BB0" w:rsidRPr="00171C11" w:rsidRDefault="00972BB0" w:rsidP="00B10B65">
            <w:pPr>
              <w:pStyle w:val="TAL"/>
              <w:keepNext w:val="0"/>
              <w:keepLines w:val="0"/>
              <w:rPr>
                <w:bCs/>
                <w:lang w:eastAsia="fr-FR"/>
              </w:rPr>
            </w:pPr>
            <w:r w:rsidRPr="00171C11">
              <w:rPr>
                <w:lang w:eastAsia="fr-FR"/>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0767E21" w14:textId="77777777" w:rsidR="00972BB0" w:rsidRPr="00171C11" w:rsidRDefault="00972BB0" w:rsidP="00B10B65">
            <w:pPr>
              <w:pStyle w:val="TAC"/>
              <w:keepNext w:val="0"/>
              <w:keepLines w:val="0"/>
              <w:rPr>
                <w:lang w:eastAsia="fr-FR"/>
              </w:rPr>
            </w:pPr>
            <w:r w:rsidRPr="00171C11">
              <w:rPr>
                <w:lang w:eastAsia="fr-FR"/>
              </w:rPr>
              <w:t>MHz</w:t>
            </w:r>
          </w:p>
        </w:tc>
        <w:tc>
          <w:tcPr>
            <w:tcW w:w="1314" w:type="dxa"/>
            <w:tcBorders>
              <w:top w:val="single" w:sz="4" w:space="0" w:color="auto"/>
              <w:left w:val="single" w:sz="4" w:space="0" w:color="auto"/>
              <w:bottom w:val="single" w:sz="4" w:space="0" w:color="auto"/>
              <w:right w:val="single" w:sz="4" w:space="0" w:color="auto"/>
            </w:tcBorders>
            <w:hideMark/>
          </w:tcPr>
          <w:p w14:paraId="6CD18563"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3CF71928" w14:textId="77777777" w:rsidR="00972BB0" w:rsidRPr="00171C11" w:rsidRDefault="00972BB0" w:rsidP="00B10B65">
            <w:pPr>
              <w:pStyle w:val="TAC"/>
              <w:keepNext w:val="0"/>
              <w:keepLines w:val="0"/>
              <w:rPr>
                <w:szCs w:val="18"/>
                <w:lang w:eastAsia="fr-FR"/>
              </w:rPr>
            </w:pPr>
            <w:r w:rsidRPr="00171C11">
              <w:rPr>
                <w:szCs w:val="18"/>
                <w:lang w:eastAsia="fr-FR"/>
              </w:rPr>
              <w:t xml:space="preserve">10: </w:t>
            </w:r>
            <w:proofErr w:type="spellStart"/>
            <w:proofErr w:type="gramStart"/>
            <w:r w:rsidRPr="00171C11">
              <w:rPr>
                <w:szCs w:val="18"/>
                <w:lang w:eastAsia="fr-FR"/>
              </w:rPr>
              <w:t>N</w:t>
            </w:r>
            <w:r w:rsidRPr="00171C11">
              <w:rPr>
                <w:szCs w:val="18"/>
                <w:vertAlign w:val="subscript"/>
                <w:lang w:eastAsia="fr-FR"/>
              </w:rPr>
              <w:t>RB,c</w:t>
            </w:r>
            <w:proofErr w:type="spellEnd"/>
            <w:proofErr w:type="gramEnd"/>
            <w:r w:rsidRPr="00171C11">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6E8CE679" w14:textId="77777777" w:rsidR="00972BB0" w:rsidRPr="00171C11" w:rsidRDefault="00972BB0" w:rsidP="00B10B65">
            <w:pPr>
              <w:pStyle w:val="TAC"/>
              <w:keepNext w:val="0"/>
              <w:keepLines w:val="0"/>
              <w:rPr>
                <w:szCs w:val="18"/>
                <w:lang w:eastAsia="fr-FR"/>
              </w:rPr>
            </w:pPr>
            <w:r w:rsidRPr="00171C11">
              <w:rPr>
                <w:szCs w:val="18"/>
                <w:lang w:eastAsia="fr-FR"/>
              </w:rPr>
              <w:t xml:space="preserve">100: </w:t>
            </w:r>
            <w:proofErr w:type="spellStart"/>
            <w:proofErr w:type="gramStart"/>
            <w:r w:rsidRPr="00171C11">
              <w:rPr>
                <w:szCs w:val="18"/>
                <w:lang w:eastAsia="fr-FR"/>
              </w:rPr>
              <w:t>N</w:t>
            </w:r>
            <w:r w:rsidRPr="00171C11">
              <w:rPr>
                <w:szCs w:val="18"/>
                <w:vertAlign w:val="subscript"/>
                <w:lang w:eastAsia="fr-FR"/>
              </w:rPr>
              <w:t>RB,c</w:t>
            </w:r>
            <w:proofErr w:type="spellEnd"/>
            <w:proofErr w:type="gramEnd"/>
            <w:r w:rsidRPr="00171C11">
              <w:rPr>
                <w:szCs w:val="18"/>
                <w:vertAlign w:val="subscript"/>
                <w:lang w:eastAsia="fr-FR"/>
              </w:rPr>
              <w:t xml:space="preserve"> </w:t>
            </w:r>
            <w:r w:rsidRPr="00171C11">
              <w:rPr>
                <w:szCs w:val="18"/>
                <w:lang w:eastAsia="fr-FR"/>
              </w:rPr>
              <w:t>= 66</w:t>
            </w:r>
          </w:p>
        </w:tc>
      </w:tr>
      <w:tr w:rsidR="00972BB0" w:rsidRPr="00171C11" w14:paraId="0231CDF2" w14:textId="77777777" w:rsidTr="00B10B65">
        <w:trPr>
          <w:cantSplit/>
          <w:jc w:val="center"/>
        </w:trPr>
        <w:tc>
          <w:tcPr>
            <w:tcW w:w="2625" w:type="dxa"/>
            <w:tcBorders>
              <w:top w:val="nil"/>
              <w:left w:val="single" w:sz="4" w:space="0" w:color="auto"/>
              <w:bottom w:val="nil"/>
              <w:right w:val="single" w:sz="4" w:space="0" w:color="auto"/>
            </w:tcBorders>
          </w:tcPr>
          <w:p w14:paraId="014D01AD" w14:textId="77777777" w:rsidR="00972BB0" w:rsidRPr="00171C11" w:rsidRDefault="00972BB0" w:rsidP="00B10B65">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246038C" w14:textId="77777777" w:rsidR="00972BB0" w:rsidRPr="00171C11" w:rsidRDefault="00972BB0" w:rsidP="00B10B65">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302C017"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2B901A78" w14:textId="77777777" w:rsidR="00972BB0" w:rsidRPr="00171C11" w:rsidRDefault="00972BB0" w:rsidP="00B10B65">
            <w:pPr>
              <w:pStyle w:val="TAC"/>
              <w:keepNext w:val="0"/>
              <w:keepLines w:val="0"/>
              <w:rPr>
                <w:szCs w:val="18"/>
                <w:lang w:eastAsia="fr-FR"/>
              </w:rPr>
            </w:pPr>
            <w:r w:rsidRPr="00171C11">
              <w:rPr>
                <w:szCs w:val="18"/>
                <w:lang w:eastAsia="fr-FR"/>
              </w:rPr>
              <w:t xml:space="preserve">10: </w:t>
            </w:r>
            <w:proofErr w:type="spellStart"/>
            <w:proofErr w:type="gramStart"/>
            <w:r w:rsidRPr="00171C11">
              <w:rPr>
                <w:szCs w:val="18"/>
                <w:lang w:eastAsia="fr-FR"/>
              </w:rPr>
              <w:t>N</w:t>
            </w:r>
            <w:r w:rsidRPr="00171C11">
              <w:rPr>
                <w:szCs w:val="18"/>
                <w:vertAlign w:val="subscript"/>
                <w:lang w:eastAsia="fr-FR"/>
              </w:rPr>
              <w:t>RB,c</w:t>
            </w:r>
            <w:proofErr w:type="spellEnd"/>
            <w:proofErr w:type="gramEnd"/>
            <w:r w:rsidRPr="00171C11">
              <w:rPr>
                <w:szCs w:val="18"/>
                <w:lang w:eastAsia="fr-FR"/>
              </w:rPr>
              <w:t xml:space="preserve"> = 52</w:t>
            </w:r>
          </w:p>
        </w:tc>
        <w:tc>
          <w:tcPr>
            <w:tcW w:w="2109" w:type="dxa"/>
            <w:gridSpan w:val="2"/>
            <w:tcBorders>
              <w:top w:val="single" w:sz="4" w:space="0" w:color="auto"/>
              <w:left w:val="single" w:sz="4" w:space="0" w:color="auto"/>
              <w:bottom w:val="single" w:sz="4" w:space="0" w:color="auto"/>
              <w:right w:val="single" w:sz="4" w:space="0" w:color="auto"/>
            </w:tcBorders>
            <w:hideMark/>
          </w:tcPr>
          <w:p w14:paraId="52542C3C" w14:textId="77777777" w:rsidR="00972BB0" w:rsidRPr="00171C11" w:rsidRDefault="00972BB0" w:rsidP="00B10B65">
            <w:pPr>
              <w:pStyle w:val="TAC"/>
              <w:keepNext w:val="0"/>
              <w:keepLines w:val="0"/>
              <w:rPr>
                <w:szCs w:val="18"/>
                <w:lang w:eastAsia="fr-FR"/>
              </w:rPr>
            </w:pPr>
            <w:r w:rsidRPr="00171C11">
              <w:rPr>
                <w:szCs w:val="18"/>
                <w:lang w:eastAsia="fr-FR"/>
              </w:rPr>
              <w:t xml:space="preserve">100: </w:t>
            </w:r>
            <w:proofErr w:type="spellStart"/>
            <w:proofErr w:type="gramStart"/>
            <w:r w:rsidRPr="00171C11">
              <w:rPr>
                <w:szCs w:val="18"/>
                <w:lang w:eastAsia="fr-FR"/>
              </w:rPr>
              <w:t>N</w:t>
            </w:r>
            <w:r w:rsidRPr="00171C11">
              <w:rPr>
                <w:szCs w:val="18"/>
                <w:vertAlign w:val="subscript"/>
                <w:lang w:eastAsia="fr-FR"/>
              </w:rPr>
              <w:t>RB,c</w:t>
            </w:r>
            <w:proofErr w:type="spellEnd"/>
            <w:proofErr w:type="gramEnd"/>
            <w:r w:rsidRPr="00171C11">
              <w:rPr>
                <w:szCs w:val="18"/>
                <w:vertAlign w:val="subscript"/>
                <w:lang w:eastAsia="fr-FR"/>
              </w:rPr>
              <w:t xml:space="preserve"> </w:t>
            </w:r>
            <w:r w:rsidRPr="00171C11">
              <w:rPr>
                <w:szCs w:val="18"/>
                <w:lang w:eastAsia="fr-FR"/>
              </w:rPr>
              <w:t>= 66</w:t>
            </w:r>
          </w:p>
        </w:tc>
      </w:tr>
      <w:tr w:rsidR="00972BB0" w:rsidRPr="00171C11" w14:paraId="20AF45AD" w14:textId="77777777" w:rsidTr="00B10B65">
        <w:trPr>
          <w:cantSplit/>
          <w:jc w:val="center"/>
        </w:trPr>
        <w:tc>
          <w:tcPr>
            <w:tcW w:w="2625" w:type="dxa"/>
            <w:tcBorders>
              <w:top w:val="nil"/>
              <w:left w:val="single" w:sz="4" w:space="0" w:color="auto"/>
              <w:bottom w:val="single" w:sz="4" w:space="0" w:color="auto"/>
              <w:right w:val="single" w:sz="4" w:space="0" w:color="auto"/>
            </w:tcBorders>
          </w:tcPr>
          <w:p w14:paraId="4BB66FB7" w14:textId="77777777" w:rsidR="00972BB0" w:rsidRPr="00171C11" w:rsidRDefault="00972BB0" w:rsidP="00B10B65">
            <w:pPr>
              <w:pStyle w:val="TAL"/>
              <w:keepNext w:val="0"/>
              <w:keepLines w:val="0"/>
              <w:rPr>
                <w:bCs/>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0E89F2B" w14:textId="77777777" w:rsidR="00972BB0" w:rsidRPr="00171C11" w:rsidRDefault="00972BB0" w:rsidP="00B10B65">
            <w:pPr>
              <w:spacing w:after="0"/>
              <w:rPr>
                <w:rFonts w:ascii="Arial" w:hAnsi="Arial"/>
                <w:sz w:val="18"/>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72EFD60"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10BB3407" w14:textId="77777777" w:rsidR="00972BB0" w:rsidRPr="00171C11" w:rsidRDefault="00972BB0" w:rsidP="00B10B65">
            <w:pPr>
              <w:pStyle w:val="TAC"/>
              <w:keepNext w:val="0"/>
              <w:keepLines w:val="0"/>
              <w:rPr>
                <w:szCs w:val="18"/>
                <w:lang w:eastAsia="fr-FR"/>
              </w:rPr>
            </w:pPr>
            <w:r w:rsidRPr="00171C11">
              <w:rPr>
                <w:szCs w:val="18"/>
                <w:lang w:eastAsia="fr-FR"/>
              </w:rPr>
              <w:t xml:space="preserve">40: </w:t>
            </w:r>
            <w:proofErr w:type="spellStart"/>
            <w:proofErr w:type="gramStart"/>
            <w:r w:rsidRPr="00171C11">
              <w:rPr>
                <w:szCs w:val="18"/>
                <w:lang w:eastAsia="fr-FR"/>
              </w:rPr>
              <w:t>N</w:t>
            </w:r>
            <w:r w:rsidRPr="00171C11">
              <w:rPr>
                <w:szCs w:val="18"/>
                <w:vertAlign w:val="subscript"/>
                <w:lang w:eastAsia="fr-FR"/>
              </w:rPr>
              <w:t>RB,c</w:t>
            </w:r>
            <w:proofErr w:type="spellEnd"/>
            <w:proofErr w:type="gramEnd"/>
            <w:r w:rsidRPr="00171C11">
              <w:rPr>
                <w:szCs w:val="18"/>
                <w:lang w:eastAsia="fr-FR"/>
              </w:rPr>
              <w:t xml:space="preserve"> = 106</w:t>
            </w:r>
          </w:p>
        </w:tc>
        <w:tc>
          <w:tcPr>
            <w:tcW w:w="2109" w:type="dxa"/>
            <w:gridSpan w:val="2"/>
            <w:tcBorders>
              <w:top w:val="single" w:sz="4" w:space="0" w:color="auto"/>
              <w:left w:val="single" w:sz="4" w:space="0" w:color="auto"/>
              <w:bottom w:val="single" w:sz="4" w:space="0" w:color="auto"/>
              <w:right w:val="single" w:sz="4" w:space="0" w:color="auto"/>
            </w:tcBorders>
            <w:hideMark/>
          </w:tcPr>
          <w:p w14:paraId="78C7B673" w14:textId="77777777" w:rsidR="00972BB0" w:rsidRPr="00171C11" w:rsidRDefault="00972BB0" w:rsidP="00B10B65">
            <w:pPr>
              <w:pStyle w:val="TAC"/>
              <w:keepNext w:val="0"/>
              <w:keepLines w:val="0"/>
              <w:rPr>
                <w:szCs w:val="18"/>
                <w:lang w:eastAsia="fr-FR"/>
              </w:rPr>
            </w:pPr>
            <w:r w:rsidRPr="00171C11">
              <w:rPr>
                <w:szCs w:val="18"/>
                <w:lang w:eastAsia="fr-FR"/>
              </w:rPr>
              <w:t xml:space="preserve">100: </w:t>
            </w:r>
            <w:proofErr w:type="spellStart"/>
            <w:proofErr w:type="gramStart"/>
            <w:r w:rsidRPr="00171C11">
              <w:rPr>
                <w:szCs w:val="18"/>
                <w:lang w:eastAsia="fr-FR"/>
              </w:rPr>
              <w:t>N</w:t>
            </w:r>
            <w:r w:rsidRPr="00171C11">
              <w:rPr>
                <w:szCs w:val="18"/>
                <w:vertAlign w:val="subscript"/>
                <w:lang w:eastAsia="fr-FR"/>
              </w:rPr>
              <w:t>RB,c</w:t>
            </w:r>
            <w:proofErr w:type="spellEnd"/>
            <w:proofErr w:type="gramEnd"/>
            <w:r w:rsidRPr="00171C11">
              <w:rPr>
                <w:szCs w:val="18"/>
                <w:vertAlign w:val="subscript"/>
                <w:lang w:eastAsia="fr-FR"/>
              </w:rPr>
              <w:t xml:space="preserve"> </w:t>
            </w:r>
            <w:r w:rsidRPr="00171C11">
              <w:rPr>
                <w:szCs w:val="18"/>
                <w:lang w:eastAsia="fr-FR"/>
              </w:rPr>
              <w:t>= 66</w:t>
            </w:r>
          </w:p>
        </w:tc>
      </w:tr>
      <w:tr w:rsidR="00972BB0" w:rsidRPr="00171C11" w14:paraId="5516F84E" w14:textId="77777777" w:rsidTr="00B10B65">
        <w:trPr>
          <w:cantSplit/>
          <w:jc w:val="center"/>
        </w:trPr>
        <w:tc>
          <w:tcPr>
            <w:tcW w:w="2625" w:type="dxa"/>
            <w:tcBorders>
              <w:top w:val="nil"/>
              <w:left w:val="single" w:sz="4" w:space="0" w:color="auto"/>
              <w:bottom w:val="nil"/>
              <w:right w:val="single" w:sz="4" w:space="0" w:color="auto"/>
            </w:tcBorders>
            <w:hideMark/>
          </w:tcPr>
          <w:p w14:paraId="7F10C6E6" w14:textId="77777777" w:rsidR="00972BB0" w:rsidRPr="00171C11" w:rsidRDefault="00972BB0" w:rsidP="00B10B65">
            <w:pPr>
              <w:pStyle w:val="TAL"/>
              <w:keepNext w:val="0"/>
              <w:keepLines w:val="0"/>
              <w:rPr>
                <w:bCs/>
                <w:lang w:eastAsia="fr-FR"/>
              </w:rPr>
            </w:pPr>
            <w:r w:rsidRPr="00171C11">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41AB6994" w14:textId="77777777" w:rsidR="00972BB0" w:rsidRPr="00171C11" w:rsidRDefault="00972BB0" w:rsidP="00B10B65">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7FE2EB3"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1D52845D" w14:textId="77777777" w:rsidR="00972BB0" w:rsidRPr="00171C11" w:rsidRDefault="00972BB0" w:rsidP="00B10B65">
            <w:pPr>
              <w:pStyle w:val="TAC"/>
              <w:keepNext w:val="0"/>
              <w:keepLines w:val="0"/>
              <w:rPr>
                <w:szCs w:val="18"/>
                <w:lang w:eastAsia="fr-FR"/>
              </w:rPr>
            </w:pPr>
            <w:r w:rsidRPr="00171C11">
              <w:rPr>
                <w:bCs/>
                <w:lang w:eastAsia="fr-FR"/>
              </w:rPr>
              <w:t>TDDConf.1.1</w:t>
            </w:r>
          </w:p>
        </w:tc>
        <w:tc>
          <w:tcPr>
            <w:tcW w:w="2109" w:type="dxa"/>
            <w:gridSpan w:val="2"/>
            <w:tcBorders>
              <w:top w:val="single" w:sz="4" w:space="0" w:color="auto"/>
              <w:left w:val="single" w:sz="4" w:space="0" w:color="auto"/>
              <w:bottom w:val="single" w:sz="4" w:space="0" w:color="auto"/>
              <w:right w:val="single" w:sz="4" w:space="0" w:color="auto"/>
            </w:tcBorders>
            <w:hideMark/>
          </w:tcPr>
          <w:p w14:paraId="01AC9684" w14:textId="77777777" w:rsidR="00972BB0" w:rsidRPr="00171C11" w:rsidRDefault="00972BB0" w:rsidP="00B10B65">
            <w:pPr>
              <w:pStyle w:val="TAC"/>
              <w:keepNext w:val="0"/>
              <w:keepLines w:val="0"/>
              <w:rPr>
                <w:szCs w:val="18"/>
                <w:lang w:eastAsia="fr-FR"/>
              </w:rPr>
            </w:pPr>
            <w:r w:rsidRPr="00171C11">
              <w:rPr>
                <w:bCs/>
                <w:lang w:eastAsia="fr-FR"/>
              </w:rPr>
              <w:t>TDDConf.3.1</w:t>
            </w:r>
          </w:p>
        </w:tc>
      </w:tr>
      <w:tr w:rsidR="00972BB0" w:rsidRPr="00171C11" w14:paraId="23D82F29" w14:textId="77777777" w:rsidTr="00B10B65">
        <w:trPr>
          <w:cantSplit/>
          <w:jc w:val="center"/>
        </w:trPr>
        <w:tc>
          <w:tcPr>
            <w:tcW w:w="2625" w:type="dxa"/>
            <w:tcBorders>
              <w:top w:val="nil"/>
              <w:left w:val="single" w:sz="4" w:space="0" w:color="auto"/>
              <w:bottom w:val="single" w:sz="4" w:space="0" w:color="auto"/>
              <w:right w:val="single" w:sz="4" w:space="0" w:color="auto"/>
            </w:tcBorders>
          </w:tcPr>
          <w:p w14:paraId="6D40A493" w14:textId="77777777" w:rsidR="00972BB0" w:rsidRPr="00171C11" w:rsidRDefault="00972BB0" w:rsidP="00B10B65">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63F67CE2" w14:textId="77777777" w:rsidR="00972BB0" w:rsidRPr="00171C11" w:rsidRDefault="00972BB0" w:rsidP="00B10B65">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221D015"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66387145" w14:textId="77777777" w:rsidR="00972BB0" w:rsidRPr="00171C11" w:rsidRDefault="00972BB0" w:rsidP="00B10B65">
            <w:pPr>
              <w:pStyle w:val="TAC"/>
              <w:keepNext w:val="0"/>
              <w:keepLines w:val="0"/>
              <w:rPr>
                <w:szCs w:val="18"/>
                <w:lang w:eastAsia="fr-FR"/>
              </w:rPr>
            </w:pPr>
            <w:r w:rsidRPr="00171C11">
              <w:rPr>
                <w:bCs/>
                <w:lang w:eastAsia="fr-FR"/>
              </w:rPr>
              <w:t>TDDConf.2.1</w:t>
            </w:r>
          </w:p>
        </w:tc>
        <w:tc>
          <w:tcPr>
            <w:tcW w:w="2109" w:type="dxa"/>
            <w:gridSpan w:val="2"/>
            <w:tcBorders>
              <w:top w:val="single" w:sz="4" w:space="0" w:color="auto"/>
              <w:left w:val="single" w:sz="4" w:space="0" w:color="auto"/>
              <w:bottom w:val="single" w:sz="4" w:space="0" w:color="auto"/>
              <w:right w:val="single" w:sz="4" w:space="0" w:color="auto"/>
            </w:tcBorders>
            <w:hideMark/>
          </w:tcPr>
          <w:p w14:paraId="1E5E5463" w14:textId="77777777" w:rsidR="00972BB0" w:rsidRPr="00171C11" w:rsidRDefault="00972BB0" w:rsidP="00B10B65">
            <w:pPr>
              <w:pStyle w:val="TAC"/>
              <w:keepNext w:val="0"/>
              <w:keepLines w:val="0"/>
              <w:rPr>
                <w:szCs w:val="18"/>
                <w:lang w:eastAsia="fr-FR"/>
              </w:rPr>
            </w:pPr>
            <w:r w:rsidRPr="00171C11">
              <w:rPr>
                <w:bCs/>
                <w:lang w:eastAsia="fr-FR"/>
              </w:rPr>
              <w:t>TDDConf.3.1</w:t>
            </w:r>
          </w:p>
        </w:tc>
      </w:tr>
      <w:tr w:rsidR="00972BB0" w:rsidRPr="00171C11" w14:paraId="1906FC2D" w14:textId="77777777" w:rsidTr="00B10B6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795FF87" w14:textId="77777777" w:rsidR="00972BB0" w:rsidRPr="00171C11" w:rsidRDefault="00972BB0" w:rsidP="00B10B65">
            <w:pPr>
              <w:pStyle w:val="TAL"/>
              <w:keepNext w:val="0"/>
              <w:keepLines w:val="0"/>
              <w:rPr>
                <w:bCs/>
                <w:lang w:eastAsia="fr-FR"/>
              </w:rPr>
            </w:pPr>
            <w:r w:rsidRPr="00171C11">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1078AA66" w14:textId="77777777" w:rsidR="00972BB0" w:rsidRPr="00171C11" w:rsidRDefault="00972BB0" w:rsidP="00B10B65">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02DC20E" w14:textId="77777777" w:rsidR="00972BB0" w:rsidRPr="00171C11" w:rsidRDefault="00972BB0" w:rsidP="00B10B65">
            <w:pPr>
              <w:pStyle w:val="TAC"/>
              <w:keepNext w:val="0"/>
              <w:keepLines w:val="0"/>
              <w:rPr>
                <w:lang w:eastAsia="fr-FR"/>
              </w:rPr>
            </w:pPr>
            <w:r w:rsidRPr="00171C11">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767A52FF" w14:textId="77777777" w:rsidR="00972BB0" w:rsidRPr="00171C11" w:rsidRDefault="00972BB0" w:rsidP="00B10B65">
            <w:pPr>
              <w:pStyle w:val="TAC"/>
              <w:keepNext w:val="0"/>
              <w:keepLines w:val="0"/>
              <w:rPr>
                <w:lang w:eastAsia="fr-FR"/>
              </w:rPr>
            </w:pPr>
            <w:r w:rsidRPr="00171C11">
              <w:rPr>
                <w:bCs/>
                <w:lang w:eastAsia="fr-FR"/>
              </w:rPr>
              <w:t>DLBWP.0.1</w:t>
            </w:r>
          </w:p>
        </w:tc>
        <w:tc>
          <w:tcPr>
            <w:tcW w:w="2109" w:type="dxa"/>
            <w:gridSpan w:val="2"/>
            <w:tcBorders>
              <w:top w:val="single" w:sz="4" w:space="0" w:color="auto"/>
              <w:left w:val="single" w:sz="4" w:space="0" w:color="auto"/>
              <w:bottom w:val="single" w:sz="4" w:space="0" w:color="auto"/>
              <w:right w:val="single" w:sz="4" w:space="0" w:color="auto"/>
            </w:tcBorders>
            <w:hideMark/>
          </w:tcPr>
          <w:p w14:paraId="4DCEFE84" w14:textId="77777777" w:rsidR="00972BB0" w:rsidRPr="00171C11" w:rsidRDefault="00972BB0" w:rsidP="00B10B65">
            <w:pPr>
              <w:pStyle w:val="TAC"/>
              <w:keepNext w:val="0"/>
              <w:keepLines w:val="0"/>
              <w:rPr>
                <w:lang w:eastAsia="fr-FR"/>
              </w:rPr>
            </w:pPr>
            <w:r w:rsidRPr="00171C11">
              <w:rPr>
                <w:bCs/>
                <w:lang w:eastAsia="fr-FR"/>
              </w:rPr>
              <w:t>NA</w:t>
            </w:r>
          </w:p>
        </w:tc>
      </w:tr>
      <w:tr w:rsidR="00972BB0" w:rsidRPr="00171C11" w14:paraId="3057C515" w14:textId="77777777" w:rsidTr="00B10B6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C05053E" w14:textId="77777777" w:rsidR="00972BB0" w:rsidRPr="00171C11" w:rsidRDefault="00972BB0" w:rsidP="00B10B65">
            <w:pPr>
              <w:pStyle w:val="TAL"/>
              <w:keepNext w:val="0"/>
              <w:keepLines w:val="0"/>
              <w:rPr>
                <w:bCs/>
                <w:lang w:eastAsia="fr-FR"/>
              </w:rPr>
            </w:pPr>
            <w:r w:rsidRPr="00171C11">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tcPr>
          <w:p w14:paraId="27A6EC86" w14:textId="77777777" w:rsidR="00972BB0" w:rsidRPr="00171C11" w:rsidRDefault="00972BB0" w:rsidP="00B10B65">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49CC91B8" w14:textId="77777777" w:rsidR="00972BB0" w:rsidRPr="00171C11" w:rsidRDefault="00972BB0" w:rsidP="00B10B65">
            <w:pPr>
              <w:pStyle w:val="TAC"/>
              <w:keepNext w:val="0"/>
              <w:keepLines w:val="0"/>
              <w:rPr>
                <w:lang w:eastAsia="fr-FR"/>
              </w:rPr>
            </w:pPr>
            <w:r w:rsidRPr="00171C11">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47FF0CCC" w14:textId="77777777" w:rsidR="00972BB0" w:rsidRPr="00171C11" w:rsidRDefault="00972BB0" w:rsidP="00B10B65">
            <w:pPr>
              <w:pStyle w:val="TAC"/>
              <w:keepNext w:val="0"/>
              <w:keepLines w:val="0"/>
              <w:rPr>
                <w:bCs/>
                <w:lang w:eastAsia="fr-FR"/>
              </w:rPr>
            </w:pPr>
            <w:r w:rsidRPr="00171C11">
              <w:rPr>
                <w:bCs/>
                <w:lang w:eastAsia="fr-FR"/>
              </w:rPr>
              <w:t>ULBWP.0.1</w:t>
            </w:r>
          </w:p>
        </w:tc>
        <w:tc>
          <w:tcPr>
            <w:tcW w:w="2109" w:type="dxa"/>
            <w:gridSpan w:val="2"/>
            <w:tcBorders>
              <w:top w:val="single" w:sz="4" w:space="0" w:color="auto"/>
              <w:left w:val="single" w:sz="4" w:space="0" w:color="auto"/>
              <w:bottom w:val="single" w:sz="4" w:space="0" w:color="auto"/>
              <w:right w:val="single" w:sz="4" w:space="0" w:color="auto"/>
            </w:tcBorders>
            <w:hideMark/>
          </w:tcPr>
          <w:p w14:paraId="1E9AB67E" w14:textId="77777777" w:rsidR="00972BB0" w:rsidRPr="00171C11" w:rsidRDefault="00972BB0" w:rsidP="00B10B65">
            <w:pPr>
              <w:pStyle w:val="TAC"/>
              <w:keepNext w:val="0"/>
              <w:keepLines w:val="0"/>
              <w:rPr>
                <w:bCs/>
                <w:lang w:eastAsia="fr-FR"/>
              </w:rPr>
            </w:pPr>
            <w:r w:rsidRPr="00171C11">
              <w:rPr>
                <w:bCs/>
                <w:lang w:eastAsia="fr-FR"/>
              </w:rPr>
              <w:t>NA</w:t>
            </w:r>
          </w:p>
        </w:tc>
      </w:tr>
      <w:tr w:rsidR="00972BB0" w:rsidRPr="00171C11" w14:paraId="33922E42" w14:textId="77777777" w:rsidTr="00B10B6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2309125" w14:textId="77777777" w:rsidR="00972BB0" w:rsidRPr="00171C11" w:rsidRDefault="00972BB0" w:rsidP="00B10B65">
            <w:pPr>
              <w:pStyle w:val="TAL"/>
              <w:keepNext w:val="0"/>
              <w:keepLines w:val="0"/>
              <w:rPr>
                <w:bCs/>
                <w:lang w:eastAsia="fr-FR"/>
              </w:rPr>
            </w:pPr>
            <w:r w:rsidRPr="00171C11">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0C3CFC1B" w14:textId="77777777" w:rsidR="00972BB0" w:rsidRPr="00171C11" w:rsidRDefault="00972BB0" w:rsidP="00B10B65">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AA04C1C" w14:textId="77777777" w:rsidR="00972BB0" w:rsidRPr="00171C11" w:rsidRDefault="00972BB0" w:rsidP="00B10B65">
            <w:pPr>
              <w:pStyle w:val="TAC"/>
              <w:keepNext w:val="0"/>
              <w:keepLines w:val="0"/>
              <w:rPr>
                <w:lang w:eastAsia="fr-FR"/>
              </w:rPr>
            </w:pPr>
            <w:r w:rsidRPr="00171C11">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12949FC6" w14:textId="77777777" w:rsidR="00972BB0" w:rsidRPr="00171C11" w:rsidRDefault="00972BB0" w:rsidP="00B10B65">
            <w:pPr>
              <w:pStyle w:val="TAC"/>
              <w:keepNext w:val="0"/>
              <w:keepLines w:val="0"/>
              <w:rPr>
                <w:lang w:eastAsia="fr-FR"/>
              </w:rPr>
            </w:pPr>
            <w:r w:rsidRPr="00171C11">
              <w:rPr>
                <w:bCs/>
                <w:lang w:eastAsia="fr-FR"/>
              </w:rPr>
              <w:t>DLBWP.1.1</w:t>
            </w:r>
          </w:p>
        </w:tc>
        <w:tc>
          <w:tcPr>
            <w:tcW w:w="2109" w:type="dxa"/>
            <w:gridSpan w:val="2"/>
            <w:tcBorders>
              <w:top w:val="single" w:sz="4" w:space="0" w:color="auto"/>
              <w:left w:val="single" w:sz="4" w:space="0" w:color="auto"/>
              <w:bottom w:val="single" w:sz="4" w:space="0" w:color="auto"/>
              <w:right w:val="single" w:sz="4" w:space="0" w:color="auto"/>
            </w:tcBorders>
            <w:hideMark/>
          </w:tcPr>
          <w:p w14:paraId="6AC21AFC" w14:textId="77777777" w:rsidR="00972BB0" w:rsidRPr="00171C11" w:rsidRDefault="00972BB0" w:rsidP="00B10B65">
            <w:pPr>
              <w:pStyle w:val="TAC"/>
              <w:keepNext w:val="0"/>
              <w:keepLines w:val="0"/>
              <w:rPr>
                <w:lang w:eastAsia="fr-FR"/>
              </w:rPr>
            </w:pPr>
            <w:r w:rsidRPr="00171C11">
              <w:rPr>
                <w:bCs/>
                <w:lang w:eastAsia="fr-FR"/>
              </w:rPr>
              <w:t>NA</w:t>
            </w:r>
          </w:p>
        </w:tc>
      </w:tr>
      <w:tr w:rsidR="00972BB0" w:rsidRPr="00171C11" w14:paraId="596B388C" w14:textId="77777777" w:rsidTr="00B10B6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A05655C" w14:textId="77777777" w:rsidR="00972BB0" w:rsidRPr="00171C11" w:rsidRDefault="00972BB0" w:rsidP="00B10B65">
            <w:pPr>
              <w:pStyle w:val="TAL"/>
              <w:keepNext w:val="0"/>
              <w:keepLines w:val="0"/>
              <w:rPr>
                <w:bCs/>
                <w:lang w:eastAsia="fr-FR"/>
              </w:rPr>
            </w:pPr>
            <w:r w:rsidRPr="00171C11">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0C0E2390" w14:textId="77777777" w:rsidR="00972BB0" w:rsidRPr="00171C11" w:rsidRDefault="00972BB0" w:rsidP="00B10B65">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576F414" w14:textId="77777777" w:rsidR="00972BB0" w:rsidRPr="00171C11" w:rsidRDefault="00972BB0" w:rsidP="00B10B65">
            <w:pPr>
              <w:pStyle w:val="TAC"/>
              <w:keepNext w:val="0"/>
              <w:keepLines w:val="0"/>
              <w:rPr>
                <w:lang w:eastAsia="fr-FR"/>
              </w:rPr>
            </w:pPr>
            <w:r w:rsidRPr="00171C11">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0F7E4F8D" w14:textId="77777777" w:rsidR="00972BB0" w:rsidRPr="00171C11" w:rsidRDefault="00972BB0" w:rsidP="00B10B65">
            <w:pPr>
              <w:pStyle w:val="TAC"/>
              <w:keepNext w:val="0"/>
              <w:keepLines w:val="0"/>
              <w:rPr>
                <w:lang w:eastAsia="fr-FR"/>
              </w:rPr>
            </w:pPr>
            <w:r w:rsidRPr="00171C11">
              <w:rPr>
                <w:bCs/>
                <w:lang w:eastAsia="fr-FR"/>
              </w:rPr>
              <w:t>ULBWP.1.1</w:t>
            </w:r>
          </w:p>
        </w:tc>
        <w:tc>
          <w:tcPr>
            <w:tcW w:w="2109" w:type="dxa"/>
            <w:gridSpan w:val="2"/>
            <w:tcBorders>
              <w:top w:val="single" w:sz="4" w:space="0" w:color="auto"/>
              <w:left w:val="single" w:sz="4" w:space="0" w:color="auto"/>
              <w:bottom w:val="single" w:sz="4" w:space="0" w:color="auto"/>
              <w:right w:val="single" w:sz="4" w:space="0" w:color="auto"/>
            </w:tcBorders>
            <w:hideMark/>
          </w:tcPr>
          <w:p w14:paraId="7BBE951B" w14:textId="77777777" w:rsidR="00972BB0" w:rsidRPr="00171C11" w:rsidRDefault="00972BB0" w:rsidP="00B10B65">
            <w:pPr>
              <w:pStyle w:val="TAC"/>
              <w:keepNext w:val="0"/>
              <w:keepLines w:val="0"/>
              <w:rPr>
                <w:lang w:eastAsia="fr-FR"/>
              </w:rPr>
            </w:pPr>
            <w:r w:rsidRPr="00171C11">
              <w:rPr>
                <w:bCs/>
                <w:lang w:eastAsia="fr-FR"/>
              </w:rPr>
              <w:t>NA</w:t>
            </w:r>
          </w:p>
        </w:tc>
      </w:tr>
      <w:tr w:rsidR="00972BB0" w:rsidRPr="00171C11" w14:paraId="3487A662" w14:textId="77777777" w:rsidTr="00B10B6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16549ED" w14:textId="77777777" w:rsidR="00972BB0" w:rsidRPr="00171C11" w:rsidRDefault="00972BB0" w:rsidP="00B10B65">
            <w:pPr>
              <w:pStyle w:val="TAL"/>
              <w:keepNext w:val="0"/>
              <w:keepLines w:val="0"/>
              <w:rPr>
                <w:lang w:eastAsia="fr-FR"/>
              </w:rPr>
            </w:pPr>
            <w:r w:rsidRPr="00171C11">
              <w:rPr>
                <w:bCs/>
                <w:lang w:eastAsia="fr-FR"/>
              </w:rPr>
              <w:t xml:space="preserve">OCNG Patterns defined in A.3.2.1.1 </w:t>
            </w:r>
          </w:p>
        </w:tc>
        <w:tc>
          <w:tcPr>
            <w:tcW w:w="876" w:type="dxa"/>
            <w:tcBorders>
              <w:top w:val="single" w:sz="4" w:space="0" w:color="auto"/>
              <w:left w:val="single" w:sz="4" w:space="0" w:color="auto"/>
              <w:bottom w:val="single" w:sz="4" w:space="0" w:color="auto"/>
              <w:right w:val="single" w:sz="4" w:space="0" w:color="auto"/>
            </w:tcBorders>
          </w:tcPr>
          <w:p w14:paraId="25D1AE44" w14:textId="77777777" w:rsidR="00972BB0" w:rsidRPr="00171C11" w:rsidRDefault="00972BB0" w:rsidP="00B10B65">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8171DC6" w14:textId="77777777" w:rsidR="00972BB0" w:rsidRPr="00171C11" w:rsidRDefault="00972BB0" w:rsidP="00B10B65">
            <w:pPr>
              <w:pStyle w:val="TAC"/>
              <w:keepNext w:val="0"/>
              <w:keepLines w:val="0"/>
              <w:rPr>
                <w:lang w:eastAsia="fr-FR"/>
              </w:rPr>
            </w:pPr>
            <w:r w:rsidRPr="00171C11">
              <w:rPr>
                <w:lang w:eastAsia="fr-FR"/>
              </w:rPr>
              <w:t>Config 1,2,3,4,5,6</w:t>
            </w:r>
          </w:p>
        </w:tc>
        <w:tc>
          <w:tcPr>
            <w:tcW w:w="2016" w:type="dxa"/>
            <w:gridSpan w:val="2"/>
            <w:tcBorders>
              <w:top w:val="single" w:sz="4" w:space="0" w:color="auto"/>
              <w:left w:val="single" w:sz="4" w:space="0" w:color="auto"/>
              <w:bottom w:val="single" w:sz="4" w:space="0" w:color="auto"/>
              <w:right w:val="single" w:sz="4" w:space="0" w:color="auto"/>
            </w:tcBorders>
            <w:hideMark/>
          </w:tcPr>
          <w:p w14:paraId="29DE2DAE" w14:textId="77777777" w:rsidR="00972BB0" w:rsidRPr="00171C11" w:rsidRDefault="00972BB0" w:rsidP="00B10B65">
            <w:pPr>
              <w:pStyle w:val="TAC"/>
              <w:keepNext w:val="0"/>
              <w:keepLines w:val="0"/>
              <w:rPr>
                <w:rFonts w:cs="v4.2.0"/>
                <w:lang w:eastAsia="fr-FR"/>
              </w:rPr>
            </w:pPr>
            <w:r w:rsidRPr="00171C11">
              <w:rPr>
                <w:lang w:eastAsia="fr-FR"/>
              </w:rPr>
              <w:t>OP.1</w:t>
            </w:r>
          </w:p>
        </w:tc>
        <w:tc>
          <w:tcPr>
            <w:tcW w:w="2109" w:type="dxa"/>
            <w:gridSpan w:val="2"/>
            <w:tcBorders>
              <w:top w:val="single" w:sz="4" w:space="0" w:color="auto"/>
              <w:left w:val="single" w:sz="4" w:space="0" w:color="auto"/>
              <w:bottom w:val="single" w:sz="4" w:space="0" w:color="auto"/>
              <w:right w:val="single" w:sz="4" w:space="0" w:color="auto"/>
            </w:tcBorders>
            <w:hideMark/>
          </w:tcPr>
          <w:p w14:paraId="4B8B27EE" w14:textId="77777777" w:rsidR="00972BB0" w:rsidRPr="00171C11" w:rsidRDefault="00972BB0" w:rsidP="00B10B65">
            <w:pPr>
              <w:pStyle w:val="TAC"/>
              <w:keepNext w:val="0"/>
              <w:keepLines w:val="0"/>
              <w:rPr>
                <w:rFonts w:cs="v4.2.0"/>
                <w:lang w:eastAsia="fr-FR"/>
              </w:rPr>
            </w:pPr>
            <w:r w:rsidRPr="00171C11">
              <w:rPr>
                <w:lang w:eastAsia="fr-FR"/>
              </w:rPr>
              <w:t>OP.1</w:t>
            </w:r>
          </w:p>
        </w:tc>
      </w:tr>
      <w:tr w:rsidR="00972BB0" w:rsidRPr="00171C11" w14:paraId="43DD6463" w14:textId="77777777" w:rsidTr="00B10B65">
        <w:trPr>
          <w:cantSplit/>
          <w:jc w:val="center"/>
        </w:trPr>
        <w:tc>
          <w:tcPr>
            <w:tcW w:w="2625" w:type="dxa"/>
            <w:tcBorders>
              <w:top w:val="single" w:sz="4" w:space="0" w:color="auto"/>
              <w:left w:val="single" w:sz="4" w:space="0" w:color="auto"/>
              <w:bottom w:val="nil"/>
              <w:right w:val="single" w:sz="4" w:space="0" w:color="auto"/>
            </w:tcBorders>
            <w:hideMark/>
          </w:tcPr>
          <w:p w14:paraId="5306DE09" w14:textId="77777777" w:rsidR="00972BB0" w:rsidRPr="00171C11" w:rsidRDefault="00972BB0" w:rsidP="00B10B65">
            <w:pPr>
              <w:pStyle w:val="TAL"/>
              <w:keepNext w:val="0"/>
              <w:keepLines w:val="0"/>
              <w:rPr>
                <w:lang w:eastAsia="fr-FR"/>
              </w:rPr>
            </w:pPr>
            <w:r w:rsidRPr="00171C11">
              <w:rPr>
                <w:lang w:eastAsia="fr-FR"/>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4980D057" w14:textId="77777777" w:rsidR="00972BB0" w:rsidRPr="00171C11" w:rsidRDefault="00972BB0" w:rsidP="00B10B65">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DC587F9"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4DFE4AA6" w14:textId="77777777" w:rsidR="00972BB0" w:rsidRPr="00171C11" w:rsidRDefault="00972BB0" w:rsidP="00B10B65">
            <w:pPr>
              <w:pStyle w:val="TAC"/>
              <w:keepNext w:val="0"/>
              <w:keepLines w:val="0"/>
              <w:rPr>
                <w:lang w:eastAsia="fr-FR"/>
              </w:rPr>
            </w:pPr>
            <w:r w:rsidRPr="00171C11">
              <w:rPr>
                <w:lang w:eastAsia="fr-FR"/>
              </w:rPr>
              <w:t>SR.1.1 FDD</w:t>
            </w:r>
          </w:p>
        </w:tc>
        <w:tc>
          <w:tcPr>
            <w:tcW w:w="2109" w:type="dxa"/>
            <w:gridSpan w:val="2"/>
            <w:vMerge w:val="restart"/>
            <w:tcBorders>
              <w:top w:val="single" w:sz="4" w:space="0" w:color="auto"/>
              <w:left w:val="single" w:sz="4" w:space="0" w:color="auto"/>
              <w:bottom w:val="single" w:sz="4" w:space="0" w:color="auto"/>
              <w:right w:val="single" w:sz="4" w:space="0" w:color="auto"/>
            </w:tcBorders>
            <w:hideMark/>
          </w:tcPr>
          <w:p w14:paraId="2F82B16D" w14:textId="77777777" w:rsidR="00972BB0" w:rsidRPr="00171C11" w:rsidRDefault="00972BB0" w:rsidP="00B10B65">
            <w:pPr>
              <w:pStyle w:val="TAC"/>
              <w:keepNext w:val="0"/>
              <w:keepLines w:val="0"/>
              <w:rPr>
                <w:lang w:eastAsia="fr-FR"/>
              </w:rPr>
            </w:pPr>
            <w:r w:rsidRPr="00171C11">
              <w:rPr>
                <w:lang w:eastAsia="fr-FR"/>
              </w:rPr>
              <w:t>-</w:t>
            </w:r>
          </w:p>
        </w:tc>
      </w:tr>
      <w:tr w:rsidR="00972BB0" w:rsidRPr="00171C11" w14:paraId="52BA3D9A" w14:textId="77777777" w:rsidTr="00B10B65">
        <w:trPr>
          <w:cantSplit/>
          <w:jc w:val="center"/>
        </w:trPr>
        <w:tc>
          <w:tcPr>
            <w:tcW w:w="2625" w:type="dxa"/>
            <w:tcBorders>
              <w:top w:val="nil"/>
              <w:left w:val="single" w:sz="4" w:space="0" w:color="auto"/>
              <w:bottom w:val="nil"/>
              <w:right w:val="single" w:sz="4" w:space="0" w:color="auto"/>
            </w:tcBorders>
            <w:hideMark/>
          </w:tcPr>
          <w:p w14:paraId="1F60EFE0" w14:textId="77777777" w:rsidR="00972BB0" w:rsidRPr="00171C11" w:rsidRDefault="00972BB0" w:rsidP="00B10B65">
            <w:pPr>
              <w:pStyle w:val="TAL"/>
              <w:keepNext w:val="0"/>
              <w:keepLines w:val="0"/>
              <w:rPr>
                <w:lang w:eastAsia="fr-FR"/>
              </w:rPr>
            </w:pPr>
            <w:r w:rsidRPr="00171C11">
              <w:rPr>
                <w:lang w:eastAsia="fr-FR"/>
              </w:rPr>
              <w:t>measurement channel</w:t>
            </w:r>
          </w:p>
        </w:tc>
        <w:tc>
          <w:tcPr>
            <w:tcW w:w="876" w:type="dxa"/>
            <w:tcBorders>
              <w:top w:val="single" w:sz="4" w:space="0" w:color="auto"/>
              <w:left w:val="single" w:sz="4" w:space="0" w:color="auto"/>
              <w:bottom w:val="single" w:sz="4" w:space="0" w:color="auto"/>
              <w:right w:val="single" w:sz="4" w:space="0" w:color="auto"/>
            </w:tcBorders>
          </w:tcPr>
          <w:p w14:paraId="64DF29E8" w14:textId="77777777" w:rsidR="00972BB0" w:rsidRPr="00171C11" w:rsidRDefault="00972BB0" w:rsidP="00B10B65">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05798B3"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1B89E8B1" w14:textId="77777777" w:rsidR="00972BB0" w:rsidRPr="00171C11" w:rsidRDefault="00972BB0" w:rsidP="00B10B65">
            <w:pPr>
              <w:pStyle w:val="TAC"/>
              <w:keepNext w:val="0"/>
              <w:keepLines w:val="0"/>
              <w:rPr>
                <w:lang w:eastAsia="fr-FR"/>
              </w:rPr>
            </w:pPr>
            <w:r w:rsidRPr="00171C11">
              <w:rPr>
                <w:lang w:eastAsia="fr-FR"/>
              </w:rPr>
              <w:t>SR.1.1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14B083BA" w14:textId="77777777" w:rsidR="00972BB0" w:rsidRPr="00171C11" w:rsidRDefault="00972BB0" w:rsidP="00B10B65">
            <w:pPr>
              <w:spacing w:after="0"/>
              <w:rPr>
                <w:rFonts w:ascii="Arial" w:hAnsi="Arial"/>
                <w:sz w:val="18"/>
                <w:lang w:eastAsia="fr-FR"/>
              </w:rPr>
            </w:pPr>
          </w:p>
        </w:tc>
      </w:tr>
      <w:tr w:rsidR="00972BB0" w:rsidRPr="00171C11" w14:paraId="668ECBBB" w14:textId="77777777" w:rsidTr="00B10B65">
        <w:trPr>
          <w:cantSplit/>
          <w:jc w:val="center"/>
        </w:trPr>
        <w:tc>
          <w:tcPr>
            <w:tcW w:w="2625" w:type="dxa"/>
            <w:tcBorders>
              <w:top w:val="nil"/>
              <w:left w:val="single" w:sz="4" w:space="0" w:color="auto"/>
              <w:bottom w:val="single" w:sz="4" w:space="0" w:color="auto"/>
              <w:right w:val="single" w:sz="4" w:space="0" w:color="auto"/>
            </w:tcBorders>
          </w:tcPr>
          <w:p w14:paraId="4DDA1E47" w14:textId="77777777" w:rsidR="00972BB0" w:rsidRPr="00171C11" w:rsidRDefault="00972BB0" w:rsidP="00B10B65">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43C861C2" w14:textId="77777777" w:rsidR="00972BB0" w:rsidRPr="00171C11" w:rsidRDefault="00972BB0" w:rsidP="00B10B65">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95B32C1"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3AB709CE" w14:textId="77777777" w:rsidR="00972BB0" w:rsidRPr="00171C11" w:rsidRDefault="00972BB0" w:rsidP="00B10B65">
            <w:pPr>
              <w:pStyle w:val="TAC"/>
              <w:keepNext w:val="0"/>
              <w:keepLines w:val="0"/>
              <w:rPr>
                <w:lang w:eastAsia="fr-FR"/>
              </w:rPr>
            </w:pPr>
            <w:r w:rsidRPr="00171C11">
              <w:rPr>
                <w:lang w:eastAsia="fr-FR"/>
              </w:rPr>
              <w:t>SR.2.1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1AFFE8B3" w14:textId="77777777" w:rsidR="00972BB0" w:rsidRPr="00171C11" w:rsidRDefault="00972BB0" w:rsidP="00B10B65">
            <w:pPr>
              <w:spacing w:after="0"/>
              <w:rPr>
                <w:rFonts w:ascii="Arial" w:hAnsi="Arial"/>
                <w:sz w:val="18"/>
                <w:lang w:eastAsia="fr-FR"/>
              </w:rPr>
            </w:pPr>
          </w:p>
        </w:tc>
      </w:tr>
      <w:tr w:rsidR="00972BB0" w:rsidRPr="00171C11" w14:paraId="70D9A704" w14:textId="77777777" w:rsidTr="00B10B65">
        <w:trPr>
          <w:cantSplit/>
          <w:jc w:val="center"/>
        </w:trPr>
        <w:tc>
          <w:tcPr>
            <w:tcW w:w="2625" w:type="dxa"/>
            <w:tcBorders>
              <w:top w:val="single" w:sz="4" w:space="0" w:color="auto"/>
              <w:left w:val="single" w:sz="4" w:space="0" w:color="auto"/>
              <w:bottom w:val="nil"/>
              <w:right w:val="single" w:sz="4" w:space="0" w:color="auto"/>
            </w:tcBorders>
            <w:hideMark/>
          </w:tcPr>
          <w:p w14:paraId="0F2AA153" w14:textId="77777777" w:rsidR="00972BB0" w:rsidRPr="00171C11" w:rsidRDefault="00972BB0" w:rsidP="00B10B65">
            <w:pPr>
              <w:pStyle w:val="TAL"/>
              <w:keepNext w:val="0"/>
              <w:keepLines w:val="0"/>
              <w:rPr>
                <w:rFonts w:cs="v5.0.0"/>
                <w:lang w:eastAsia="fr-FR"/>
              </w:rPr>
            </w:pPr>
            <w:r w:rsidRPr="00171C11">
              <w:rPr>
                <w:rFonts w:cs="v5.0.0"/>
                <w:lang w:eastAsia="fr-FR"/>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717B9F34" w14:textId="77777777" w:rsidR="00972BB0" w:rsidRPr="00171C11" w:rsidRDefault="00972BB0" w:rsidP="00B10B65">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E97749E"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0361AC71" w14:textId="77777777" w:rsidR="00972BB0" w:rsidRPr="00171C11" w:rsidRDefault="00972BB0" w:rsidP="00B10B65">
            <w:pPr>
              <w:pStyle w:val="TAC"/>
              <w:keepNext w:val="0"/>
              <w:keepLines w:val="0"/>
              <w:rPr>
                <w:lang w:eastAsia="fr-FR"/>
              </w:rPr>
            </w:pPr>
            <w:r w:rsidRPr="00171C11">
              <w:rPr>
                <w:lang w:eastAsia="fr-FR"/>
              </w:rPr>
              <w:t>CR.1.1 FDD</w:t>
            </w:r>
          </w:p>
        </w:tc>
        <w:tc>
          <w:tcPr>
            <w:tcW w:w="2109" w:type="dxa"/>
            <w:gridSpan w:val="2"/>
            <w:vMerge w:val="restart"/>
            <w:tcBorders>
              <w:top w:val="single" w:sz="4" w:space="0" w:color="auto"/>
              <w:left w:val="single" w:sz="4" w:space="0" w:color="auto"/>
              <w:bottom w:val="single" w:sz="4" w:space="0" w:color="auto"/>
              <w:right w:val="single" w:sz="4" w:space="0" w:color="auto"/>
            </w:tcBorders>
            <w:hideMark/>
          </w:tcPr>
          <w:p w14:paraId="552112C3" w14:textId="77777777" w:rsidR="00972BB0" w:rsidRPr="00171C11" w:rsidRDefault="00972BB0" w:rsidP="00B10B65">
            <w:pPr>
              <w:pStyle w:val="TAC"/>
              <w:keepNext w:val="0"/>
              <w:keepLines w:val="0"/>
              <w:rPr>
                <w:rFonts w:cs="v4.2.0"/>
                <w:lang w:eastAsia="zh-CN"/>
              </w:rPr>
            </w:pPr>
            <w:r w:rsidRPr="00171C11">
              <w:rPr>
                <w:rFonts w:cs="v4.2.0"/>
                <w:lang w:eastAsia="zh-CN"/>
              </w:rPr>
              <w:t>-</w:t>
            </w:r>
          </w:p>
        </w:tc>
      </w:tr>
      <w:tr w:rsidR="00972BB0" w:rsidRPr="00171C11" w14:paraId="67F64A8D" w14:textId="77777777" w:rsidTr="00B10B65">
        <w:trPr>
          <w:cantSplit/>
          <w:jc w:val="center"/>
        </w:trPr>
        <w:tc>
          <w:tcPr>
            <w:tcW w:w="2625" w:type="dxa"/>
            <w:tcBorders>
              <w:top w:val="nil"/>
              <w:left w:val="single" w:sz="4" w:space="0" w:color="auto"/>
              <w:bottom w:val="nil"/>
              <w:right w:val="single" w:sz="4" w:space="0" w:color="auto"/>
            </w:tcBorders>
            <w:hideMark/>
          </w:tcPr>
          <w:p w14:paraId="68E93F09" w14:textId="77777777" w:rsidR="00972BB0" w:rsidRPr="00171C11" w:rsidRDefault="00972BB0" w:rsidP="00B10B65">
            <w:pPr>
              <w:pStyle w:val="TAL"/>
              <w:keepNext w:val="0"/>
              <w:keepLines w:val="0"/>
              <w:rPr>
                <w:rFonts w:cs="v5.0.0"/>
                <w:lang w:eastAsia="fr-FR"/>
              </w:rPr>
            </w:pPr>
            <w:r w:rsidRPr="00171C11">
              <w:rPr>
                <w:rFonts w:cs="v5.0.0"/>
                <w:lang w:eastAsia="fr-FR"/>
              </w:rPr>
              <w:t>Channel</w:t>
            </w:r>
          </w:p>
        </w:tc>
        <w:tc>
          <w:tcPr>
            <w:tcW w:w="876" w:type="dxa"/>
            <w:tcBorders>
              <w:top w:val="single" w:sz="4" w:space="0" w:color="auto"/>
              <w:left w:val="single" w:sz="4" w:space="0" w:color="auto"/>
              <w:bottom w:val="single" w:sz="4" w:space="0" w:color="auto"/>
              <w:right w:val="single" w:sz="4" w:space="0" w:color="auto"/>
            </w:tcBorders>
          </w:tcPr>
          <w:p w14:paraId="57241C67" w14:textId="77777777" w:rsidR="00972BB0" w:rsidRPr="00171C11" w:rsidRDefault="00972BB0" w:rsidP="00B10B65">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F6276FC"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1F7B53AD" w14:textId="77777777" w:rsidR="00972BB0" w:rsidRPr="00171C11" w:rsidRDefault="00972BB0" w:rsidP="00B10B65">
            <w:pPr>
              <w:pStyle w:val="TAC"/>
              <w:keepNext w:val="0"/>
              <w:keepLines w:val="0"/>
              <w:rPr>
                <w:lang w:eastAsia="fr-FR"/>
              </w:rPr>
            </w:pPr>
            <w:r w:rsidRPr="00171C11">
              <w:rPr>
                <w:lang w:eastAsia="fr-FR"/>
              </w:rPr>
              <w:t>CR.1.1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5945DB2E" w14:textId="77777777" w:rsidR="00972BB0" w:rsidRPr="00171C11" w:rsidRDefault="00972BB0" w:rsidP="00B10B65">
            <w:pPr>
              <w:spacing w:after="0"/>
              <w:rPr>
                <w:rFonts w:ascii="Arial" w:hAnsi="Arial" w:cs="v4.2.0"/>
                <w:sz w:val="18"/>
                <w:lang w:eastAsia="zh-CN"/>
              </w:rPr>
            </w:pPr>
          </w:p>
        </w:tc>
      </w:tr>
      <w:tr w:rsidR="00972BB0" w:rsidRPr="00171C11" w14:paraId="6032750A" w14:textId="77777777" w:rsidTr="00B10B65">
        <w:trPr>
          <w:cantSplit/>
          <w:jc w:val="center"/>
        </w:trPr>
        <w:tc>
          <w:tcPr>
            <w:tcW w:w="2625" w:type="dxa"/>
            <w:tcBorders>
              <w:top w:val="nil"/>
              <w:left w:val="single" w:sz="4" w:space="0" w:color="auto"/>
              <w:bottom w:val="single" w:sz="4" w:space="0" w:color="auto"/>
              <w:right w:val="single" w:sz="4" w:space="0" w:color="auto"/>
            </w:tcBorders>
          </w:tcPr>
          <w:p w14:paraId="6E96F111" w14:textId="77777777" w:rsidR="00972BB0" w:rsidRPr="00171C11" w:rsidRDefault="00972BB0" w:rsidP="00B10B65">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FAAFDF5" w14:textId="77777777" w:rsidR="00972BB0" w:rsidRPr="00171C11" w:rsidRDefault="00972BB0" w:rsidP="00B10B65">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4DDD5F51"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409E92EC" w14:textId="77777777" w:rsidR="00972BB0" w:rsidRPr="00171C11" w:rsidRDefault="00972BB0" w:rsidP="00B10B65">
            <w:pPr>
              <w:pStyle w:val="TAC"/>
              <w:keepNext w:val="0"/>
              <w:keepLines w:val="0"/>
              <w:rPr>
                <w:lang w:eastAsia="fr-FR"/>
              </w:rPr>
            </w:pPr>
            <w:r w:rsidRPr="00171C11">
              <w:rPr>
                <w:lang w:eastAsia="fr-FR"/>
              </w:rPr>
              <w:t>CR.2.1 TDD</w:t>
            </w:r>
          </w:p>
        </w:tc>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1E77422D" w14:textId="77777777" w:rsidR="00972BB0" w:rsidRPr="00171C11" w:rsidRDefault="00972BB0" w:rsidP="00B10B65">
            <w:pPr>
              <w:spacing w:after="0"/>
              <w:rPr>
                <w:rFonts w:ascii="Arial" w:hAnsi="Arial" w:cs="v4.2.0"/>
                <w:sz w:val="18"/>
                <w:lang w:eastAsia="zh-CN"/>
              </w:rPr>
            </w:pPr>
          </w:p>
        </w:tc>
      </w:tr>
      <w:tr w:rsidR="00972BB0" w:rsidRPr="00171C11" w14:paraId="53F81297" w14:textId="77777777" w:rsidTr="00B10B65">
        <w:trPr>
          <w:cantSplit/>
          <w:jc w:val="center"/>
        </w:trPr>
        <w:tc>
          <w:tcPr>
            <w:tcW w:w="2625" w:type="dxa"/>
            <w:vMerge w:val="restart"/>
            <w:tcBorders>
              <w:top w:val="nil"/>
              <w:left w:val="single" w:sz="4" w:space="0" w:color="auto"/>
              <w:bottom w:val="single" w:sz="4" w:space="0" w:color="auto"/>
              <w:right w:val="single" w:sz="4" w:space="0" w:color="auto"/>
            </w:tcBorders>
            <w:hideMark/>
          </w:tcPr>
          <w:p w14:paraId="0AC0DF6C" w14:textId="77777777" w:rsidR="00972BB0" w:rsidRPr="00171C11" w:rsidRDefault="00972BB0" w:rsidP="00B10B65">
            <w:pPr>
              <w:pStyle w:val="TAL"/>
              <w:keepNext w:val="0"/>
              <w:keepLines w:val="0"/>
              <w:rPr>
                <w:lang w:eastAsia="zh-CN"/>
              </w:rPr>
            </w:pPr>
            <w:r w:rsidRPr="00171C11">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2447DD18" w14:textId="77777777" w:rsidR="00972BB0" w:rsidRPr="00171C11" w:rsidRDefault="00972BB0" w:rsidP="00B10B65">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73F9B7A9" w14:textId="77777777" w:rsidR="00972BB0" w:rsidRPr="00171C11" w:rsidRDefault="00972BB0" w:rsidP="00B10B65">
            <w:pPr>
              <w:pStyle w:val="TAC"/>
              <w:keepNext w:val="0"/>
              <w:keepLines w:val="0"/>
              <w:rPr>
                <w:lang w:eastAsia="fr-FR"/>
              </w:rPr>
            </w:pPr>
            <w:r w:rsidRPr="00171C11">
              <w:rPr>
                <w:lang w:eastAsia="zh-CN"/>
              </w:rPr>
              <w:t>Config</w:t>
            </w:r>
            <w:r w:rsidRPr="00171C11">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hideMark/>
          </w:tcPr>
          <w:p w14:paraId="4E07B558" w14:textId="77777777" w:rsidR="00972BB0" w:rsidRPr="00171C11" w:rsidRDefault="00972BB0" w:rsidP="00B10B65">
            <w:pPr>
              <w:pStyle w:val="TAC"/>
              <w:keepNext w:val="0"/>
              <w:keepLines w:val="0"/>
              <w:rPr>
                <w:lang w:eastAsia="fr-FR"/>
              </w:rPr>
            </w:pPr>
            <w:r w:rsidRPr="00171C11">
              <w:rPr>
                <w:lang w:eastAsia="fr-FR"/>
              </w:rPr>
              <w:t>CCR.1.1 FDD</w:t>
            </w:r>
          </w:p>
        </w:tc>
        <w:tc>
          <w:tcPr>
            <w:tcW w:w="2109" w:type="dxa"/>
            <w:gridSpan w:val="2"/>
            <w:tcBorders>
              <w:top w:val="single" w:sz="4" w:space="0" w:color="auto"/>
              <w:left w:val="single" w:sz="4" w:space="0" w:color="auto"/>
              <w:bottom w:val="single" w:sz="4" w:space="0" w:color="auto"/>
              <w:right w:val="single" w:sz="4" w:space="0" w:color="auto"/>
            </w:tcBorders>
            <w:hideMark/>
          </w:tcPr>
          <w:p w14:paraId="18C4E0FD" w14:textId="77777777" w:rsidR="00972BB0" w:rsidRPr="00171C11" w:rsidRDefault="00972BB0" w:rsidP="00B10B65">
            <w:pPr>
              <w:pStyle w:val="TAC"/>
              <w:keepNext w:val="0"/>
              <w:keepLines w:val="0"/>
              <w:rPr>
                <w:rFonts w:cs="v4.2.0"/>
                <w:lang w:eastAsia="zh-CN"/>
              </w:rPr>
            </w:pPr>
            <w:r w:rsidRPr="00171C11">
              <w:rPr>
                <w:bCs/>
                <w:lang w:eastAsia="zh-CN"/>
              </w:rPr>
              <w:t>CCR.3.1 TDD</w:t>
            </w:r>
          </w:p>
        </w:tc>
      </w:tr>
      <w:tr w:rsidR="00972BB0" w:rsidRPr="00171C11" w14:paraId="754AA2B2" w14:textId="77777777" w:rsidTr="00B10B65">
        <w:trPr>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6EEE0C09" w14:textId="77777777" w:rsidR="00972BB0" w:rsidRPr="00171C11" w:rsidRDefault="00972BB0" w:rsidP="00B10B65">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3D50A5AA" w14:textId="77777777" w:rsidR="00972BB0" w:rsidRPr="00171C11" w:rsidRDefault="00972BB0" w:rsidP="00B10B65">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59F02FEA" w14:textId="77777777" w:rsidR="00972BB0" w:rsidRPr="00171C11" w:rsidRDefault="00972BB0" w:rsidP="00B10B65">
            <w:pPr>
              <w:pStyle w:val="TAC"/>
              <w:keepNext w:val="0"/>
              <w:keepLines w:val="0"/>
              <w:rPr>
                <w:lang w:eastAsia="fr-FR"/>
              </w:rPr>
            </w:pPr>
            <w:r w:rsidRPr="00171C11">
              <w:rPr>
                <w:lang w:eastAsia="zh-CN"/>
              </w:rPr>
              <w:t>Config</w:t>
            </w:r>
            <w:r w:rsidRPr="00171C11">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hideMark/>
          </w:tcPr>
          <w:p w14:paraId="6E6B16F2" w14:textId="77777777" w:rsidR="00972BB0" w:rsidRPr="00171C11" w:rsidRDefault="00972BB0" w:rsidP="00B10B65">
            <w:pPr>
              <w:pStyle w:val="TAC"/>
              <w:keepNext w:val="0"/>
              <w:keepLines w:val="0"/>
              <w:rPr>
                <w:lang w:eastAsia="fr-FR"/>
              </w:rPr>
            </w:pPr>
            <w:r w:rsidRPr="00171C11">
              <w:rPr>
                <w:lang w:eastAsia="fr-FR"/>
              </w:rPr>
              <w:t>CCR.1.1 TDD</w:t>
            </w:r>
          </w:p>
        </w:tc>
        <w:tc>
          <w:tcPr>
            <w:tcW w:w="2109" w:type="dxa"/>
            <w:gridSpan w:val="2"/>
            <w:tcBorders>
              <w:top w:val="single" w:sz="4" w:space="0" w:color="auto"/>
              <w:left w:val="single" w:sz="4" w:space="0" w:color="auto"/>
              <w:bottom w:val="single" w:sz="4" w:space="0" w:color="auto"/>
              <w:right w:val="single" w:sz="4" w:space="0" w:color="auto"/>
            </w:tcBorders>
            <w:hideMark/>
          </w:tcPr>
          <w:p w14:paraId="1D5C342F" w14:textId="77777777" w:rsidR="00972BB0" w:rsidRPr="00171C11" w:rsidRDefault="00972BB0" w:rsidP="00B10B65">
            <w:pPr>
              <w:pStyle w:val="TAC"/>
              <w:keepNext w:val="0"/>
              <w:keepLines w:val="0"/>
              <w:rPr>
                <w:rFonts w:cs="v4.2.0"/>
                <w:lang w:eastAsia="zh-CN"/>
              </w:rPr>
            </w:pPr>
            <w:r w:rsidRPr="00171C11">
              <w:rPr>
                <w:bCs/>
                <w:lang w:eastAsia="zh-CN"/>
              </w:rPr>
              <w:t>CCR.3.1 TDD</w:t>
            </w:r>
          </w:p>
        </w:tc>
      </w:tr>
      <w:tr w:rsidR="00972BB0" w:rsidRPr="00171C11" w14:paraId="6626CC1A" w14:textId="77777777" w:rsidTr="00B10B65">
        <w:trPr>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4B508CA3" w14:textId="77777777" w:rsidR="00972BB0" w:rsidRPr="00171C11" w:rsidRDefault="00972BB0" w:rsidP="00B10B65">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6C301A5C" w14:textId="77777777" w:rsidR="00972BB0" w:rsidRPr="00171C11" w:rsidRDefault="00972BB0" w:rsidP="00B10B65">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0C7030C3" w14:textId="77777777" w:rsidR="00972BB0" w:rsidRPr="00171C11" w:rsidRDefault="00972BB0" w:rsidP="00B10B65">
            <w:pPr>
              <w:pStyle w:val="TAC"/>
              <w:keepNext w:val="0"/>
              <w:keepLines w:val="0"/>
              <w:rPr>
                <w:lang w:eastAsia="fr-FR"/>
              </w:rPr>
            </w:pPr>
            <w:r w:rsidRPr="00171C11">
              <w:rPr>
                <w:lang w:eastAsia="zh-CN"/>
              </w:rPr>
              <w:t>Config</w:t>
            </w:r>
            <w:r w:rsidRPr="00171C11">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hideMark/>
          </w:tcPr>
          <w:p w14:paraId="470B6DB3" w14:textId="77777777" w:rsidR="00972BB0" w:rsidRPr="00171C11" w:rsidRDefault="00972BB0" w:rsidP="00B10B65">
            <w:pPr>
              <w:pStyle w:val="TAC"/>
              <w:keepNext w:val="0"/>
              <w:keepLines w:val="0"/>
              <w:rPr>
                <w:lang w:eastAsia="fr-FR"/>
              </w:rPr>
            </w:pPr>
            <w:r w:rsidRPr="00171C11">
              <w:rPr>
                <w:lang w:eastAsia="fr-FR"/>
              </w:rPr>
              <w:t>CCR.2.1 TDD</w:t>
            </w:r>
          </w:p>
        </w:tc>
        <w:tc>
          <w:tcPr>
            <w:tcW w:w="2109" w:type="dxa"/>
            <w:gridSpan w:val="2"/>
            <w:tcBorders>
              <w:top w:val="single" w:sz="4" w:space="0" w:color="auto"/>
              <w:left w:val="single" w:sz="4" w:space="0" w:color="auto"/>
              <w:bottom w:val="single" w:sz="4" w:space="0" w:color="auto"/>
              <w:right w:val="single" w:sz="4" w:space="0" w:color="auto"/>
            </w:tcBorders>
            <w:hideMark/>
          </w:tcPr>
          <w:p w14:paraId="1C7C4319" w14:textId="77777777" w:rsidR="00972BB0" w:rsidRPr="00171C11" w:rsidRDefault="00972BB0" w:rsidP="00B10B65">
            <w:pPr>
              <w:pStyle w:val="TAC"/>
              <w:keepNext w:val="0"/>
              <w:keepLines w:val="0"/>
              <w:rPr>
                <w:rFonts w:cs="v4.2.0"/>
                <w:lang w:eastAsia="zh-CN"/>
              </w:rPr>
            </w:pPr>
            <w:r w:rsidRPr="00171C11">
              <w:rPr>
                <w:bCs/>
                <w:lang w:eastAsia="zh-CN"/>
              </w:rPr>
              <w:t>CCR.3.1 TDD</w:t>
            </w:r>
          </w:p>
        </w:tc>
      </w:tr>
      <w:tr w:rsidR="00972BB0" w:rsidRPr="00171C11" w14:paraId="1F00268F" w14:textId="77777777" w:rsidTr="00B10B65">
        <w:trPr>
          <w:cantSplit/>
          <w:jc w:val="center"/>
        </w:trPr>
        <w:tc>
          <w:tcPr>
            <w:tcW w:w="2625" w:type="dxa"/>
            <w:tcBorders>
              <w:top w:val="nil"/>
              <w:left w:val="single" w:sz="4" w:space="0" w:color="auto"/>
              <w:bottom w:val="nil"/>
              <w:right w:val="single" w:sz="4" w:space="0" w:color="auto"/>
            </w:tcBorders>
            <w:hideMark/>
          </w:tcPr>
          <w:p w14:paraId="79710039" w14:textId="77777777" w:rsidR="00972BB0" w:rsidRPr="00171C11" w:rsidRDefault="00972BB0" w:rsidP="00B10B65">
            <w:pPr>
              <w:pStyle w:val="TAL"/>
              <w:keepNext w:val="0"/>
              <w:keepLines w:val="0"/>
              <w:rPr>
                <w:lang w:eastAsia="zh-CN"/>
              </w:rPr>
            </w:pPr>
            <w:r w:rsidRPr="00171C11">
              <w:rPr>
                <w:lang w:eastAsia="fr-FR"/>
              </w:rPr>
              <w:t xml:space="preserve">SMTC configuration defined </w:t>
            </w:r>
          </w:p>
        </w:tc>
        <w:tc>
          <w:tcPr>
            <w:tcW w:w="876" w:type="dxa"/>
            <w:tcBorders>
              <w:top w:val="single" w:sz="4" w:space="0" w:color="auto"/>
              <w:left w:val="single" w:sz="4" w:space="0" w:color="auto"/>
              <w:bottom w:val="single" w:sz="4" w:space="0" w:color="auto"/>
              <w:right w:val="single" w:sz="4" w:space="0" w:color="auto"/>
            </w:tcBorders>
          </w:tcPr>
          <w:p w14:paraId="7F22716E" w14:textId="77777777" w:rsidR="00972BB0" w:rsidRPr="00171C11" w:rsidRDefault="00972BB0" w:rsidP="00B10B65">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7668A5C"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w:t>
            </w:r>
            <w:r w:rsidRPr="00171C11">
              <w:rPr>
                <w:lang w:eastAsia="fr-FR"/>
              </w:rPr>
              <w:t>1,4</w:t>
            </w:r>
          </w:p>
        </w:tc>
        <w:tc>
          <w:tcPr>
            <w:tcW w:w="2016" w:type="dxa"/>
            <w:gridSpan w:val="2"/>
            <w:tcBorders>
              <w:top w:val="single" w:sz="4" w:space="0" w:color="auto"/>
              <w:left w:val="single" w:sz="4" w:space="0" w:color="auto"/>
              <w:bottom w:val="single" w:sz="4" w:space="0" w:color="auto"/>
              <w:right w:val="single" w:sz="4" w:space="0" w:color="auto"/>
            </w:tcBorders>
            <w:hideMark/>
          </w:tcPr>
          <w:p w14:paraId="63D6DFEF" w14:textId="77777777" w:rsidR="00972BB0" w:rsidRPr="00171C11" w:rsidRDefault="00972BB0" w:rsidP="00B10B65">
            <w:pPr>
              <w:pStyle w:val="TAC"/>
              <w:keepNext w:val="0"/>
              <w:keepLines w:val="0"/>
              <w:rPr>
                <w:lang w:eastAsia="fr-FR"/>
              </w:rPr>
            </w:pPr>
            <w:r w:rsidRPr="00171C11">
              <w:rPr>
                <w:lang w:eastAsia="fr-FR"/>
              </w:rPr>
              <w:t>SMTC.2</w:t>
            </w:r>
          </w:p>
        </w:tc>
        <w:tc>
          <w:tcPr>
            <w:tcW w:w="2109" w:type="dxa"/>
            <w:gridSpan w:val="2"/>
            <w:tcBorders>
              <w:top w:val="single" w:sz="4" w:space="0" w:color="auto"/>
              <w:left w:val="single" w:sz="4" w:space="0" w:color="auto"/>
              <w:bottom w:val="single" w:sz="4" w:space="0" w:color="auto"/>
              <w:right w:val="single" w:sz="4" w:space="0" w:color="auto"/>
            </w:tcBorders>
            <w:hideMark/>
          </w:tcPr>
          <w:p w14:paraId="4559BEF9" w14:textId="77777777" w:rsidR="00972BB0" w:rsidRPr="00171C11" w:rsidRDefault="00972BB0" w:rsidP="00B10B65">
            <w:pPr>
              <w:pStyle w:val="TAC"/>
              <w:keepNext w:val="0"/>
              <w:keepLines w:val="0"/>
              <w:rPr>
                <w:rFonts w:cs="v4.2.0"/>
                <w:lang w:eastAsia="zh-CN"/>
              </w:rPr>
            </w:pPr>
            <w:r w:rsidRPr="00171C11">
              <w:rPr>
                <w:lang w:eastAsia="fr-FR"/>
              </w:rPr>
              <w:t>SMTC.2</w:t>
            </w:r>
          </w:p>
        </w:tc>
      </w:tr>
      <w:tr w:rsidR="00972BB0" w:rsidRPr="00171C11" w14:paraId="0107EB98" w14:textId="77777777" w:rsidTr="00B10B65">
        <w:trPr>
          <w:cantSplit/>
          <w:jc w:val="center"/>
        </w:trPr>
        <w:tc>
          <w:tcPr>
            <w:tcW w:w="2625" w:type="dxa"/>
            <w:tcBorders>
              <w:top w:val="nil"/>
              <w:left w:val="single" w:sz="4" w:space="0" w:color="auto"/>
              <w:bottom w:val="single" w:sz="4" w:space="0" w:color="auto"/>
              <w:right w:val="single" w:sz="4" w:space="0" w:color="auto"/>
            </w:tcBorders>
            <w:hideMark/>
          </w:tcPr>
          <w:p w14:paraId="63D3F617" w14:textId="77777777" w:rsidR="00972BB0" w:rsidRPr="00171C11" w:rsidRDefault="00972BB0" w:rsidP="00B10B65">
            <w:pPr>
              <w:pStyle w:val="TAL"/>
              <w:keepNext w:val="0"/>
              <w:keepLines w:val="0"/>
              <w:rPr>
                <w:lang w:eastAsia="zh-CN"/>
              </w:rPr>
            </w:pPr>
            <w:r w:rsidRPr="00171C11">
              <w:rPr>
                <w:lang w:eastAsia="fr-FR"/>
              </w:rPr>
              <w:t>in A.3.11</w:t>
            </w:r>
          </w:p>
        </w:tc>
        <w:tc>
          <w:tcPr>
            <w:tcW w:w="876" w:type="dxa"/>
            <w:tcBorders>
              <w:top w:val="single" w:sz="4" w:space="0" w:color="auto"/>
              <w:left w:val="single" w:sz="4" w:space="0" w:color="auto"/>
              <w:bottom w:val="single" w:sz="4" w:space="0" w:color="auto"/>
              <w:right w:val="single" w:sz="4" w:space="0" w:color="auto"/>
            </w:tcBorders>
          </w:tcPr>
          <w:p w14:paraId="5594CEC2" w14:textId="77777777" w:rsidR="00972BB0" w:rsidRPr="00171C11" w:rsidRDefault="00972BB0" w:rsidP="00B10B65">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48CCD2BA"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w:t>
            </w:r>
            <w:r w:rsidRPr="00171C11">
              <w:rPr>
                <w:lang w:eastAsia="fr-FR"/>
              </w:rPr>
              <w:t>2,3,5,6</w:t>
            </w:r>
          </w:p>
        </w:tc>
        <w:tc>
          <w:tcPr>
            <w:tcW w:w="2016" w:type="dxa"/>
            <w:gridSpan w:val="2"/>
            <w:tcBorders>
              <w:top w:val="single" w:sz="4" w:space="0" w:color="auto"/>
              <w:left w:val="single" w:sz="4" w:space="0" w:color="auto"/>
              <w:bottom w:val="single" w:sz="4" w:space="0" w:color="auto"/>
              <w:right w:val="single" w:sz="4" w:space="0" w:color="auto"/>
            </w:tcBorders>
            <w:hideMark/>
          </w:tcPr>
          <w:p w14:paraId="74BCF2C6" w14:textId="77777777" w:rsidR="00972BB0" w:rsidRPr="00171C11" w:rsidRDefault="00972BB0" w:rsidP="00B10B65">
            <w:pPr>
              <w:pStyle w:val="TAC"/>
              <w:keepNext w:val="0"/>
              <w:keepLines w:val="0"/>
              <w:rPr>
                <w:lang w:eastAsia="fr-FR"/>
              </w:rPr>
            </w:pPr>
            <w:r w:rsidRPr="00171C11">
              <w:rPr>
                <w:lang w:eastAsia="fr-FR"/>
              </w:rPr>
              <w:t>SMTC.1</w:t>
            </w:r>
          </w:p>
        </w:tc>
        <w:tc>
          <w:tcPr>
            <w:tcW w:w="2109" w:type="dxa"/>
            <w:gridSpan w:val="2"/>
            <w:tcBorders>
              <w:top w:val="single" w:sz="4" w:space="0" w:color="auto"/>
              <w:left w:val="single" w:sz="4" w:space="0" w:color="auto"/>
              <w:bottom w:val="single" w:sz="4" w:space="0" w:color="auto"/>
              <w:right w:val="single" w:sz="4" w:space="0" w:color="auto"/>
            </w:tcBorders>
            <w:hideMark/>
          </w:tcPr>
          <w:p w14:paraId="0FBA8188" w14:textId="77777777" w:rsidR="00972BB0" w:rsidRPr="00171C11" w:rsidRDefault="00972BB0" w:rsidP="00B10B65">
            <w:pPr>
              <w:pStyle w:val="TAC"/>
              <w:keepNext w:val="0"/>
              <w:keepLines w:val="0"/>
              <w:rPr>
                <w:rFonts w:cs="v4.2.0"/>
                <w:lang w:eastAsia="zh-CN"/>
              </w:rPr>
            </w:pPr>
            <w:r w:rsidRPr="00171C11">
              <w:rPr>
                <w:lang w:eastAsia="fr-FR"/>
              </w:rPr>
              <w:t>SMTC.1</w:t>
            </w:r>
          </w:p>
        </w:tc>
      </w:tr>
      <w:tr w:rsidR="00972BB0" w:rsidRPr="00171C11" w14:paraId="5402A145" w14:textId="77777777" w:rsidTr="00B10B65">
        <w:trPr>
          <w:cantSplit/>
          <w:jc w:val="center"/>
        </w:trPr>
        <w:tc>
          <w:tcPr>
            <w:tcW w:w="2625" w:type="dxa"/>
            <w:tcBorders>
              <w:top w:val="single" w:sz="4" w:space="0" w:color="auto"/>
              <w:left w:val="single" w:sz="4" w:space="0" w:color="auto"/>
              <w:bottom w:val="nil"/>
              <w:right w:val="single" w:sz="4" w:space="0" w:color="auto"/>
            </w:tcBorders>
            <w:hideMark/>
          </w:tcPr>
          <w:p w14:paraId="27E5C7A3" w14:textId="77777777" w:rsidR="00972BB0" w:rsidRPr="00171C11" w:rsidRDefault="00972BB0" w:rsidP="00B10B65">
            <w:pPr>
              <w:pStyle w:val="TAL"/>
              <w:keepNext w:val="0"/>
              <w:keepLines w:val="0"/>
              <w:rPr>
                <w:lang w:eastAsia="fr-FR"/>
              </w:rPr>
            </w:pPr>
            <w:r w:rsidRPr="00171C11">
              <w:rPr>
                <w:lang w:eastAsia="fr-FR"/>
              </w:rPr>
              <w:t>PDSCH/PDCCH subcarrier spacing</w:t>
            </w:r>
          </w:p>
        </w:tc>
        <w:tc>
          <w:tcPr>
            <w:tcW w:w="876" w:type="dxa"/>
            <w:tcBorders>
              <w:top w:val="single" w:sz="4" w:space="0" w:color="auto"/>
              <w:left w:val="single" w:sz="4" w:space="0" w:color="auto"/>
              <w:bottom w:val="nil"/>
              <w:right w:val="single" w:sz="4" w:space="0" w:color="auto"/>
            </w:tcBorders>
            <w:hideMark/>
          </w:tcPr>
          <w:p w14:paraId="35289281" w14:textId="77777777" w:rsidR="00972BB0" w:rsidRPr="00171C11" w:rsidRDefault="00972BB0" w:rsidP="00B10B65">
            <w:pPr>
              <w:pStyle w:val="TAC"/>
              <w:keepNext w:val="0"/>
              <w:keepLines w:val="0"/>
              <w:rPr>
                <w:lang w:eastAsia="fr-FR"/>
              </w:rPr>
            </w:pPr>
            <w:r w:rsidRPr="00171C11">
              <w:rPr>
                <w:lang w:eastAsia="fr-FR"/>
              </w:rPr>
              <w:t>kHz</w:t>
            </w:r>
          </w:p>
        </w:tc>
        <w:tc>
          <w:tcPr>
            <w:tcW w:w="1314" w:type="dxa"/>
            <w:tcBorders>
              <w:top w:val="single" w:sz="4" w:space="0" w:color="auto"/>
              <w:left w:val="single" w:sz="4" w:space="0" w:color="auto"/>
              <w:bottom w:val="single" w:sz="4" w:space="0" w:color="auto"/>
              <w:right w:val="single" w:sz="4" w:space="0" w:color="auto"/>
            </w:tcBorders>
            <w:hideMark/>
          </w:tcPr>
          <w:p w14:paraId="70893F7B"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w:t>
            </w:r>
            <w:r w:rsidRPr="00171C11">
              <w:rPr>
                <w:lang w:eastAsia="fr-FR"/>
              </w:rPr>
              <w:t>1,2,4,5</w:t>
            </w:r>
          </w:p>
        </w:tc>
        <w:tc>
          <w:tcPr>
            <w:tcW w:w="2016" w:type="dxa"/>
            <w:gridSpan w:val="2"/>
            <w:tcBorders>
              <w:top w:val="single" w:sz="4" w:space="0" w:color="auto"/>
              <w:left w:val="single" w:sz="4" w:space="0" w:color="auto"/>
              <w:bottom w:val="single" w:sz="4" w:space="0" w:color="auto"/>
              <w:right w:val="single" w:sz="4" w:space="0" w:color="auto"/>
            </w:tcBorders>
            <w:hideMark/>
          </w:tcPr>
          <w:p w14:paraId="5C55475B" w14:textId="77777777" w:rsidR="00972BB0" w:rsidRPr="00171C11" w:rsidRDefault="00972BB0" w:rsidP="00B10B65">
            <w:pPr>
              <w:pStyle w:val="TAC"/>
              <w:keepNext w:val="0"/>
              <w:keepLines w:val="0"/>
              <w:rPr>
                <w:lang w:eastAsia="fr-FR"/>
              </w:rPr>
            </w:pPr>
            <w:r w:rsidRPr="00171C11">
              <w:rPr>
                <w:lang w:eastAsia="fr-FR"/>
              </w:rPr>
              <w:t>15</w:t>
            </w:r>
          </w:p>
        </w:tc>
        <w:tc>
          <w:tcPr>
            <w:tcW w:w="2109" w:type="dxa"/>
            <w:gridSpan w:val="2"/>
            <w:tcBorders>
              <w:top w:val="single" w:sz="4" w:space="0" w:color="auto"/>
              <w:left w:val="single" w:sz="4" w:space="0" w:color="auto"/>
              <w:bottom w:val="single" w:sz="4" w:space="0" w:color="auto"/>
              <w:right w:val="single" w:sz="4" w:space="0" w:color="auto"/>
            </w:tcBorders>
            <w:hideMark/>
          </w:tcPr>
          <w:p w14:paraId="4E9F656B" w14:textId="77777777" w:rsidR="00972BB0" w:rsidRPr="00171C11" w:rsidRDefault="00972BB0" w:rsidP="00B10B65">
            <w:pPr>
              <w:pStyle w:val="TAC"/>
              <w:keepNext w:val="0"/>
              <w:keepLines w:val="0"/>
              <w:rPr>
                <w:lang w:eastAsia="fr-FR"/>
              </w:rPr>
            </w:pPr>
            <w:r w:rsidRPr="00171C11">
              <w:rPr>
                <w:lang w:eastAsia="fr-FR"/>
              </w:rPr>
              <w:t>120</w:t>
            </w:r>
          </w:p>
        </w:tc>
      </w:tr>
      <w:tr w:rsidR="00972BB0" w:rsidRPr="00171C11" w14:paraId="31979ADE" w14:textId="77777777" w:rsidTr="00B10B65">
        <w:trPr>
          <w:cantSplit/>
          <w:jc w:val="center"/>
        </w:trPr>
        <w:tc>
          <w:tcPr>
            <w:tcW w:w="2625" w:type="dxa"/>
            <w:tcBorders>
              <w:top w:val="nil"/>
              <w:left w:val="single" w:sz="4" w:space="0" w:color="auto"/>
              <w:bottom w:val="single" w:sz="4" w:space="0" w:color="auto"/>
              <w:right w:val="single" w:sz="4" w:space="0" w:color="auto"/>
            </w:tcBorders>
          </w:tcPr>
          <w:p w14:paraId="03F1C763" w14:textId="77777777" w:rsidR="00972BB0" w:rsidRPr="00171C11" w:rsidRDefault="00972BB0" w:rsidP="00B10B65">
            <w:pPr>
              <w:pStyle w:val="TAL"/>
              <w:keepNext w:val="0"/>
              <w:keepLines w:val="0"/>
              <w:rPr>
                <w:lang w:eastAsia="fr-FR"/>
              </w:rPr>
            </w:pPr>
          </w:p>
        </w:tc>
        <w:tc>
          <w:tcPr>
            <w:tcW w:w="876" w:type="dxa"/>
            <w:tcBorders>
              <w:top w:val="nil"/>
              <w:left w:val="single" w:sz="4" w:space="0" w:color="auto"/>
              <w:bottom w:val="single" w:sz="4" w:space="0" w:color="auto"/>
              <w:right w:val="single" w:sz="4" w:space="0" w:color="auto"/>
            </w:tcBorders>
          </w:tcPr>
          <w:p w14:paraId="6D7AC2FB" w14:textId="77777777" w:rsidR="00972BB0" w:rsidRPr="00171C11" w:rsidRDefault="00972BB0" w:rsidP="00B10B65">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99702DC"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w:t>
            </w:r>
            <w:r w:rsidRPr="00171C11">
              <w:rPr>
                <w:lang w:eastAsia="fr-FR"/>
              </w:rPr>
              <w:t>3,6</w:t>
            </w:r>
          </w:p>
        </w:tc>
        <w:tc>
          <w:tcPr>
            <w:tcW w:w="2016" w:type="dxa"/>
            <w:gridSpan w:val="2"/>
            <w:tcBorders>
              <w:top w:val="single" w:sz="4" w:space="0" w:color="auto"/>
              <w:left w:val="single" w:sz="4" w:space="0" w:color="auto"/>
              <w:bottom w:val="single" w:sz="4" w:space="0" w:color="auto"/>
              <w:right w:val="single" w:sz="4" w:space="0" w:color="auto"/>
            </w:tcBorders>
            <w:hideMark/>
          </w:tcPr>
          <w:p w14:paraId="51556625" w14:textId="77777777" w:rsidR="00972BB0" w:rsidRPr="00171C11" w:rsidRDefault="00972BB0" w:rsidP="00B10B65">
            <w:pPr>
              <w:pStyle w:val="TAC"/>
              <w:keepNext w:val="0"/>
              <w:keepLines w:val="0"/>
              <w:rPr>
                <w:lang w:eastAsia="fr-FR"/>
              </w:rPr>
            </w:pPr>
            <w:r w:rsidRPr="00171C11">
              <w:rPr>
                <w:lang w:eastAsia="fr-FR"/>
              </w:rPr>
              <w:t>30</w:t>
            </w:r>
          </w:p>
        </w:tc>
        <w:tc>
          <w:tcPr>
            <w:tcW w:w="2109" w:type="dxa"/>
            <w:gridSpan w:val="2"/>
            <w:tcBorders>
              <w:top w:val="single" w:sz="4" w:space="0" w:color="auto"/>
              <w:left w:val="single" w:sz="4" w:space="0" w:color="auto"/>
              <w:bottom w:val="single" w:sz="4" w:space="0" w:color="auto"/>
              <w:right w:val="single" w:sz="4" w:space="0" w:color="auto"/>
            </w:tcBorders>
            <w:hideMark/>
          </w:tcPr>
          <w:p w14:paraId="543C8A6F" w14:textId="77777777" w:rsidR="00972BB0" w:rsidRPr="00171C11" w:rsidRDefault="00972BB0" w:rsidP="00B10B65">
            <w:pPr>
              <w:pStyle w:val="TAC"/>
              <w:keepNext w:val="0"/>
              <w:keepLines w:val="0"/>
              <w:rPr>
                <w:lang w:eastAsia="fr-FR"/>
              </w:rPr>
            </w:pPr>
            <w:r w:rsidRPr="00171C11">
              <w:rPr>
                <w:lang w:eastAsia="fr-FR"/>
              </w:rPr>
              <w:t>120</w:t>
            </w:r>
          </w:p>
        </w:tc>
      </w:tr>
      <w:tr w:rsidR="00972BB0" w:rsidRPr="00171C11" w14:paraId="3064938D" w14:textId="77777777" w:rsidTr="00B10B6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01D089F" w14:textId="77777777" w:rsidR="00972BB0" w:rsidRPr="00171C11" w:rsidRDefault="00972BB0" w:rsidP="00B10B65">
            <w:pPr>
              <w:pStyle w:val="TAL"/>
              <w:keepNext w:val="0"/>
              <w:keepLines w:val="0"/>
              <w:rPr>
                <w:lang w:eastAsia="fr-FR"/>
              </w:rPr>
            </w:pPr>
            <w:r w:rsidRPr="00171C11">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4E08AAA" w14:textId="77777777" w:rsidR="00972BB0" w:rsidRPr="00171C11" w:rsidRDefault="00972BB0" w:rsidP="00B10B65">
            <w:pPr>
              <w:pStyle w:val="TAC"/>
              <w:keepNext w:val="0"/>
              <w:keepLines w:val="0"/>
              <w:rPr>
                <w:lang w:eastAsia="fr-FR"/>
              </w:rPr>
            </w:pPr>
          </w:p>
        </w:tc>
        <w:tc>
          <w:tcPr>
            <w:tcW w:w="1314" w:type="dxa"/>
            <w:tcBorders>
              <w:top w:val="single" w:sz="4" w:space="0" w:color="auto"/>
              <w:left w:val="single" w:sz="4" w:space="0" w:color="auto"/>
              <w:bottom w:val="nil"/>
              <w:right w:val="single" w:sz="4" w:space="0" w:color="auto"/>
            </w:tcBorders>
            <w:hideMark/>
          </w:tcPr>
          <w:p w14:paraId="05345981" w14:textId="77777777" w:rsidR="00972BB0" w:rsidRPr="00171C11" w:rsidRDefault="00972BB0" w:rsidP="00B10B65">
            <w:pPr>
              <w:pStyle w:val="TAC"/>
              <w:keepNext w:val="0"/>
              <w:keepLines w:val="0"/>
              <w:rPr>
                <w:lang w:eastAsia="fr-FR"/>
              </w:rPr>
            </w:pPr>
            <w:r w:rsidRPr="00171C11">
              <w:rPr>
                <w:lang w:eastAsia="fr-FR"/>
              </w:rPr>
              <w:t xml:space="preserve">Config </w:t>
            </w:r>
          </w:p>
        </w:tc>
        <w:tc>
          <w:tcPr>
            <w:tcW w:w="2016" w:type="dxa"/>
            <w:gridSpan w:val="2"/>
            <w:tcBorders>
              <w:top w:val="single" w:sz="4" w:space="0" w:color="auto"/>
              <w:left w:val="single" w:sz="4" w:space="0" w:color="auto"/>
              <w:bottom w:val="nil"/>
              <w:right w:val="single" w:sz="4" w:space="0" w:color="auto"/>
            </w:tcBorders>
            <w:hideMark/>
          </w:tcPr>
          <w:p w14:paraId="445A50C0" w14:textId="77777777" w:rsidR="00972BB0" w:rsidRPr="00171C11" w:rsidRDefault="00972BB0" w:rsidP="00B10B65">
            <w:pPr>
              <w:pStyle w:val="TAC"/>
              <w:keepNext w:val="0"/>
              <w:keepLines w:val="0"/>
              <w:rPr>
                <w:rFonts w:cs="v4.2.0"/>
                <w:lang w:eastAsia="fr-FR"/>
              </w:rPr>
            </w:pPr>
            <w:r w:rsidRPr="00171C11">
              <w:rPr>
                <w:rFonts w:cs="v4.2.0"/>
                <w:lang w:eastAsia="fr-FR"/>
              </w:rPr>
              <w:t>0</w:t>
            </w:r>
          </w:p>
        </w:tc>
        <w:tc>
          <w:tcPr>
            <w:tcW w:w="2109" w:type="dxa"/>
            <w:gridSpan w:val="2"/>
            <w:tcBorders>
              <w:top w:val="single" w:sz="4" w:space="0" w:color="auto"/>
              <w:left w:val="single" w:sz="4" w:space="0" w:color="auto"/>
              <w:bottom w:val="nil"/>
              <w:right w:val="single" w:sz="4" w:space="0" w:color="auto"/>
            </w:tcBorders>
            <w:hideMark/>
          </w:tcPr>
          <w:p w14:paraId="57D8BA01" w14:textId="77777777" w:rsidR="00972BB0" w:rsidRPr="00171C11" w:rsidRDefault="00972BB0" w:rsidP="00B10B65">
            <w:pPr>
              <w:pStyle w:val="TAC"/>
              <w:keepNext w:val="0"/>
              <w:keepLines w:val="0"/>
              <w:rPr>
                <w:lang w:eastAsia="fr-FR"/>
              </w:rPr>
            </w:pPr>
            <w:r w:rsidRPr="00171C11">
              <w:rPr>
                <w:lang w:eastAsia="fr-FR"/>
              </w:rPr>
              <w:t>0</w:t>
            </w:r>
          </w:p>
        </w:tc>
      </w:tr>
      <w:tr w:rsidR="00972BB0" w:rsidRPr="00171C11" w14:paraId="0575E5E4" w14:textId="77777777" w:rsidTr="00B10B6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D7D643D" w14:textId="77777777" w:rsidR="00972BB0" w:rsidRPr="00171C11" w:rsidRDefault="00972BB0" w:rsidP="00B10B65">
            <w:pPr>
              <w:pStyle w:val="TAL"/>
              <w:keepNext w:val="0"/>
              <w:keepLines w:val="0"/>
              <w:rPr>
                <w:lang w:eastAsia="fr-FR"/>
              </w:rPr>
            </w:pPr>
            <w:r w:rsidRPr="00171C11">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E7B2DBB" w14:textId="77777777" w:rsidR="00972BB0" w:rsidRPr="00171C11" w:rsidRDefault="00972BB0" w:rsidP="00B10B65">
            <w:pPr>
              <w:pStyle w:val="TAC"/>
              <w:keepNext w:val="0"/>
              <w:keepLines w:val="0"/>
              <w:rPr>
                <w:lang w:eastAsia="fr-FR"/>
              </w:rPr>
            </w:pPr>
          </w:p>
        </w:tc>
        <w:tc>
          <w:tcPr>
            <w:tcW w:w="1314" w:type="dxa"/>
            <w:tcBorders>
              <w:top w:val="nil"/>
              <w:left w:val="single" w:sz="4" w:space="0" w:color="auto"/>
              <w:bottom w:val="nil"/>
              <w:right w:val="single" w:sz="4" w:space="0" w:color="auto"/>
            </w:tcBorders>
            <w:hideMark/>
          </w:tcPr>
          <w:p w14:paraId="06965A45" w14:textId="77777777" w:rsidR="00972BB0" w:rsidRPr="00171C11" w:rsidRDefault="00972BB0" w:rsidP="00B10B65">
            <w:pPr>
              <w:pStyle w:val="TAC"/>
              <w:keepNext w:val="0"/>
              <w:keepLines w:val="0"/>
              <w:rPr>
                <w:lang w:eastAsia="fr-FR"/>
              </w:rPr>
            </w:pPr>
            <w:r w:rsidRPr="00171C11">
              <w:rPr>
                <w:lang w:eastAsia="fr-FR"/>
              </w:rPr>
              <w:t>1,2,3,4,5,6</w:t>
            </w:r>
          </w:p>
        </w:tc>
        <w:tc>
          <w:tcPr>
            <w:tcW w:w="2016" w:type="dxa"/>
            <w:gridSpan w:val="2"/>
            <w:tcBorders>
              <w:top w:val="nil"/>
              <w:left w:val="single" w:sz="4" w:space="0" w:color="auto"/>
              <w:bottom w:val="nil"/>
              <w:right w:val="single" w:sz="4" w:space="0" w:color="auto"/>
            </w:tcBorders>
          </w:tcPr>
          <w:p w14:paraId="5111BBF1" w14:textId="77777777" w:rsidR="00972BB0" w:rsidRPr="00171C11" w:rsidRDefault="00972BB0" w:rsidP="00B10B65">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3063F334" w14:textId="77777777" w:rsidR="00972BB0" w:rsidRPr="00171C11" w:rsidRDefault="00972BB0" w:rsidP="00B10B65">
            <w:pPr>
              <w:pStyle w:val="TAC"/>
              <w:keepNext w:val="0"/>
              <w:keepLines w:val="0"/>
              <w:rPr>
                <w:lang w:eastAsia="fr-FR"/>
              </w:rPr>
            </w:pPr>
          </w:p>
        </w:tc>
      </w:tr>
      <w:tr w:rsidR="00972BB0" w:rsidRPr="00171C11" w14:paraId="7FB37175" w14:textId="77777777" w:rsidTr="00B10B6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70100B2" w14:textId="77777777" w:rsidR="00972BB0" w:rsidRPr="00171C11" w:rsidRDefault="00972BB0" w:rsidP="00B10B65">
            <w:pPr>
              <w:pStyle w:val="TAL"/>
              <w:keepNext w:val="0"/>
              <w:keepLines w:val="0"/>
              <w:rPr>
                <w:lang w:eastAsia="fr-FR"/>
              </w:rPr>
            </w:pPr>
            <w:r w:rsidRPr="00171C11">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C846E3B" w14:textId="77777777" w:rsidR="00972BB0" w:rsidRPr="00171C11" w:rsidRDefault="00972BB0" w:rsidP="00B10B65">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1F857E70" w14:textId="77777777" w:rsidR="00972BB0" w:rsidRPr="00171C11" w:rsidRDefault="00972BB0" w:rsidP="00B10B65">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5F506095" w14:textId="77777777" w:rsidR="00972BB0" w:rsidRPr="00171C11" w:rsidRDefault="00972BB0" w:rsidP="00B10B65">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2996226D" w14:textId="77777777" w:rsidR="00972BB0" w:rsidRPr="00171C11" w:rsidRDefault="00972BB0" w:rsidP="00B10B65">
            <w:pPr>
              <w:pStyle w:val="TAC"/>
              <w:keepNext w:val="0"/>
              <w:keepLines w:val="0"/>
              <w:rPr>
                <w:lang w:eastAsia="fr-FR"/>
              </w:rPr>
            </w:pPr>
          </w:p>
        </w:tc>
      </w:tr>
      <w:tr w:rsidR="00972BB0" w:rsidRPr="00171C11" w14:paraId="5E8AD15D" w14:textId="77777777" w:rsidTr="00B10B6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21488BF" w14:textId="77777777" w:rsidR="00972BB0" w:rsidRPr="00171C11" w:rsidRDefault="00972BB0" w:rsidP="00B10B65">
            <w:pPr>
              <w:pStyle w:val="TAL"/>
              <w:keepNext w:val="0"/>
              <w:keepLines w:val="0"/>
              <w:rPr>
                <w:lang w:eastAsia="fr-FR"/>
              </w:rPr>
            </w:pPr>
            <w:r w:rsidRPr="00171C11">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8CEC8F4" w14:textId="77777777" w:rsidR="00972BB0" w:rsidRPr="00171C11" w:rsidRDefault="00972BB0" w:rsidP="00B10B65">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7FFFE9A4" w14:textId="77777777" w:rsidR="00972BB0" w:rsidRPr="00171C11" w:rsidRDefault="00972BB0" w:rsidP="00B10B65">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17B330D7" w14:textId="77777777" w:rsidR="00972BB0" w:rsidRPr="00171C11" w:rsidRDefault="00972BB0" w:rsidP="00B10B65">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5065701C" w14:textId="77777777" w:rsidR="00972BB0" w:rsidRPr="00171C11" w:rsidRDefault="00972BB0" w:rsidP="00B10B65">
            <w:pPr>
              <w:pStyle w:val="TAC"/>
              <w:keepNext w:val="0"/>
              <w:keepLines w:val="0"/>
              <w:rPr>
                <w:lang w:eastAsia="fr-FR"/>
              </w:rPr>
            </w:pPr>
          </w:p>
        </w:tc>
      </w:tr>
      <w:tr w:rsidR="00972BB0" w:rsidRPr="00171C11" w14:paraId="37CAC08F" w14:textId="77777777" w:rsidTr="00B10B6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E8ECBE8" w14:textId="77777777" w:rsidR="00972BB0" w:rsidRPr="00171C11" w:rsidRDefault="00972BB0" w:rsidP="00B10B65">
            <w:pPr>
              <w:pStyle w:val="TAL"/>
              <w:keepNext w:val="0"/>
              <w:keepLines w:val="0"/>
              <w:rPr>
                <w:lang w:eastAsia="fr-FR"/>
              </w:rPr>
            </w:pPr>
            <w:r w:rsidRPr="00171C11">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7314512" w14:textId="77777777" w:rsidR="00972BB0" w:rsidRPr="00171C11" w:rsidRDefault="00972BB0" w:rsidP="00B10B65">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58338972" w14:textId="77777777" w:rsidR="00972BB0" w:rsidRPr="00171C11" w:rsidRDefault="00972BB0" w:rsidP="00B10B65">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4C2CC64F" w14:textId="77777777" w:rsidR="00972BB0" w:rsidRPr="00171C11" w:rsidRDefault="00972BB0" w:rsidP="00B10B65">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6CC0B41D" w14:textId="77777777" w:rsidR="00972BB0" w:rsidRPr="00171C11" w:rsidRDefault="00972BB0" w:rsidP="00B10B65">
            <w:pPr>
              <w:pStyle w:val="TAC"/>
              <w:keepNext w:val="0"/>
              <w:keepLines w:val="0"/>
              <w:rPr>
                <w:lang w:eastAsia="fr-FR"/>
              </w:rPr>
            </w:pPr>
          </w:p>
        </w:tc>
      </w:tr>
      <w:tr w:rsidR="00972BB0" w:rsidRPr="00171C11" w14:paraId="1EB174CD" w14:textId="77777777" w:rsidTr="00B10B6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84A09E2" w14:textId="77777777" w:rsidR="00972BB0" w:rsidRPr="00171C11" w:rsidRDefault="00972BB0" w:rsidP="00B10B65">
            <w:pPr>
              <w:pStyle w:val="TAL"/>
              <w:keepNext w:val="0"/>
              <w:keepLines w:val="0"/>
              <w:rPr>
                <w:lang w:eastAsia="fr-FR"/>
              </w:rPr>
            </w:pPr>
            <w:r w:rsidRPr="00171C11">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B6A1E6F" w14:textId="77777777" w:rsidR="00972BB0" w:rsidRPr="00171C11" w:rsidRDefault="00972BB0" w:rsidP="00B10B65">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411E6190" w14:textId="77777777" w:rsidR="00972BB0" w:rsidRPr="00171C11" w:rsidRDefault="00972BB0" w:rsidP="00B10B65">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4591B7F7" w14:textId="77777777" w:rsidR="00972BB0" w:rsidRPr="00171C11" w:rsidRDefault="00972BB0" w:rsidP="00B10B65">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024B52BB" w14:textId="77777777" w:rsidR="00972BB0" w:rsidRPr="00171C11" w:rsidRDefault="00972BB0" w:rsidP="00B10B65">
            <w:pPr>
              <w:pStyle w:val="TAC"/>
              <w:keepNext w:val="0"/>
              <w:keepLines w:val="0"/>
              <w:rPr>
                <w:lang w:eastAsia="fr-FR"/>
              </w:rPr>
            </w:pPr>
          </w:p>
        </w:tc>
      </w:tr>
      <w:tr w:rsidR="00972BB0" w:rsidRPr="00171C11" w14:paraId="098F15AA" w14:textId="77777777" w:rsidTr="00B10B6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18DA9E0A" w14:textId="77777777" w:rsidR="00972BB0" w:rsidRPr="00171C11" w:rsidRDefault="00972BB0" w:rsidP="00B10B65">
            <w:pPr>
              <w:pStyle w:val="TAL"/>
              <w:keepNext w:val="0"/>
              <w:keepLines w:val="0"/>
              <w:rPr>
                <w:lang w:eastAsia="fr-FR"/>
              </w:rPr>
            </w:pPr>
            <w:r w:rsidRPr="00171C11">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5EDADA4" w14:textId="77777777" w:rsidR="00972BB0" w:rsidRPr="00171C11" w:rsidRDefault="00972BB0" w:rsidP="00B10B65">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5A2B3568" w14:textId="77777777" w:rsidR="00972BB0" w:rsidRPr="00171C11" w:rsidRDefault="00972BB0" w:rsidP="00B10B65">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46ACC5E6" w14:textId="77777777" w:rsidR="00972BB0" w:rsidRPr="00171C11" w:rsidRDefault="00972BB0" w:rsidP="00B10B65">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6D30F0B4" w14:textId="77777777" w:rsidR="00972BB0" w:rsidRPr="00171C11" w:rsidRDefault="00972BB0" w:rsidP="00B10B65">
            <w:pPr>
              <w:pStyle w:val="TAC"/>
              <w:keepNext w:val="0"/>
              <w:keepLines w:val="0"/>
              <w:rPr>
                <w:lang w:eastAsia="fr-FR"/>
              </w:rPr>
            </w:pPr>
          </w:p>
        </w:tc>
      </w:tr>
      <w:tr w:rsidR="00972BB0" w:rsidRPr="00171C11" w14:paraId="7BAE9BCC" w14:textId="77777777" w:rsidTr="00B10B6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13EE05E" w14:textId="77777777" w:rsidR="00972BB0" w:rsidRPr="00171C11" w:rsidRDefault="00972BB0" w:rsidP="00B10B65">
            <w:pPr>
              <w:pStyle w:val="TAL"/>
              <w:keepNext w:val="0"/>
              <w:keepLines w:val="0"/>
              <w:rPr>
                <w:lang w:eastAsia="fr-FR"/>
              </w:rPr>
            </w:pPr>
            <w:r w:rsidRPr="00171C11">
              <w:rPr>
                <w:szCs w:val="16"/>
                <w:lang w:eastAsia="ja-JP"/>
              </w:rPr>
              <w:t xml:space="preserve">EPRE ratio of OCNG DMRS to </w:t>
            </w:r>
            <w:proofErr w:type="gramStart"/>
            <w:r w:rsidRPr="00171C11">
              <w:rPr>
                <w:szCs w:val="16"/>
                <w:lang w:eastAsia="ja-JP"/>
              </w:rPr>
              <w:t>SSS(</w:t>
            </w:r>
            <w:proofErr w:type="gramEnd"/>
            <w:r w:rsidRPr="00171C11">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7432462B" w14:textId="77777777" w:rsidR="00972BB0" w:rsidRPr="00171C11" w:rsidRDefault="00972BB0" w:rsidP="00B10B65">
            <w:pPr>
              <w:pStyle w:val="TAC"/>
              <w:keepNext w:val="0"/>
              <w:keepLines w:val="0"/>
              <w:rPr>
                <w:lang w:eastAsia="fr-FR"/>
              </w:rPr>
            </w:pPr>
          </w:p>
        </w:tc>
        <w:tc>
          <w:tcPr>
            <w:tcW w:w="1314" w:type="dxa"/>
            <w:tcBorders>
              <w:top w:val="nil"/>
              <w:left w:val="single" w:sz="4" w:space="0" w:color="auto"/>
              <w:bottom w:val="nil"/>
              <w:right w:val="single" w:sz="4" w:space="0" w:color="auto"/>
            </w:tcBorders>
          </w:tcPr>
          <w:p w14:paraId="47BADF86" w14:textId="77777777" w:rsidR="00972BB0" w:rsidRPr="00171C11" w:rsidRDefault="00972BB0" w:rsidP="00B10B65">
            <w:pPr>
              <w:pStyle w:val="TAC"/>
              <w:keepNext w:val="0"/>
              <w:keepLines w:val="0"/>
              <w:rPr>
                <w:lang w:eastAsia="fr-FR"/>
              </w:rPr>
            </w:pPr>
          </w:p>
        </w:tc>
        <w:tc>
          <w:tcPr>
            <w:tcW w:w="2016" w:type="dxa"/>
            <w:gridSpan w:val="2"/>
            <w:tcBorders>
              <w:top w:val="nil"/>
              <w:left w:val="single" w:sz="4" w:space="0" w:color="auto"/>
              <w:bottom w:val="nil"/>
              <w:right w:val="single" w:sz="4" w:space="0" w:color="auto"/>
            </w:tcBorders>
          </w:tcPr>
          <w:p w14:paraId="671DF3EA" w14:textId="77777777" w:rsidR="00972BB0" w:rsidRPr="00171C11" w:rsidRDefault="00972BB0" w:rsidP="00B10B65">
            <w:pPr>
              <w:pStyle w:val="TAC"/>
              <w:keepNext w:val="0"/>
              <w:keepLines w:val="0"/>
              <w:rPr>
                <w:rFonts w:cs="v4.2.0"/>
                <w:lang w:eastAsia="fr-FR"/>
              </w:rPr>
            </w:pPr>
          </w:p>
        </w:tc>
        <w:tc>
          <w:tcPr>
            <w:tcW w:w="2109" w:type="dxa"/>
            <w:gridSpan w:val="2"/>
            <w:tcBorders>
              <w:top w:val="nil"/>
              <w:left w:val="single" w:sz="4" w:space="0" w:color="auto"/>
              <w:bottom w:val="nil"/>
              <w:right w:val="single" w:sz="4" w:space="0" w:color="auto"/>
            </w:tcBorders>
          </w:tcPr>
          <w:p w14:paraId="032348DB" w14:textId="77777777" w:rsidR="00972BB0" w:rsidRPr="00171C11" w:rsidRDefault="00972BB0" w:rsidP="00B10B65">
            <w:pPr>
              <w:pStyle w:val="TAC"/>
              <w:keepNext w:val="0"/>
              <w:keepLines w:val="0"/>
              <w:rPr>
                <w:lang w:eastAsia="fr-FR"/>
              </w:rPr>
            </w:pPr>
          </w:p>
        </w:tc>
      </w:tr>
      <w:tr w:rsidR="00972BB0" w:rsidRPr="00171C11" w14:paraId="26510874" w14:textId="77777777" w:rsidTr="00B10B6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49BE1B0" w14:textId="77777777" w:rsidR="00972BB0" w:rsidRPr="00171C11" w:rsidRDefault="00972BB0" w:rsidP="00B10B65">
            <w:pPr>
              <w:pStyle w:val="TAL"/>
              <w:keepNext w:val="0"/>
              <w:keepLines w:val="0"/>
              <w:rPr>
                <w:bCs/>
                <w:lang w:eastAsia="fr-FR"/>
              </w:rPr>
            </w:pPr>
            <w:r w:rsidRPr="00171C11">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B2E022B" w14:textId="77777777" w:rsidR="00972BB0" w:rsidRPr="00171C11" w:rsidRDefault="00972BB0" w:rsidP="00B10B65">
            <w:pPr>
              <w:pStyle w:val="TAC"/>
              <w:keepNext w:val="0"/>
              <w:keepLines w:val="0"/>
              <w:rPr>
                <w:lang w:eastAsia="fr-FR"/>
              </w:rPr>
            </w:pPr>
          </w:p>
        </w:tc>
        <w:tc>
          <w:tcPr>
            <w:tcW w:w="1314" w:type="dxa"/>
            <w:tcBorders>
              <w:top w:val="nil"/>
              <w:left w:val="single" w:sz="4" w:space="0" w:color="auto"/>
              <w:bottom w:val="single" w:sz="4" w:space="0" w:color="auto"/>
              <w:right w:val="single" w:sz="4" w:space="0" w:color="auto"/>
            </w:tcBorders>
          </w:tcPr>
          <w:p w14:paraId="4F15EE62" w14:textId="77777777" w:rsidR="00972BB0" w:rsidRPr="00171C11" w:rsidRDefault="00972BB0" w:rsidP="00B10B65">
            <w:pPr>
              <w:pStyle w:val="TAC"/>
              <w:keepNext w:val="0"/>
              <w:keepLines w:val="0"/>
              <w:rPr>
                <w:lang w:eastAsia="fr-FR"/>
              </w:rPr>
            </w:pPr>
          </w:p>
        </w:tc>
        <w:tc>
          <w:tcPr>
            <w:tcW w:w="2016" w:type="dxa"/>
            <w:gridSpan w:val="2"/>
            <w:tcBorders>
              <w:top w:val="nil"/>
              <w:left w:val="single" w:sz="4" w:space="0" w:color="auto"/>
              <w:bottom w:val="single" w:sz="4" w:space="0" w:color="auto"/>
              <w:right w:val="single" w:sz="4" w:space="0" w:color="auto"/>
            </w:tcBorders>
          </w:tcPr>
          <w:p w14:paraId="1766F960" w14:textId="77777777" w:rsidR="00972BB0" w:rsidRPr="00171C11" w:rsidRDefault="00972BB0" w:rsidP="00B10B65">
            <w:pPr>
              <w:pStyle w:val="TAC"/>
              <w:keepNext w:val="0"/>
              <w:keepLines w:val="0"/>
              <w:rPr>
                <w:rFonts w:cs="v4.2.0"/>
                <w:lang w:eastAsia="fr-FR"/>
              </w:rPr>
            </w:pPr>
          </w:p>
        </w:tc>
        <w:tc>
          <w:tcPr>
            <w:tcW w:w="2109" w:type="dxa"/>
            <w:gridSpan w:val="2"/>
            <w:tcBorders>
              <w:top w:val="nil"/>
              <w:left w:val="single" w:sz="4" w:space="0" w:color="auto"/>
              <w:bottom w:val="single" w:sz="4" w:space="0" w:color="auto"/>
              <w:right w:val="single" w:sz="4" w:space="0" w:color="auto"/>
            </w:tcBorders>
          </w:tcPr>
          <w:p w14:paraId="64798E32" w14:textId="77777777" w:rsidR="00972BB0" w:rsidRPr="00171C11" w:rsidRDefault="00972BB0" w:rsidP="00B10B65">
            <w:pPr>
              <w:pStyle w:val="TAC"/>
              <w:keepNext w:val="0"/>
              <w:keepLines w:val="0"/>
              <w:rPr>
                <w:lang w:eastAsia="fr-FR"/>
              </w:rPr>
            </w:pPr>
          </w:p>
        </w:tc>
      </w:tr>
      <w:tr w:rsidR="00972BB0" w:rsidRPr="00171C11" w14:paraId="22265437" w14:textId="77777777" w:rsidTr="00B10B65">
        <w:trPr>
          <w:cantSplit/>
          <w:jc w:val="center"/>
        </w:trPr>
        <w:tc>
          <w:tcPr>
            <w:tcW w:w="2625" w:type="dxa"/>
            <w:tcBorders>
              <w:top w:val="single" w:sz="4" w:space="0" w:color="auto"/>
              <w:left w:val="single" w:sz="4" w:space="0" w:color="auto"/>
              <w:bottom w:val="nil"/>
              <w:right w:val="single" w:sz="4" w:space="0" w:color="auto"/>
            </w:tcBorders>
            <w:hideMark/>
          </w:tcPr>
          <w:p w14:paraId="0DBE2063" w14:textId="77777777" w:rsidR="00972BB0" w:rsidRPr="00171C11" w:rsidRDefault="00972BB0" w:rsidP="00B10B65">
            <w:pPr>
              <w:pStyle w:val="TAL"/>
              <w:keepLines w:val="0"/>
              <w:rPr>
                <w:rFonts w:cs="v4.2.0"/>
                <w:lang w:eastAsia="fr-FR"/>
              </w:rPr>
            </w:pPr>
            <w:proofErr w:type="spellStart"/>
            <w:r w:rsidRPr="00171C11">
              <w:rPr>
                <w:lang w:eastAsia="zh-CN"/>
              </w:rPr>
              <w:lastRenderedPageBreak/>
              <w:t>Ê</w:t>
            </w:r>
            <w:r w:rsidRPr="00171C11">
              <w:rPr>
                <w:vertAlign w:val="subscript"/>
                <w:lang w:eastAsia="zh-CN"/>
              </w:rPr>
              <w:t>s</w:t>
            </w:r>
            <w:proofErr w:type="spellEnd"/>
          </w:p>
        </w:tc>
        <w:tc>
          <w:tcPr>
            <w:tcW w:w="876" w:type="dxa"/>
            <w:tcBorders>
              <w:top w:val="single" w:sz="4" w:space="0" w:color="auto"/>
              <w:left w:val="single" w:sz="4" w:space="0" w:color="auto"/>
              <w:bottom w:val="nil"/>
              <w:right w:val="single" w:sz="4" w:space="0" w:color="auto"/>
            </w:tcBorders>
            <w:hideMark/>
          </w:tcPr>
          <w:p w14:paraId="51ED2C10" w14:textId="77777777" w:rsidR="00972BB0" w:rsidRPr="00171C11" w:rsidRDefault="00972BB0" w:rsidP="00B10B65">
            <w:pPr>
              <w:pStyle w:val="TAC"/>
              <w:keepLines w:val="0"/>
              <w:rPr>
                <w:lang w:eastAsia="fr-FR"/>
              </w:rPr>
            </w:pPr>
            <w:r w:rsidRPr="00171C11">
              <w:rPr>
                <w:rFonts w:cs="Arial"/>
                <w:lang w:eastAsia="zh-CN"/>
              </w:rPr>
              <w:t>dBm/SCS</w:t>
            </w:r>
          </w:p>
        </w:tc>
        <w:tc>
          <w:tcPr>
            <w:tcW w:w="1314" w:type="dxa"/>
            <w:tcBorders>
              <w:top w:val="single" w:sz="4" w:space="0" w:color="auto"/>
              <w:left w:val="single" w:sz="4" w:space="0" w:color="auto"/>
              <w:bottom w:val="single" w:sz="4" w:space="0" w:color="auto"/>
              <w:right w:val="single" w:sz="4" w:space="0" w:color="auto"/>
            </w:tcBorders>
            <w:hideMark/>
          </w:tcPr>
          <w:p w14:paraId="12C04133" w14:textId="77777777" w:rsidR="00972BB0" w:rsidRPr="00171C11" w:rsidRDefault="00972BB0" w:rsidP="00B10B65">
            <w:pPr>
              <w:pStyle w:val="TAC"/>
              <w:keepLines w:val="0"/>
              <w:rPr>
                <w:lang w:eastAsia="fr-FR"/>
              </w:rPr>
            </w:pPr>
            <w:r w:rsidRPr="00171C11">
              <w:rPr>
                <w:lang w:eastAsia="fr-FR"/>
              </w:rPr>
              <w:t>Config 1,2,3,4,5,6</w:t>
            </w:r>
          </w:p>
        </w:tc>
        <w:tc>
          <w:tcPr>
            <w:tcW w:w="2016" w:type="dxa"/>
            <w:gridSpan w:val="2"/>
            <w:tcBorders>
              <w:top w:val="single" w:sz="4" w:space="0" w:color="auto"/>
              <w:left w:val="single" w:sz="4" w:space="0" w:color="auto"/>
              <w:bottom w:val="nil"/>
              <w:right w:val="single" w:sz="4" w:space="0" w:color="auto"/>
            </w:tcBorders>
          </w:tcPr>
          <w:p w14:paraId="7491FDC4" w14:textId="77777777" w:rsidR="00972BB0" w:rsidRPr="00171C11" w:rsidRDefault="00972BB0" w:rsidP="00B10B65">
            <w:pPr>
              <w:pStyle w:val="TAC"/>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1FC149E8" w14:textId="77777777" w:rsidR="00972BB0" w:rsidRPr="00171C11" w:rsidRDefault="00972BB0" w:rsidP="00B10B65">
            <w:pPr>
              <w:pStyle w:val="TAC"/>
              <w:keepLines w:val="0"/>
              <w:rPr>
                <w:lang w:eastAsia="fr-FR"/>
              </w:rPr>
            </w:pPr>
            <w:r w:rsidRPr="00171C11">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553D0CF1" w14:textId="77777777" w:rsidR="00972BB0" w:rsidRPr="00171C11" w:rsidRDefault="00972BB0" w:rsidP="00B10B65">
            <w:pPr>
              <w:pStyle w:val="TAC"/>
              <w:keepLines w:val="0"/>
              <w:rPr>
                <w:lang w:eastAsia="fr-FR"/>
              </w:rPr>
            </w:pPr>
            <w:r w:rsidRPr="00171C11">
              <w:rPr>
                <w:lang w:eastAsia="fr-FR"/>
              </w:rPr>
              <w:t>-87</w:t>
            </w:r>
          </w:p>
        </w:tc>
      </w:tr>
      <w:tr w:rsidR="00972BB0" w:rsidRPr="00171C11" w14:paraId="22B472AD" w14:textId="77777777" w:rsidTr="00B10B65">
        <w:trPr>
          <w:cantSplit/>
          <w:jc w:val="center"/>
        </w:trPr>
        <w:tc>
          <w:tcPr>
            <w:tcW w:w="2625" w:type="dxa"/>
            <w:tcBorders>
              <w:top w:val="single" w:sz="4" w:space="0" w:color="auto"/>
              <w:left w:val="single" w:sz="4" w:space="0" w:color="auto"/>
              <w:bottom w:val="nil"/>
              <w:right w:val="single" w:sz="4" w:space="0" w:color="auto"/>
            </w:tcBorders>
            <w:hideMark/>
          </w:tcPr>
          <w:p w14:paraId="33799394" w14:textId="77777777" w:rsidR="00972BB0" w:rsidRPr="00171C11" w:rsidRDefault="00972BB0" w:rsidP="00B10B65">
            <w:pPr>
              <w:pStyle w:val="TAL"/>
              <w:keepNext w:val="0"/>
              <w:keepLines w:val="0"/>
              <w:rPr>
                <w:rFonts w:cs="v4.2.0"/>
                <w:lang w:eastAsia="fr-FR"/>
              </w:rPr>
            </w:pPr>
            <w:r w:rsidRPr="00171C11">
              <w:rPr>
                <w:rFonts w:cs="v4.2.0"/>
                <w:lang w:eastAsia="fr-FR"/>
              </w:rPr>
              <w:t>SSB_RP</w:t>
            </w:r>
            <w:r w:rsidRPr="00171C11">
              <w:rPr>
                <w:vertAlign w:val="superscript"/>
                <w:lang w:eastAsia="fr-FR"/>
              </w:rPr>
              <w:t xml:space="preserve"> Note 3</w:t>
            </w:r>
          </w:p>
        </w:tc>
        <w:tc>
          <w:tcPr>
            <w:tcW w:w="876" w:type="dxa"/>
            <w:tcBorders>
              <w:top w:val="single" w:sz="4" w:space="0" w:color="auto"/>
              <w:left w:val="single" w:sz="4" w:space="0" w:color="auto"/>
              <w:bottom w:val="nil"/>
              <w:right w:val="single" w:sz="4" w:space="0" w:color="auto"/>
            </w:tcBorders>
            <w:hideMark/>
          </w:tcPr>
          <w:p w14:paraId="5A1F672F" w14:textId="77777777" w:rsidR="00972BB0" w:rsidRPr="00171C11" w:rsidRDefault="00972BB0" w:rsidP="00B10B65">
            <w:pPr>
              <w:pStyle w:val="TAC"/>
              <w:keepNext w:val="0"/>
              <w:keepLines w:val="0"/>
              <w:rPr>
                <w:lang w:eastAsia="fr-FR"/>
              </w:rPr>
            </w:pPr>
            <w:r w:rsidRPr="00171C11">
              <w:rPr>
                <w:lang w:eastAsia="fr-FR"/>
              </w:rPr>
              <w:t xml:space="preserve">dBm/SCS </w:t>
            </w:r>
          </w:p>
          <w:p w14:paraId="01C66ECA" w14:textId="77777777" w:rsidR="00972BB0" w:rsidRPr="00171C11" w:rsidRDefault="00972BB0" w:rsidP="00B10B65">
            <w:pPr>
              <w:pStyle w:val="TAC"/>
              <w:keepNext w:val="0"/>
              <w:keepLines w:val="0"/>
              <w:rPr>
                <w:lang w:eastAsia="fr-FR"/>
              </w:rPr>
            </w:pPr>
            <w:r w:rsidRPr="00171C11">
              <w:rPr>
                <w:lang w:eastAsia="fr-FR"/>
              </w:rPr>
              <w:t>Note5</w:t>
            </w:r>
          </w:p>
        </w:tc>
        <w:tc>
          <w:tcPr>
            <w:tcW w:w="1314" w:type="dxa"/>
            <w:tcBorders>
              <w:top w:val="single" w:sz="4" w:space="0" w:color="auto"/>
              <w:left w:val="single" w:sz="4" w:space="0" w:color="auto"/>
              <w:bottom w:val="single" w:sz="4" w:space="0" w:color="auto"/>
              <w:right w:val="single" w:sz="4" w:space="0" w:color="auto"/>
            </w:tcBorders>
            <w:hideMark/>
          </w:tcPr>
          <w:p w14:paraId="3494E066"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w:t>
            </w:r>
            <w:r w:rsidRPr="00171C11">
              <w:rPr>
                <w:lang w:eastAsia="fr-FR"/>
              </w:rPr>
              <w:t>1,2,3,4,5,6</w:t>
            </w:r>
          </w:p>
        </w:tc>
        <w:tc>
          <w:tcPr>
            <w:tcW w:w="2016" w:type="dxa"/>
            <w:gridSpan w:val="2"/>
            <w:tcBorders>
              <w:top w:val="nil"/>
              <w:left w:val="single" w:sz="4" w:space="0" w:color="auto"/>
              <w:bottom w:val="nil"/>
              <w:right w:val="single" w:sz="4" w:space="0" w:color="auto"/>
            </w:tcBorders>
          </w:tcPr>
          <w:p w14:paraId="4E71788E" w14:textId="77777777" w:rsidR="00972BB0" w:rsidRPr="00171C11" w:rsidRDefault="00972BB0" w:rsidP="00B10B65">
            <w:pPr>
              <w:pStyle w:val="TAC"/>
              <w:keepNext w:val="0"/>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722AC5B6" w14:textId="77777777" w:rsidR="00972BB0" w:rsidRPr="00171C11" w:rsidRDefault="00972BB0" w:rsidP="00B10B65">
            <w:pPr>
              <w:pStyle w:val="TAC"/>
              <w:keepNext w:val="0"/>
              <w:keepLines w:val="0"/>
              <w:rPr>
                <w:lang w:eastAsia="fr-FR"/>
              </w:rPr>
            </w:pPr>
            <w:r w:rsidRPr="00171C11">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6DEFC70F" w14:textId="77777777" w:rsidR="00972BB0" w:rsidRPr="00171C11" w:rsidRDefault="00972BB0" w:rsidP="00B10B65">
            <w:pPr>
              <w:pStyle w:val="TAC"/>
              <w:keepNext w:val="0"/>
              <w:keepLines w:val="0"/>
              <w:rPr>
                <w:lang w:eastAsia="fr-FR"/>
              </w:rPr>
            </w:pPr>
            <w:r w:rsidRPr="00171C11">
              <w:rPr>
                <w:lang w:eastAsia="fr-FR"/>
              </w:rPr>
              <w:t>-87</w:t>
            </w:r>
          </w:p>
        </w:tc>
      </w:tr>
      <w:tr w:rsidR="00972BB0" w:rsidRPr="00171C11" w14:paraId="0D543164" w14:textId="77777777" w:rsidTr="00B10B6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FA023CC" w14:textId="77777777" w:rsidR="00972BB0" w:rsidRPr="00171C11" w:rsidRDefault="00972BB0" w:rsidP="00B10B65">
            <w:pPr>
              <w:pStyle w:val="TAL"/>
              <w:keepNext w:val="0"/>
              <w:keepLines w:val="0"/>
              <w:rPr>
                <w:lang w:eastAsia="fr-FR"/>
              </w:rPr>
            </w:pPr>
            <w:r w:rsidRPr="00171C11">
              <w:rPr>
                <w:rFonts w:ascii="Times New Roman" w:eastAsia="SimSun" w:hAnsi="Times New Roman"/>
                <w:position w:val="-12"/>
                <w:sz w:val="20"/>
                <w:lang w:eastAsia="fr-FR"/>
              </w:rPr>
              <w:object w:dxaOrig="576" w:dyaOrig="288" w14:anchorId="4A6EE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4pt" o:ole="" fillcolor="window">
                  <v:imagedata r:id="rId16" o:title=""/>
                </v:shape>
                <o:OLEObject Type="Embed" ProgID="Equation.3" ShapeID="_x0000_i1025" DrawAspect="Content" ObjectID="_1712392884" r:id="rId17"/>
              </w:object>
            </w:r>
            <w:r w:rsidRPr="00171C11">
              <w:rPr>
                <w:szCs w:val="18"/>
                <w:vertAlign w:val="subscript"/>
                <w:lang w:eastAsia="fr-FR"/>
              </w:rPr>
              <w:t>BB</w:t>
            </w:r>
            <w:r w:rsidRPr="00171C11">
              <w:rPr>
                <w:szCs w:val="18"/>
                <w:vertAlign w:val="superscript"/>
                <w:lang w:eastAsia="fr-FR"/>
              </w:rPr>
              <w:t xml:space="preserve"> Note 8</w:t>
            </w:r>
            <w:r w:rsidRPr="00171C11">
              <w:rPr>
                <w:lang w:eastAsia="fr-FR"/>
              </w:rPr>
              <w:tab/>
            </w:r>
          </w:p>
        </w:tc>
        <w:tc>
          <w:tcPr>
            <w:tcW w:w="876" w:type="dxa"/>
            <w:tcBorders>
              <w:top w:val="single" w:sz="4" w:space="0" w:color="auto"/>
              <w:left w:val="single" w:sz="4" w:space="0" w:color="auto"/>
              <w:bottom w:val="single" w:sz="4" w:space="0" w:color="auto"/>
              <w:right w:val="single" w:sz="4" w:space="0" w:color="auto"/>
            </w:tcBorders>
            <w:hideMark/>
          </w:tcPr>
          <w:p w14:paraId="3D8A37DB" w14:textId="77777777" w:rsidR="00972BB0" w:rsidRPr="00171C11" w:rsidRDefault="00972BB0" w:rsidP="00B10B65">
            <w:pPr>
              <w:pStyle w:val="TAC"/>
              <w:keepNext w:val="0"/>
              <w:keepLines w:val="0"/>
              <w:rPr>
                <w:lang w:eastAsia="fr-FR"/>
              </w:rPr>
            </w:pPr>
            <w:r w:rsidRPr="00171C11">
              <w:rPr>
                <w:lang w:eastAsia="fr-FR"/>
              </w:rPr>
              <w:t>dB</w:t>
            </w:r>
          </w:p>
        </w:tc>
        <w:tc>
          <w:tcPr>
            <w:tcW w:w="1314" w:type="dxa"/>
            <w:tcBorders>
              <w:top w:val="single" w:sz="4" w:space="0" w:color="auto"/>
              <w:left w:val="single" w:sz="4" w:space="0" w:color="auto"/>
              <w:bottom w:val="single" w:sz="4" w:space="0" w:color="auto"/>
              <w:right w:val="single" w:sz="4" w:space="0" w:color="auto"/>
            </w:tcBorders>
            <w:hideMark/>
          </w:tcPr>
          <w:p w14:paraId="7A8D9204" w14:textId="77777777" w:rsidR="00972BB0" w:rsidRPr="00171C11" w:rsidRDefault="00972BB0" w:rsidP="00B10B65">
            <w:pPr>
              <w:pStyle w:val="TAC"/>
              <w:keepNext w:val="0"/>
              <w:keepLines w:val="0"/>
              <w:rPr>
                <w:lang w:eastAsia="fr-FR"/>
              </w:rPr>
            </w:pPr>
            <w:r w:rsidRPr="00171C11">
              <w:rPr>
                <w:lang w:eastAsia="fr-FR"/>
              </w:rPr>
              <w:t>Config 1,2,3,4,5,6</w:t>
            </w:r>
          </w:p>
        </w:tc>
        <w:tc>
          <w:tcPr>
            <w:tcW w:w="2016" w:type="dxa"/>
            <w:gridSpan w:val="2"/>
            <w:tcBorders>
              <w:top w:val="nil"/>
              <w:left w:val="single" w:sz="4" w:space="0" w:color="auto"/>
              <w:bottom w:val="nil"/>
              <w:right w:val="single" w:sz="4" w:space="0" w:color="auto"/>
            </w:tcBorders>
            <w:hideMark/>
          </w:tcPr>
          <w:p w14:paraId="24278BE8" w14:textId="77777777" w:rsidR="00972BB0" w:rsidRPr="00171C11" w:rsidRDefault="00972BB0" w:rsidP="00B10B65">
            <w:pPr>
              <w:pStyle w:val="TAC"/>
              <w:keepNext w:val="0"/>
              <w:keepLines w:val="0"/>
              <w:rPr>
                <w:lang w:eastAsia="fr-FR"/>
              </w:rPr>
            </w:pPr>
            <w:r w:rsidRPr="00171C11">
              <w:rPr>
                <w:rFonts w:cs="Arial"/>
                <w:szCs w:val="18"/>
                <w:lang w:eastAsia="fr-FR"/>
              </w:rPr>
              <w:t>Link only, see clause A.3.7A</w:t>
            </w:r>
          </w:p>
        </w:tc>
        <w:tc>
          <w:tcPr>
            <w:tcW w:w="899" w:type="dxa"/>
            <w:tcBorders>
              <w:top w:val="single" w:sz="4" w:space="0" w:color="auto"/>
              <w:left w:val="single" w:sz="4" w:space="0" w:color="auto"/>
              <w:bottom w:val="single" w:sz="4" w:space="0" w:color="auto"/>
              <w:right w:val="single" w:sz="4" w:space="0" w:color="auto"/>
            </w:tcBorders>
            <w:hideMark/>
          </w:tcPr>
          <w:p w14:paraId="1C2EFEDA" w14:textId="77777777" w:rsidR="00972BB0" w:rsidRPr="00171C11" w:rsidRDefault="00972BB0" w:rsidP="00B10B65">
            <w:pPr>
              <w:pStyle w:val="TAC"/>
              <w:keepNext w:val="0"/>
              <w:keepLines w:val="0"/>
              <w:rPr>
                <w:lang w:eastAsia="fr-FR"/>
              </w:rPr>
            </w:pPr>
            <w:r w:rsidRPr="00171C11">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51F3B42E" w14:textId="77777777" w:rsidR="00972BB0" w:rsidRPr="00171C11" w:rsidRDefault="00972BB0" w:rsidP="00B10B65">
            <w:pPr>
              <w:pStyle w:val="TAC"/>
              <w:keepNext w:val="0"/>
              <w:keepLines w:val="0"/>
              <w:rPr>
                <w:lang w:eastAsia="fr-FR"/>
              </w:rPr>
            </w:pPr>
            <w:r w:rsidRPr="00171C11">
              <w:rPr>
                <w:lang w:eastAsia="fr-FR"/>
              </w:rPr>
              <w:t>14.69</w:t>
            </w:r>
          </w:p>
        </w:tc>
      </w:tr>
      <w:tr w:rsidR="00972BB0" w:rsidRPr="00171C11" w14:paraId="354DEFE6" w14:textId="77777777" w:rsidTr="00B10B65">
        <w:trPr>
          <w:cantSplit/>
          <w:jc w:val="center"/>
        </w:trPr>
        <w:tc>
          <w:tcPr>
            <w:tcW w:w="2625" w:type="dxa"/>
            <w:tcBorders>
              <w:top w:val="nil"/>
              <w:left w:val="single" w:sz="4" w:space="0" w:color="auto"/>
              <w:bottom w:val="single" w:sz="4" w:space="0" w:color="auto"/>
              <w:right w:val="single" w:sz="4" w:space="0" w:color="auto"/>
            </w:tcBorders>
            <w:hideMark/>
          </w:tcPr>
          <w:p w14:paraId="71F77349" w14:textId="77777777" w:rsidR="00972BB0" w:rsidRPr="00171C11" w:rsidRDefault="00972BB0" w:rsidP="00B10B65">
            <w:pPr>
              <w:pStyle w:val="TAL"/>
              <w:keepNext w:val="0"/>
              <w:keepLines w:val="0"/>
              <w:rPr>
                <w:lang w:eastAsia="fr-FR"/>
              </w:rPr>
            </w:pPr>
            <w:r w:rsidRPr="00171C11">
              <w:rPr>
                <w:lang w:eastAsia="fr-FR"/>
              </w:rPr>
              <w:t>Io</w:t>
            </w:r>
            <w:r w:rsidRPr="00171C11">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3D0EACEF" w14:textId="77777777" w:rsidR="00972BB0" w:rsidRPr="00171C11" w:rsidRDefault="00972BB0" w:rsidP="00B10B65">
            <w:pPr>
              <w:pStyle w:val="TAC"/>
              <w:keepNext w:val="0"/>
              <w:keepLines w:val="0"/>
              <w:rPr>
                <w:lang w:eastAsia="fr-FR"/>
              </w:rPr>
            </w:pPr>
            <w:r w:rsidRPr="00171C11">
              <w:rPr>
                <w:lang w:eastAsia="fr-FR"/>
              </w:rPr>
              <w:t>dBm/95.04 MHz Note5</w:t>
            </w:r>
          </w:p>
        </w:tc>
        <w:tc>
          <w:tcPr>
            <w:tcW w:w="1314" w:type="dxa"/>
            <w:tcBorders>
              <w:top w:val="single" w:sz="4" w:space="0" w:color="auto"/>
              <w:left w:val="single" w:sz="4" w:space="0" w:color="auto"/>
              <w:bottom w:val="single" w:sz="4" w:space="0" w:color="auto"/>
              <w:right w:val="single" w:sz="4" w:space="0" w:color="auto"/>
            </w:tcBorders>
            <w:hideMark/>
          </w:tcPr>
          <w:p w14:paraId="770D1893" w14:textId="77777777" w:rsidR="00972BB0" w:rsidRPr="00171C11" w:rsidRDefault="00972BB0" w:rsidP="00B10B65">
            <w:pPr>
              <w:pStyle w:val="TAC"/>
              <w:keepNext w:val="0"/>
              <w:keepLines w:val="0"/>
              <w:rPr>
                <w:lang w:eastAsia="fr-FR"/>
              </w:rPr>
            </w:pPr>
            <w:r w:rsidRPr="00171C11">
              <w:rPr>
                <w:lang w:eastAsia="fr-FR"/>
              </w:rPr>
              <w:t>Config 1,2,3,4,5,6</w:t>
            </w:r>
          </w:p>
        </w:tc>
        <w:tc>
          <w:tcPr>
            <w:tcW w:w="2016" w:type="dxa"/>
            <w:gridSpan w:val="2"/>
            <w:tcBorders>
              <w:top w:val="nil"/>
              <w:left w:val="single" w:sz="4" w:space="0" w:color="auto"/>
              <w:bottom w:val="nil"/>
              <w:right w:val="single" w:sz="4" w:space="0" w:color="auto"/>
            </w:tcBorders>
          </w:tcPr>
          <w:p w14:paraId="4C74B1BE" w14:textId="77777777" w:rsidR="00972BB0" w:rsidRPr="00171C11" w:rsidRDefault="00972BB0" w:rsidP="00B10B65">
            <w:pPr>
              <w:pStyle w:val="TAC"/>
              <w:keepNext w:val="0"/>
              <w:keepLines w:val="0"/>
              <w:rPr>
                <w:lang w:eastAsia="fr-FR"/>
              </w:rPr>
            </w:pPr>
          </w:p>
        </w:tc>
        <w:tc>
          <w:tcPr>
            <w:tcW w:w="899" w:type="dxa"/>
            <w:tcBorders>
              <w:top w:val="single" w:sz="4" w:space="0" w:color="auto"/>
              <w:left w:val="single" w:sz="4" w:space="0" w:color="auto"/>
              <w:bottom w:val="single" w:sz="4" w:space="0" w:color="auto"/>
              <w:right w:val="single" w:sz="4" w:space="0" w:color="auto"/>
            </w:tcBorders>
            <w:hideMark/>
          </w:tcPr>
          <w:p w14:paraId="33D3A70F" w14:textId="77777777" w:rsidR="00972BB0" w:rsidRPr="00171C11" w:rsidRDefault="00972BB0" w:rsidP="00B10B65">
            <w:pPr>
              <w:pStyle w:val="TAC"/>
              <w:keepNext w:val="0"/>
              <w:keepLines w:val="0"/>
              <w:rPr>
                <w:lang w:eastAsia="fr-FR"/>
              </w:rPr>
            </w:pPr>
            <w:r w:rsidRPr="00171C11">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59BCA68A" w14:textId="77777777" w:rsidR="00972BB0" w:rsidRPr="00171C11" w:rsidRDefault="00972BB0" w:rsidP="00B10B65">
            <w:pPr>
              <w:pStyle w:val="TAC"/>
              <w:keepNext w:val="0"/>
              <w:keepLines w:val="0"/>
              <w:rPr>
                <w:lang w:eastAsia="fr-FR"/>
              </w:rPr>
            </w:pPr>
            <w:r w:rsidRPr="00171C11">
              <w:rPr>
                <w:lang w:eastAsia="fr-FR"/>
              </w:rPr>
              <w:t>-58.01</w:t>
            </w:r>
          </w:p>
        </w:tc>
      </w:tr>
      <w:tr w:rsidR="00972BB0" w:rsidRPr="00171C11" w14:paraId="0EAFF302" w14:textId="77777777" w:rsidTr="00B10B65">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9F91663" w14:textId="77777777" w:rsidR="00972BB0" w:rsidRPr="00171C11" w:rsidRDefault="00972BB0" w:rsidP="00B10B65">
            <w:pPr>
              <w:pStyle w:val="TAL"/>
              <w:keepNext w:val="0"/>
              <w:keepLines w:val="0"/>
              <w:rPr>
                <w:lang w:eastAsia="fr-FR"/>
              </w:rPr>
            </w:pPr>
            <w:r w:rsidRPr="00171C11">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3DC808C" w14:textId="77777777" w:rsidR="00972BB0" w:rsidRPr="00171C11" w:rsidRDefault="00972BB0" w:rsidP="00B10B65">
            <w:pPr>
              <w:pStyle w:val="TAC"/>
              <w:keepNext w:val="0"/>
              <w:keepLines w:val="0"/>
              <w:rPr>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2D3C579F" w14:textId="77777777" w:rsidR="00972BB0" w:rsidRPr="00171C11" w:rsidRDefault="00972BB0" w:rsidP="00B10B65">
            <w:pPr>
              <w:pStyle w:val="TAC"/>
              <w:keepNext w:val="0"/>
              <w:keepLines w:val="0"/>
              <w:rPr>
                <w:lang w:eastAsia="fr-FR"/>
              </w:rPr>
            </w:pPr>
            <w:r w:rsidRPr="00171C11">
              <w:rPr>
                <w:lang w:eastAsia="fr-FR"/>
              </w:rPr>
              <w:t>Config 1,2,3,4,5,6</w:t>
            </w:r>
          </w:p>
        </w:tc>
        <w:tc>
          <w:tcPr>
            <w:tcW w:w="2016" w:type="dxa"/>
            <w:gridSpan w:val="2"/>
            <w:tcBorders>
              <w:top w:val="nil"/>
              <w:left w:val="single" w:sz="4" w:space="0" w:color="auto"/>
              <w:bottom w:val="single" w:sz="4" w:space="0" w:color="auto"/>
              <w:right w:val="single" w:sz="4" w:space="0" w:color="auto"/>
            </w:tcBorders>
          </w:tcPr>
          <w:p w14:paraId="7EFA43A7" w14:textId="77777777" w:rsidR="00972BB0" w:rsidRPr="00171C11" w:rsidRDefault="00972BB0" w:rsidP="00B10B65">
            <w:pPr>
              <w:pStyle w:val="TAC"/>
              <w:keepNext w:val="0"/>
              <w:keepLines w:val="0"/>
              <w:rPr>
                <w:lang w:eastAsia="fr-FR"/>
              </w:rPr>
            </w:pPr>
          </w:p>
        </w:tc>
        <w:tc>
          <w:tcPr>
            <w:tcW w:w="2109" w:type="dxa"/>
            <w:gridSpan w:val="2"/>
            <w:tcBorders>
              <w:top w:val="single" w:sz="4" w:space="0" w:color="auto"/>
              <w:left w:val="single" w:sz="4" w:space="0" w:color="auto"/>
              <w:bottom w:val="single" w:sz="4" w:space="0" w:color="auto"/>
              <w:right w:val="single" w:sz="4" w:space="0" w:color="auto"/>
            </w:tcBorders>
            <w:hideMark/>
          </w:tcPr>
          <w:p w14:paraId="62025627" w14:textId="77777777" w:rsidR="00972BB0" w:rsidRPr="00171C11" w:rsidRDefault="00972BB0" w:rsidP="00B10B65">
            <w:pPr>
              <w:pStyle w:val="TAC"/>
              <w:keepNext w:val="0"/>
              <w:keepLines w:val="0"/>
              <w:rPr>
                <w:lang w:eastAsia="fr-FR"/>
              </w:rPr>
            </w:pPr>
            <w:r w:rsidRPr="00171C11">
              <w:rPr>
                <w:rFonts w:cs="v4.2.0"/>
                <w:lang w:eastAsia="fr-FR"/>
              </w:rPr>
              <w:t>AWGN</w:t>
            </w:r>
          </w:p>
        </w:tc>
      </w:tr>
      <w:tr w:rsidR="00972BB0" w:rsidRPr="00171C11" w14:paraId="68B7BFD4" w14:textId="77777777" w:rsidTr="00B10B65">
        <w:trPr>
          <w:cantSplit/>
          <w:jc w:val="center"/>
        </w:trPr>
        <w:tc>
          <w:tcPr>
            <w:tcW w:w="8940" w:type="dxa"/>
            <w:gridSpan w:val="7"/>
            <w:tcBorders>
              <w:top w:val="single" w:sz="4" w:space="0" w:color="auto"/>
              <w:left w:val="single" w:sz="4" w:space="0" w:color="auto"/>
              <w:bottom w:val="single" w:sz="4" w:space="0" w:color="auto"/>
              <w:right w:val="single" w:sz="4" w:space="0" w:color="auto"/>
            </w:tcBorders>
            <w:hideMark/>
          </w:tcPr>
          <w:p w14:paraId="0F0A493B" w14:textId="77777777" w:rsidR="00972BB0" w:rsidRPr="00171C11" w:rsidRDefault="00972BB0" w:rsidP="00B10B65">
            <w:pPr>
              <w:pStyle w:val="TAN"/>
              <w:keepNext w:val="0"/>
              <w:keepLines w:val="0"/>
              <w:rPr>
                <w:lang w:eastAsia="fr-FR"/>
              </w:rPr>
            </w:pPr>
            <w:r w:rsidRPr="00171C11">
              <w:rPr>
                <w:lang w:eastAsia="fr-FR"/>
              </w:rPr>
              <w:t>NOTE 1:</w:t>
            </w:r>
            <w:r w:rsidRPr="00171C11">
              <w:rPr>
                <w:lang w:eastAsia="fr-FR"/>
              </w:rPr>
              <w:tab/>
              <w:t>OCNG shall be used such that both cells are fully allocated and a constant total transmitted power spectral density is achieved for all OFDM symbols.</w:t>
            </w:r>
          </w:p>
          <w:p w14:paraId="18A80413" w14:textId="77777777" w:rsidR="00972BB0" w:rsidRPr="00171C11" w:rsidRDefault="00972BB0" w:rsidP="00B10B65">
            <w:pPr>
              <w:pStyle w:val="TAN"/>
              <w:keepNext w:val="0"/>
              <w:keepLines w:val="0"/>
              <w:rPr>
                <w:lang w:eastAsia="fr-FR"/>
              </w:rPr>
            </w:pPr>
            <w:r w:rsidRPr="00171C11">
              <w:rPr>
                <w:lang w:eastAsia="fr-FR"/>
              </w:rPr>
              <w:t>NOTE 2:</w:t>
            </w:r>
            <w:r w:rsidRPr="00171C11">
              <w:rPr>
                <w:lang w:eastAsia="fr-FR"/>
              </w:rPr>
              <w:tab/>
              <w:t>Void</w:t>
            </w:r>
          </w:p>
          <w:p w14:paraId="00B103C1" w14:textId="77777777" w:rsidR="00972BB0" w:rsidRPr="00171C11" w:rsidRDefault="00972BB0" w:rsidP="00B10B65">
            <w:pPr>
              <w:pStyle w:val="TAN"/>
              <w:keepNext w:val="0"/>
              <w:keepLines w:val="0"/>
              <w:rPr>
                <w:lang w:eastAsia="fr-FR"/>
              </w:rPr>
            </w:pPr>
            <w:r w:rsidRPr="00171C11">
              <w:rPr>
                <w:lang w:eastAsia="fr-FR"/>
              </w:rPr>
              <w:t>NOTE 3:</w:t>
            </w:r>
            <w:r w:rsidRPr="00171C11">
              <w:rPr>
                <w:lang w:eastAsia="fr-FR"/>
              </w:rPr>
              <w:tab/>
              <w:t>SSB_RP, Es/</w:t>
            </w:r>
            <w:proofErr w:type="spellStart"/>
            <w:r w:rsidRPr="00171C11">
              <w:rPr>
                <w:lang w:eastAsia="fr-FR"/>
              </w:rPr>
              <w:t>Iot</w:t>
            </w:r>
            <w:proofErr w:type="spellEnd"/>
            <w:r w:rsidRPr="00171C11">
              <w:rPr>
                <w:lang w:eastAsia="fr-FR"/>
              </w:rPr>
              <w:t xml:space="preserve"> and Io levels have been derived from other parameters for information purposes. They are not settable parameters themselves.</w:t>
            </w:r>
          </w:p>
          <w:p w14:paraId="21E9B518" w14:textId="77777777" w:rsidR="00972BB0" w:rsidRPr="00171C11" w:rsidRDefault="00972BB0" w:rsidP="00B10B65">
            <w:pPr>
              <w:pStyle w:val="TAN"/>
              <w:keepNext w:val="0"/>
              <w:keepLines w:val="0"/>
              <w:rPr>
                <w:lang w:eastAsia="fr-FR"/>
              </w:rPr>
            </w:pPr>
            <w:r w:rsidRPr="00171C11">
              <w:rPr>
                <w:lang w:eastAsia="fr-FR"/>
              </w:rPr>
              <w:t>NOTE 4:</w:t>
            </w:r>
            <w:r w:rsidRPr="00171C11">
              <w:rPr>
                <w:lang w:eastAsia="fr-FR"/>
              </w:rPr>
              <w:tab/>
              <w:t>Void.</w:t>
            </w:r>
          </w:p>
          <w:p w14:paraId="1DD5131E" w14:textId="77777777" w:rsidR="00972BB0" w:rsidRPr="00171C11" w:rsidRDefault="00972BB0" w:rsidP="00B10B65">
            <w:pPr>
              <w:pStyle w:val="TAN"/>
              <w:keepNext w:val="0"/>
              <w:keepLines w:val="0"/>
              <w:rPr>
                <w:lang w:eastAsia="fr-FR"/>
              </w:rPr>
            </w:pPr>
            <w:r w:rsidRPr="00171C11">
              <w:rPr>
                <w:lang w:eastAsia="fr-FR"/>
              </w:rPr>
              <w:t>NOTE 5:</w:t>
            </w:r>
            <w:r w:rsidRPr="00171C11">
              <w:rPr>
                <w:lang w:eastAsia="fr-FR"/>
              </w:rPr>
              <w:tab/>
              <w:t>Equivalent power received by an antenna with 0dBi gain at the centre of the quiet zone</w:t>
            </w:r>
          </w:p>
          <w:p w14:paraId="124B2A20" w14:textId="77777777" w:rsidR="00972BB0" w:rsidRPr="00171C11" w:rsidRDefault="00972BB0" w:rsidP="00B10B65">
            <w:pPr>
              <w:pStyle w:val="TAN"/>
              <w:keepNext w:val="0"/>
              <w:keepLines w:val="0"/>
              <w:rPr>
                <w:lang w:eastAsia="fr-FR"/>
              </w:rPr>
            </w:pPr>
            <w:r w:rsidRPr="00171C11">
              <w:rPr>
                <w:lang w:eastAsia="fr-FR"/>
              </w:rPr>
              <w:t>NOTE 6:</w:t>
            </w:r>
            <w:r w:rsidRPr="00171C11">
              <w:rPr>
                <w:lang w:eastAsia="fr-FR"/>
              </w:rPr>
              <w:tab/>
              <w:t>As observed with 0dBi gain antenna at the centre of the quiet zone</w:t>
            </w:r>
          </w:p>
          <w:p w14:paraId="689BBCA4" w14:textId="77777777" w:rsidR="00972BB0" w:rsidRPr="00171C11" w:rsidRDefault="00972BB0" w:rsidP="00B10B65">
            <w:pPr>
              <w:pStyle w:val="TAN"/>
              <w:keepNext w:val="0"/>
              <w:keepLines w:val="0"/>
              <w:rPr>
                <w:lang w:eastAsia="fr-FR"/>
              </w:rPr>
            </w:pPr>
            <w:r w:rsidRPr="00171C11">
              <w:rPr>
                <w:lang w:eastAsia="fr-FR"/>
              </w:rPr>
              <w:t>NOTE 7:</w:t>
            </w:r>
            <w:r w:rsidRPr="00171C11">
              <w:rPr>
                <w:lang w:eastAsia="fr-FR"/>
              </w:rPr>
              <w:tab/>
              <w:t>Information about types of UE beam is given in B.2.1.3, and does not limit UE implementation or test system implementation</w:t>
            </w:r>
          </w:p>
          <w:p w14:paraId="39A0CBD0" w14:textId="77777777" w:rsidR="00972BB0" w:rsidRPr="00171C11" w:rsidRDefault="00972BB0" w:rsidP="00B10B65">
            <w:pPr>
              <w:pStyle w:val="TAN"/>
              <w:keepNext w:val="0"/>
              <w:keepLines w:val="0"/>
              <w:rPr>
                <w:sz w:val="14"/>
                <w:lang w:eastAsia="fr-FR"/>
              </w:rPr>
            </w:pPr>
            <w:r w:rsidRPr="00171C11">
              <w:rPr>
                <w:rFonts w:cs="Arial"/>
                <w:lang w:eastAsia="fr-FR"/>
              </w:rPr>
              <w:t>NOTE 8:</w:t>
            </w:r>
            <w:r w:rsidRPr="00171C11">
              <w:rPr>
                <w:rFonts w:cs="Arial"/>
                <w:lang w:eastAsia="fr-FR"/>
              </w:rPr>
              <w:tab/>
              <w:t>Calculation of Es/</w:t>
            </w:r>
            <w:proofErr w:type="spellStart"/>
            <w:r w:rsidRPr="00171C11">
              <w:rPr>
                <w:rFonts w:cs="Arial"/>
                <w:lang w:eastAsia="fr-FR"/>
              </w:rPr>
              <w:t>Iot</w:t>
            </w:r>
            <w:r w:rsidRPr="00171C11">
              <w:rPr>
                <w:rFonts w:cs="Arial"/>
                <w:vertAlign w:val="subscript"/>
                <w:lang w:eastAsia="fr-FR"/>
              </w:rPr>
              <w:t>BB</w:t>
            </w:r>
            <w:proofErr w:type="spellEnd"/>
            <w:r w:rsidRPr="00171C11">
              <w:rPr>
                <w:rFonts w:cs="Arial"/>
                <w:lang w:eastAsia="fr-FR"/>
              </w:rPr>
              <w:t xml:space="preserve"> includes the effect of UE internal noise up to the value assumed for the associated </w:t>
            </w:r>
            <w:proofErr w:type="spellStart"/>
            <w:r w:rsidRPr="00171C11">
              <w:rPr>
                <w:rFonts w:cs="Arial"/>
                <w:lang w:eastAsia="fr-FR"/>
              </w:rPr>
              <w:t>Refsens</w:t>
            </w:r>
            <w:proofErr w:type="spellEnd"/>
            <w:r w:rsidRPr="00171C11">
              <w:rPr>
                <w:rFonts w:cs="Arial"/>
                <w:lang w:eastAsia="fr-FR"/>
              </w:rPr>
              <w:t xml:space="preserve"> requirement in clause 7.3.2 of TS 38.101-2 [19], and an allowance of 1dB for UE multi-band relaxation factor ΔMB</w:t>
            </w:r>
            <w:r w:rsidRPr="00171C11">
              <w:rPr>
                <w:rFonts w:cs="Arial"/>
                <w:vertAlign w:val="subscript"/>
                <w:lang w:eastAsia="fr-FR"/>
              </w:rPr>
              <w:t>S</w:t>
            </w:r>
            <w:r w:rsidRPr="00171C11">
              <w:rPr>
                <w:rFonts w:cs="Arial"/>
                <w:lang w:eastAsia="fr-FR"/>
              </w:rPr>
              <w:t xml:space="preserve"> from TS 38.101-2 [19] Table 6.2.1.3-4.</w:t>
            </w:r>
          </w:p>
        </w:tc>
      </w:tr>
    </w:tbl>
    <w:p w14:paraId="6C471CFA" w14:textId="77777777" w:rsidR="00972BB0" w:rsidRPr="00171C11" w:rsidRDefault="00972BB0" w:rsidP="00972BB0">
      <w:pPr>
        <w:rPr>
          <w:lang w:eastAsia="sv-SE"/>
        </w:rPr>
      </w:pPr>
    </w:p>
    <w:p w14:paraId="7F2F9169" w14:textId="77777777" w:rsidR="00972BB0" w:rsidRPr="00171C11" w:rsidRDefault="00972BB0" w:rsidP="00972BB0">
      <w:pPr>
        <w:rPr>
          <w:rFonts w:cs="v4.2.0"/>
        </w:rPr>
      </w:pPr>
      <w:r w:rsidRPr="00171C11">
        <w:rPr>
          <w:rFonts w:cs="v4.2.0"/>
        </w:rPr>
        <w:t xml:space="preserve">In test 1 with per-UE gap and in test 2 with per-FR gap, the UE shall send one Event A4 triggered measurement report, with a measurement reporting delay less than X </w:t>
      </w:r>
      <w:proofErr w:type="spellStart"/>
      <w:r w:rsidRPr="00171C11">
        <w:rPr>
          <w:rFonts w:cs="v4.2.0"/>
        </w:rPr>
        <w:t>ms</w:t>
      </w:r>
      <w:proofErr w:type="spellEnd"/>
      <w:r w:rsidRPr="00171C11">
        <w:rPr>
          <w:rFonts w:cs="v4.2.0"/>
        </w:rPr>
        <w:t xml:space="preserve"> from the beginning of time period T2, where X is</w:t>
      </w:r>
    </w:p>
    <w:p w14:paraId="5EEA6D3E" w14:textId="77777777" w:rsidR="00972BB0" w:rsidRPr="00171C11" w:rsidRDefault="00972BB0" w:rsidP="00972BB0">
      <w:pPr>
        <w:ind w:firstLine="284"/>
        <w:rPr>
          <w:rFonts w:cs="v4.2.0"/>
        </w:rPr>
      </w:pPr>
      <w:r w:rsidRPr="00171C11">
        <w:rPr>
          <w:rFonts w:cs="v4.2.0"/>
        </w:rPr>
        <w:t>5120 for UE supporting power class 1, or</w:t>
      </w:r>
    </w:p>
    <w:p w14:paraId="626DC65A" w14:textId="77777777" w:rsidR="00972BB0" w:rsidRPr="00171C11" w:rsidRDefault="00972BB0" w:rsidP="00972BB0">
      <w:pPr>
        <w:ind w:firstLine="284"/>
        <w:rPr>
          <w:rFonts w:cs="v4.2.0"/>
        </w:rPr>
      </w:pPr>
      <w:r w:rsidRPr="00171C11">
        <w:rPr>
          <w:rFonts w:cs="v4.2.0"/>
        </w:rPr>
        <w:t xml:space="preserve">3200 for UE supporting other power class. </w:t>
      </w:r>
    </w:p>
    <w:p w14:paraId="285F5AF1" w14:textId="77777777" w:rsidR="00972BB0" w:rsidRPr="00171C11" w:rsidRDefault="00972BB0" w:rsidP="00972BB0">
      <w:pPr>
        <w:rPr>
          <w:rFonts w:cs="v4.2.0"/>
        </w:rPr>
      </w:pPr>
      <w:r w:rsidRPr="00171C11">
        <w:rPr>
          <w:rFonts w:cs="v4.2.0"/>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 In test 1 and 2 UE is not required to report SSB time index.</w:t>
      </w:r>
    </w:p>
    <w:p w14:paraId="6D3086C5" w14:textId="77777777" w:rsidR="00972BB0" w:rsidRPr="00171C11" w:rsidRDefault="00972BB0" w:rsidP="00972BB0">
      <w:pPr>
        <w:pStyle w:val="NO"/>
        <w:keepLines w:val="0"/>
      </w:pPr>
      <w:r w:rsidRPr="00171C11">
        <w:t>NOTE:</w:t>
      </w:r>
      <w:r w:rsidRPr="00171C11">
        <w:tab/>
        <w:t>The actual overall delays measured in the test may be up to 2xTTI</w:t>
      </w:r>
      <w:r w:rsidRPr="00171C11">
        <w:rPr>
          <w:vertAlign w:val="subscript"/>
        </w:rPr>
        <w:t>DCCH</w:t>
      </w:r>
      <w:r w:rsidRPr="00171C11">
        <w:t xml:space="preserve"> higher than the measurement reporting delays above because of TTI insertion uncertainty of the measurement report in DCCH.</w:t>
      </w:r>
    </w:p>
    <w:p w14:paraId="79AF2EBF" w14:textId="77777777" w:rsidR="00972BB0" w:rsidRPr="00171C11" w:rsidRDefault="00972BB0" w:rsidP="00972BB0">
      <w:r w:rsidRPr="00171C11">
        <w:t xml:space="preserve">TTI insertion uncertainty = TTIDCCH = 1 </w:t>
      </w:r>
      <w:proofErr w:type="spellStart"/>
      <w:r w:rsidRPr="00171C11">
        <w:t>ms</w:t>
      </w:r>
      <w:proofErr w:type="spellEnd"/>
      <w:r w:rsidRPr="00171C11">
        <w:t xml:space="preserve">; 2xTTIDCCH = 2 </w:t>
      </w:r>
      <w:proofErr w:type="spellStart"/>
      <w:r w:rsidRPr="00171C11">
        <w:t>ms</w:t>
      </w:r>
      <w:proofErr w:type="spellEnd"/>
    </w:p>
    <w:p w14:paraId="50A146E7" w14:textId="77777777" w:rsidR="00972BB0" w:rsidRPr="00171C11" w:rsidRDefault="00972BB0" w:rsidP="00972BB0">
      <w:r w:rsidRPr="00171C11">
        <w:t xml:space="preserve">The overall delays measured shall be less than a total of 5122 </w:t>
      </w:r>
      <w:proofErr w:type="spellStart"/>
      <w:r w:rsidRPr="00171C11">
        <w:t>ms</w:t>
      </w:r>
      <w:proofErr w:type="spellEnd"/>
      <w:r w:rsidRPr="00171C11">
        <w:t xml:space="preserve"> in this test for power class UE and 3202 </w:t>
      </w:r>
      <w:proofErr w:type="spellStart"/>
      <w:r w:rsidRPr="00171C11">
        <w:t>ms</w:t>
      </w:r>
      <w:proofErr w:type="spellEnd"/>
      <w:r w:rsidRPr="00171C11">
        <w:t xml:space="preserve"> for other power classes.</w:t>
      </w:r>
    </w:p>
    <w:p w14:paraId="1D7EE1FD" w14:textId="77777777" w:rsidR="00972BB0" w:rsidRDefault="00972BB0" w:rsidP="00972BB0">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4AB619D6" w14:textId="77777777" w:rsidR="00972BB0" w:rsidRPr="00171C11" w:rsidRDefault="00972BB0" w:rsidP="00972BB0">
      <w:pPr>
        <w:pStyle w:val="Heading4"/>
        <w:keepNext w:val="0"/>
        <w:keepLines w:val="0"/>
        <w:rPr>
          <w:lang w:eastAsia="sv-SE"/>
        </w:rPr>
      </w:pPr>
      <w:bookmarkStart w:id="21" w:name="_Toc75989900"/>
      <w:bookmarkStart w:id="22" w:name="_Toc75993006"/>
      <w:bookmarkStart w:id="23" w:name="_Toc76018783"/>
      <w:bookmarkStart w:id="24" w:name="_Toc84513858"/>
      <w:bookmarkStart w:id="25" w:name="_Toc84514422"/>
      <w:r w:rsidRPr="00171C11">
        <w:rPr>
          <w:lang w:eastAsia="sv-SE"/>
        </w:rPr>
        <w:t>5.6.2.7</w:t>
      </w:r>
      <w:r w:rsidRPr="00171C11">
        <w:rPr>
          <w:lang w:eastAsia="sv-SE"/>
        </w:rPr>
        <w:tab/>
        <w:t>EN-DC FR1-FR2 event-triggered reporting in non-DRX with SSB time index detection</w:t>
      </w:r>
      <w:bookmarkEnd w:id="21"/>
      <w:bookmarkEnd w:id="22"/>
      <w:bookmarkEnd w:id="23"/>
      <w:bookmarkEnd w:id="24"/>
      <w:bookmarkEnd w:id="25"/>
    </w:p>
    <w:p w14:paraId="4709F56B" w14:textId="77777777" w:rsidR="00972BB0" w:rsidRPr="00171C11" w:rsidRDefault="00972BB0" w:rsidP="00972BB0">
      <w:pPr>
        <w:pStyle w:val="EditorsNote"/>
        <w:keepLines w:val="0"/>
      </w:pPr>
      <w:r w:rsidRPr="00171C11">
        <w:t>Editor's Note: This test case has been completed for the following configurations:</w:t>
      </w:r>
    </w:p>
    <w:p w14:paraId="6418D912" w14:textId="77777777" w:rsidR="00972BB0" w:rsidRPr="00171C11" w:rsidRDefault="00972BB0" w:rsidP="00972BB0">
      <w:pPr>
        <w:pStyle w:val="EditorsNote"/>
        <w:keepLines w:val="0"/>
      </w:pPr>
      <w:r w:rsidRPr="00171C11">
        <w:t xml:space="preserve">- Test frequency f </w:t>
      </w:r>
      <w:r w:rsidRPr="00171C11">
        <w:rPr>
          <w:rFonts w:ascii="Arial" w:hAnsi="Arial" w:cs="Arial"/>
        </w:rPr>
        <w:t>≤</w:t>
      </w:r>
      <w:r w:rsidRPr="00171C11">
        <w:t xml:space="preserve"> 40.8 GHz</w:t>
      </w:r>
    </w:p>
    <w:p w14:paraId="284C6128" w14:textId="77777777" w:rsidR="00972BB0" w:rsidRPr="00171C11" w:rsidRDefault="00972BB0" w:rsidP="00972BB0">
      <w:pPr>
        <w:pStyle w:val="EditorsNote"/>
        <w:keepLines w:val="0"/>
      </w:pPr>
      <w:r w:rsidRPr="00171C11">
        <w:t>- UE PC3</w:t>
      </w:r>
    </w:p>
    <w:p w14:paraId="1537F84D" w14:textId="77777777" w:rsidR="00972BB0" w:rsidRPr="00171C11" w:rsidRDefault="00972BB0" w:rsidP="00972BB0">
      <w:pPr>
        <w:pStyle w:val="EditorsNote"/>
        <w:keepLines w:val="0"/>
      </w:pPr>
      <w:r w:rsidRPr="00171C11">
        <w:t>- The test is incomplete for UE power classes other than PC3</w:t>
      </w:r>
    </w:p>
    <w:p w14:paraId="1F3D615D" w14:textId="77777777" w:rsidR="00972BB0" w:rsidRPr="00171C11" w:rsidRDefault="00972BB0" w:rsidP="00972BB0">
      <w:pPr>
        <w:pStyle w:val="EditorsNote"/>
        <w:keepLines w:val="0"/>
      </w:pPr>
      <w:r w:rsidRPr="00171C11">
        <w:t>- The test is incomplete for test frequencies &gt; 40.8 GHz</w:t>
      </w:r>
    </w:p>
    <w:p w14:paraId="10CCF9E4" w14:textId="77777777" w:rsidR="00972BB0" w:rsidRPr="00171C11" w:rsidRDefault="00972BB0" w:rsidP="00972BB0">
      <w:pPr>
        <w:pStyle w:val="H6"/>
        <w:keepNext w:val="0"/>
        <w:keepLines w:val="0"/>
      </w:pPr>
      <w:r w:rsidRPr="00171C11">
        <w:t>5.6.2.7.1</w:t>
      </w:r>
      <w:r w:rsidRPr="00171C11">
        <w:tab/>
        <w:t>Test purpose</w:t>
      </w:r>
    </w:p>
    <w:p w14:paraId="229B4FC9" w14:textId="77777777" w:rsidR="00972BB0" w:rsidRPr="00171C11" w:rsidRDefault="00972BB0" w:rsidP="00972BB0">
      <w:pPr>
        <w:rPr>
          <w:rFonts w:cs="v4.2.0"/>
        </w:rPr>
      </w:pPr>
      <w:r w:rsidRPr="00171C11">
        <w:rPr>
          <w:rFonts w:cs="v4.2.0"/>
        </w:rPr>
        <w:lastRenderedPageBreak/>
        <w:t xml:space="preserve">The purpose of this test is to verify that the UE makes correct reporting of an event within </w:t>
      </w:r>
      <w:r w:rsidRPr="00171C11">
        <w:t xml:space="preserve">inter-frequency cell search requirements </w:t>
      </w:r>
      <w:r w:rsidRPr="00171C11">
        <w:rPr>
          <w:rFonts w:cs="v4.2.0"/>
        </w:rPr>
        <w:t xml:space="preserve">with SSB time index detection. </w:t>
      </w:r>
    </w:p>
    <w:p w14:paraId="3B508F16" w14:textId="77777777" w:rsidR="00972BB0" w:rsidRPr="00171C11" w:rsidRDefault="00972BB0" w:rsidP="00972BB0">
      <w:pPr>
        <w:pStyle w:val="H6"/>
        <w:keepLines w:val="0"/>
      </w:pPr>
      <w:r w:rsidRPr="00171C11">
        <w:t>5.6.2.7.2</w:t>
      </w:r>
      <w:r w:rsidRPr="00171C11">
        <w:tab/>
        <w:t>Test applicability</w:t>
      </w:r>
    </w:p>
    <w:p w14:paraId="1C8E1A42" w14:textId="77777777" w:rsidR="00972BB0" w:rsidRPr="00171C11" w:rsidRDefault="00972BB0" w:rsidP="00972BB0">
      <w:r w:rsidRPr="00171C11">
        <w:rPr>
          <w:lang w:eastAsia="sv-SE"/>
        </w:rPr>
        <w:t xml:space="preserve">This test applies to all types of </w:t>
      </w:r>
      <w:r w:rsidRPr="00171C11">
        <w:t>E-UTRA UE release 15 and forward, supporting EN-DC. Test 1 is applicable to UEs not supporting per-FR gap (</w:t>
      </w:r>
      <w:proofErr w:type="spellStart"/>
      <w:r w:rsidRPr="00171C11">
        <w:rPr>
          <w:i/>
          <w:iCs/>
        </w:rPr>
        <w:t>IndependentGapConfig</w:t>
      </w:r>
      <w:proofErr w:type="spellEnd"/>
      <w:r w:rsidRPr="00171C11">
        <w:t>, as defined in TS 38.306) and Test 2 is applicable only to UEs supporting per-FR gap (</w:t>
      </w:r>
      <w:proofErr w:type="spellStart"/>
      <w:r w:rsidRPr="00171C11">
        <w:rPr>
          <w:i/>
          <w:iCs/>
        </w:rPr>
        <w:t>IndependentGapConfig</w:t>
      </w:r>
      <w:proofErr w:type="spellEnd"/>
      <w:r w:rsidRPr="00171C11">
        <w:t>, as defined in TS 38.306) and Gap Pattern Id 13.</w:t>
      </w:r>
    </w:p>
    <w:p w14:paraId="12921299" w14:textId="77777777" w:rsidR="00972BB0" w:rsidRPr="00171C11" w:rsidRDefault="00972BB0" w:rsidP="00972BB0">
      <w:pPr>
        <w:pStyle w:val="H6"/>
        <w:keepNext w:val="0"/>
        <w:keepLines w:val="0"/>
        <w:rPr>
          <w:lang w:eastAsia="sv-SE"/>
        </w:rPr>
      </w:pPr>
      <w:r w:rsidRPr="00171C11">
        <w:rPr>
          <w:lang w:eastAsia="sv-SE"/>
        </w:rPr>
        <w:t>5.6.2.7.3</w:t>
      </w:r>
      <w:r w:rsidRPr="00171C11">
        <w:rPr>
          <w:lang w:eastAsia="sv-SE"/>
        </w:rPr>
        <w:tab/>
        <w:t>Minimum conformance requirements</w:t>
      </w:r>
    </w:p>
    <w:p w14:paraId="08E0290A" w14:textId="77777777" w:rsidR="00972BB0" w:rsidRPr="00171C11" w:rsidRDefault="00972BB0" w:rsidP="00972BB0">
      <w:pPr>
        <w:rPr>
          <w:lang w:eastAsia="sv-SE"/>
        </w:rPr>
      </w:pPr>
      <w:r w:rsidRPr="00171C11">
        <w:rPr>
          <w:lang w:eastAsia="sv-SE"/>
        </w:rPr>
        <w:t>The minimum conformance requirements are specified in clause 5.6.2.0.</w:t>
      </w:r>
    </w:p>
    <w:p w14:paraId="1A93139E" w14:textId="77777777" w:rsidR="00972BB0" w:rsidRPr="00171C11" w:rsidRDefault="00972BB0" w:rsidP="00972BB0">
      <w:pPr>
        <w:rPr>
          <w:lang w:eastAsia="sv-SE"/>
        </w:rPr>
      </w:pPr>
      <w:r w:rsidRPr="00171C11">
        <w:rPr>
          <w:lang w:eastAsia="sv-SE"/>
        </w:rPr>
        <w:t>The normative reference for this requirement is TS 38.133 [6] clause A.5.6.2.7.</w:t>
      </w:r>
    </w:p>
    <w:p w14:paraId="1764439B" w14:textId="77777777" w:rsidR="00972BB0" w:rsidRPr="00171C11" w:rsidRDefault="00972BB0" w:rsidP="00972BB0">
      <w:pPr>
        <w:pStyle w:val="H6"/>
        <w:keepNext w:val="0"/>
        <w:keepLines w:val="0"/>
        <w:rPr>
          <w:lang w:eastAsia="sv-SE"/>
        </w:rPr>
      </w:pPr>
      <w:r w:rsidRPr="00171C11">
        <w:rPr>
          <w:lang w:eastAsia="sv-SE"/>
        </w:rPr>
        <w:t>5.6.2.7.4</w:t>
      </w:r>
      <w:r w:rsidRPr="00171C11">
        <w:rPr>
          <w:lang w:eastAsia="sv-SE"/>
        </w:rPr>
        <w:tab/>
        <w:t>Test description</w:t>
      </w:r>
    </w:p>
    <w:p w14:paraId="7C82556A" w14:textId="77777777" w:rsidR="00972BB0" w:rsidRPr="00171C11" w:rsidRDefault="00972BB0" w:rsidP="00972BB0">
      <w:pPr>
        <w:pStyle w:val="H6"/>
        <w:keepNext w:val="0"/>
        <w:keepLines w:val="0"/>
        <w:rPr>
          <w:lang w:eastAsia="sv-SE"/>
        </w:rPr>
      </w:pPr>
      <w:r w:rsidRPr="00171C11">
        <w:rPr>
          <w:lang w:eastAsia="sv-SE"/>
        </w:rPr>
        <w:t>5.6.2.7.4.1</w:t>
      </w:r>
      <w:r w:rsidRPr="00171C11">
        <w:rPr>
          <w:lang w:eastAsia="sv-SE"/>
        </w:rPr>
        <w:tab/>
        <w:t>Initial conditions</w:t>
      </w:r>
    </w:p>
    <w:p w14:paraId="2F13C7FB" w14:textId="77777777" w:rsidR="00972BB0" w:rsidRPr="00171C11" w:rsidRDefault="00972BB0" w:rsidP="00972BB0">
      <w:pPr>
        <w:rPr>
          <w:lang w:eastAsia="sv-SE"/>
        </w:rPr>
      </w:pPr>
      <w:r w:rsidRPr="00171C11">
        <w:rPr>
          <w:lang w:eastAsia="sv-SE"/>
        </w:rPr>
        <w:t>This test shall be tested using any of the test configurations in Table 5.6.2.7.4.1-1. Configure the test equipment and the DUT according to the parameters in Table 5.6.2.7.4.1-2. Test environment parameters are given in Table 5.6.2.7.4.1-3.</w:t>
      </w:r>
    </w:p>
    <w:p w14:paraId="24EBC76B" w14:textId="77777777" w:rsidR="00972BB0" w:rsidRPr="00171C11" w:rsidRDefault="00972BB0" w:rsidP="00972BB0">
      <w:pPr>
        <w:pStyle w:val="TH"/>
        <w:keepNext w:val="0"/>
        <w:keepLines w:val="0"/>
      </w:pPr>
      <w:r w:rsidRPr="00171C11">
        <w:t xml:space="preserve">Table 5.6.2.7.4.1-1: </w:t>
      </w:r>
      <w:r w:rsidRPr="00171C11">
        <w:rPr>
          <w:lang w:eastAsia="sv-SE"/>
        </w:rPr>
        <w:t xml:space="preserve">EN-DC FR1-FR2 event triggered reporting tests in non-DRX with SSB time index detection </w:t>
      </w:r>
      <w:r w:rsidRPr="00171C11">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6223"/>
        <w:gridCol w:w="2367"/>
      </w:tblGrid>
      <w:tr w:rsidR="00972BB0" w:rsidRPr="00171C11" w14:paraId="50DAB22A" w14:textId="77777777" w:rsidTr="00B10B65">
        <w:trPr>
          <w:jc w:val="center"/>
        </w:trPr>
        <w:tc>
          <w:tcPr>
            <w:tcW w:w="1418" w:type="dxa"/>
            <w:shd w:val="clear" w:color="auto" w:fill="auto"/>
          </w:tcPr>
          <w:p w14:paraId="044E288B" w14:textId="77777777" w:rsidR="00972BB0" w:rsidRPr="00171C11" w:rsidRDefault="00972BB0" w:rsidP="00B10B65">
            <w:pPr>
              <w:pStyle w:val="TAH"/>
              <w:keepNext w:val="0"/>
              <w:keepLines w:val="0"/>
            </w:pPr>
            <w:r w:rsidRPr="00171C11">
              <w:t>Test Case ID</w:t>
            </w:r>
          </w:p>
        </w:tc>
        <w:tc>
          <w:tcPr>
            <w:tcW w:w="6223" w:type="dxa"/>
            <w:shd w:val="clear" w:color="auto" w:fill="auto"/>
          </w:tcPr>
          <w:p w14:paraId="457619B6" w14:textId="77777777" w:rsidR="00972BB0" w:rsidRPr="00171C11" w:rsidRDefault="00972BB0" w:rsidP="00B10B65">
            <w:pPr>
              <w:pStyle w:val="TAH"/>
              <w:keepNext w:val="0"/>
              <w:keepLines w:val="0"/>
            </w:pPr>
            <w:r w:rsidRPr="00171C11">
              <w:t>Description of serving cell</w:t>
            </w:r>
          </w:p>
        </w:tc>
        <w:tc>
          <w:tcPr>
            <w:tcW w:w="2367" w:type="dxa"/>
            <w:shd w:val="clear" w:color="auto" w:fill="auto"/>
          </w:tcPr>
          <w:p w14:paraId="5EC54451" w14:textId="77777777" w:rsidR="00972BB0" w:rsidRPr="00171C11" w:rsidRDefault="00972BB0" w:rsidP="00B10B65">
            <w:pPr>
              <w:pStyle w:val="TAH"/>
              <w:keepNext w:val="0"/>
              <w:keepLines w:val="0"/>
            </w:pPr>
            <w:r w:rsidRPr="00171C11">
              <w:t>Description of target cell</w:t>
            </w:r>
          </w:p>
        </w:tc>
      </w:tr>
      <w:tr w:rsidR="00972BB0" w:rsidRPr="00171C11" w14:paraId="1A3E5B84" w14:textId="77777777" w:rsidTr="00B10B65">
        <w:trPr>
          <w:jc w:val="center"/>
        </w:trPr>
        <w:tc>
          <w:tcPr>
            <w:tcW w:w="1418" w:type="dxa"/>
            <w:shd w:val="clear" w:color="auto" w:fill="auto"/>
          </w:tcPr>
          <w:p w14:paraId="70F1CDD2" w14:textId="77777777" w:rsidR="00972BB0" w:rsidRPr="00171C11" w:rsidRDefault="00972BB0" w:rsidP="00B10B65">
            <w:pPr>
              <w:pStyle w:val="TAL"/>
              <w:keepNext w:val="0"/>
              <w:keepLines w:val="0"/>
            </w:pPr>
            <w:r w:rsidRPr="00171C11">
              <w:t>5.6.2.7-1</w:t>
            </w:r>
          </w:p>
        </w:tc>
        <w:tc>
          <w:tcPr>
            <w:tcW w:w="6223" w:type="dxa"/>
            <w:shd w:val="clear" w:color="auto" w:fill="auto"/>
          </w:tcPr>
          <w:p w14:paraId="0771E5F5" w14:textId="77777777" w:rsidR="00972BB0" w:rsidRPr="00171C11" w:rsidRDefault="00972BB0" w:rsidP="00B10B65">
            <w:pPr>
              <w:pStyle w:val="TAL"/>
              <w:keepNext w:val="0"/>
              <w:keepLines w:val="0"/>
            </w:pPr>
            <w:r w:rsidRPr="00171C11">
              <w:t>LTE FDD, NR 15 kHz SSB SCS, 10MHz bandwidth, FDD duplex mode</w:t>
            </w:r>
          </w:p>
        </w:tc>
        <w:tc>
          <w:tcPr>
            <w:tcW w:w="2367" w:type="dxa"/>
            <w:vMerge w:val="restart"/>
            <w:shd w:val="clear" w:color="auto" w:fill="auto"/>
          </w:tcPr>
          <w:p w14:paraId="378F9470" w14:textId="77777777" w:rsidR="00972BB0" w:rsidRPr="00171C11" w:rsidRDefault="00972BB0" w:rsidP="00B10B65">
            <w:pPr>
              <w:pStyle w:val="TAL"/>
              <w:keepNext w:val="0"/>
              <w:keepLines w:val="0"/>
            </w:pPr>
            <w:r w:rsidRPr="00171C11">
              <w:t>120 kHz SSB SCS, 100MHz bandwidth, TDD duplex mode</w:t>
            </w:r>
          </w:p>
        </w:tc>
      </w:tr>
      <w:tr w:rsidR="00972BB0" w:rsidRPr="00171C11" w14:paraId="168AA8AC" w14:textId="77777777" w:rsidTr="00B10B65">
        <w:trPr>
          <w:jc w:val="center"/>
        </w:trPr>
        <w:tc>
          <w:tcPr>
            <w:tcW w:w="1418" w:type="dxa"/>
            <w:shd w:val="clear" w:color="auto" w:fill="auto"/>
          </w:tcPr>
          <w:p w14:paraId="65498DB9" w14:textId="77777777" w:rsidR="00972BB0" w:rsidRPr="00171C11" w:rsidRDefault="00972BB0" w:rsidP="00B10B65">
            <w:pPr>
              <w:pStyle w:val="TAL"/>
              <w:keepNext w:val="0"/>
              <w:keepLines w:val="0"/>
            </w:pPr>
            <w:r w:rsidRPr="00171C11">
              <w:t>5.6.2.7-2</w:t>
            </w:r>
          </w:p>
        </w:tc>
        <w:tc>
          <w:tcPr>
            <w:tcW w:w="6223" w:type="dxa"/>
            <w:shd w:val="clear" w:color="auto" w:fill="auto"/>
          </w:tcPr>
          <w:p w14:paraId="51CEE9F1" w14:textId="77777777" w:rsidR="00972BB0" w:rsidRPr="00171C11" w:rsidRDefault="00972BB0" w:rsidP="00B10B65">
            <w:pPr>
              <w:pStyle w:val="TAL"/>
              <w:keepNext w:val="0"/>
              <w:keepLines w:val="0"/>
            </w:pPr>
            <w:r w:rsidRPr="00171C11">
              <w:t>LTE FDD, NR 15 kHz SSB SCS, 10MHz bandwidth, TDD duplex mode</w:t>
            </w:r>
          </w:p>
        </w:tc>
        <w:tc>
          <w:tcPr>
            <w:tcW w:w="2367" w:type="dxa"/>
            <w:vMerge/>
            <w:shd w:val="clear" w:color="auto" w:fill="auto"/>
          </w:tcPr>
          <w:p w14:paraId="09F1A66F" w14:textId="77777777" w:rsidR="00972BB0" w:rsidRPr="00171C11" w:rsidRDefault="00972BB0" w:rsidP="00B10B65">
            <w:pPr>
              <w:pStyle w:val="TAL"/>
              <w:keepNext w:val="0"/>
              <w:keepLines w:val="0"/>
            </w:pPr>
          </w:p>
        </w:tc>
      </w:tr>
      <w:tr w:rsidR="00972BB0" w:rsidRPr="00171C11" w14:paraId="1662330C" w14:textId="77777777" w:rsidTr="00B10B65">
        <w:trPr>
          <w:jc w:val="center"/>
        </w:trPr>
        <w:tc>
          <w:tcPr>
            <w:tcW w:w="1418" w:type="dxa"/>
            <w:shd w:val="clear" w:color="auto" w:fill="auto"/>
          </w:tcPr>
          <w:p w14:paraId="607598BD" w14:textId="77777777" w:rsidR="00972BB0" w:rsidRPr="00171C11" w:rsidRDefault="00972BB0" w:rsidP="00B10B65">
            <w:pPr>
              <w:pStyle w:val="TAL"/>
              <w:keepNext w:val="0"/>
              <w:keepLines w:val="0"/>
            </w:pPr>
            <w:r w:rsidRPr="00171C11">
              <w:t>5.6.2.7-3</w:t>
            </w:r>
          </w:p>
        </w:tc>
        <w:tc>
          <w:tcPr>
            <w:tcW w:w="6223" w:type="dxa"/>
            <w:shd w:val="clear" w:color="auto" w:fill="auto"/>
          </w:tcPr>
          <w:p w14:paraId="1A7164BA" w14:textId="77777777" w:rsidR="00972BB0" w:rsidRPr="00171C11" w:rsidRDefault="00972BB0" w:rsidP="00B10B65">
            <w:pPr>
              <w:pStyle w:val="TAL"/>
              <w:keepNext w:val="0"/>
              <w:keepLines w:val="0"/>
            </w:pPr>
            <w:r w:rsidRPr="00171C11">
              <w:t>LTE FDD, NR 30kHz SSB SCS, 40MHz bandwidth, TDD duplex mode</w:t>
            </w:r>
          </w:p>
        </w:tc>
        <w:tc>
          <w:tcPr>
            <w:tcW w:w="2367" w:type="dxa"/>
            <w:vMerge/>
            <w:shd w:val="clear" w:color="auto" w:fill="auto"/>
          </w:tcPr>
          <w:p w14:paraId="0B31F3CA" w14:textId="77777777" w:rsidR="00972BB0" w:rsidRPr="00171C11" w:rsidRDefault="00972BB0" w:rsidP="00B10B65">
            <w:pPr>
              <w:pStyle w:val="TAL"/>
              <w:keepNext w:val="0"/>
              <w:keepLines w:val="0"/>
            </w:pPr>
          </w:p>
        </w:tc>
      </w:tr>
      <w:tr w:rsidR="00972BB0" w:rsidRPr="00171C11" w14:paraId="0A4C1936" w14:textId="77777777" w:rsidTr="00B10B65">
        <w:trPr>
          <w:jc w:val="center"/>
        </w:trPr>
        <w:tc>
          <w:tcPr>
            <w:tcW w:w="1418" w:type="dxa"/>
            <w:shd w:val="clear" w:color="auto" w:fill="auto"/>
          </w:tcPr>
          <w:p w14:paraId="504D22B5" w14:textId="77777777" w:rsidR="00972BB0" w:rsidRPr="00171C11" w:rsidRDefault="00972BB0" w:rsidP="00B10B65">
            <w:pPr>
              <w:pStyle w:val="TAL"/>
              <w:keepNext w:val="0"/>
              <w:keepLines w:val="0"/>
            </w:pPr>
            <w:r w:rsidRPr="00171C11">
              <w:t>5.6.2.7-4</w:t>
            </w:r>
          </w:p>
        </w:tc>
        <w:tc>
          <w:tcPr>
            <w:tcW w:w="6223" w:type="dxa"/>
            <w:shd w:val="clear" w:color="auto" w:fill="auto"/>
          </w:tcPr>
          <w:p w14:paraId="3A39614E" w14:textId="77777777" w:rsidR="00972BB0" w:rsidRPr="00171C11" w:rsidRDefault="00972BB0" w:rsidP="00B10B65">
            <w:pPr>
              <w:pStyle w:val="TAL"/>
              <w:keepNext w:val="0"/>
              <w:keepLines w:val="0"/>
            </w:pPr>
            <w:r w:rsidRPr="00171C11">
              <w:t>LTE TDD, NR 15 kHz SSB SCS, 10MHz bandwidth, FDD duplex mode</w:t>
            </w:r>
          </w:p>
        </w:tc>
        <w:tc>
          <w:tcPr>
            <w:tcW w:w="2367" w:type="dxa"/>
            <w:vMerge/>
            <w:shd w:val="clear" w:color="auto" w:fill="auto"/>
          </w:tcPr>
          <w:p w14:paraId="4656C839" w14:textId="77777777" w:rsidR="00972BB0" w:rsidRPr="00171C11" w:rsidRDefault="00972BB0" w:rsidP="00B10B65">
            <w:pPr>
              <w:pStyle w:val="TAL"/>
              <w:keepNext w:val="0"/>
              <w:keepLines w:val="0"/>
            </w:pPr>
          </w:p>
        </w:tc>
      </w:tr>
      <w:tr w:rsidR="00972BB0" w:rsidRPr="00171C11" w14:paraId="79250E6D" w14:textId="77777777" w:rsidTr="00B10B65">
        <w:trPr>
          <w:jc w:val="center"/>
        </w:trPr>
        <w:tc>
          <w:tcPr>
            <w:tcW w:w="1418" w:type="dxa"/>
            <w:shd w:val="clear" w:color="auto" w:fill="auto"/>
          </w:tcPr>
          <w:p w14:paraId="246FF2AD" w14:textId="77777777" w:rsidR="00972BB0" w:rsidRPr="00171C11" w:rsidRDefault="00972BB0" w:rsidP="00B10B65">
            <w:pPr>
              <w:pStyle w:val="TAL"/>
              <w:keepNext w:val="0"/>
              <w:keepLines w:val="0"/>
            </w:pPr>
            <w:r w:rsidRPr="00171C11">
              <w:t>5.6.2.7-5</w:t>
            </w:r>
          </w:p>
        </w:tc>
        <w:tc>
          <w:tcPr>
            <w:tcW w:w="6223" w:type="dxa"/>
            <w:shd w:val="clear" w:color="auto" w:fill="auto"/>
          </w:tcPr>
          <w:p w14:paraId="75BDAA51" w14:textId="77777777" w:rsidR="00972BB0" w:rsidRPr="00171C11" w:rsidRDefault="00972BB0" w:rsidP="00B10B65">
            <w:pPr>
              <w:pStyle w:val="TAL"/>
              <w:keepNext w:val="0"/>
              <w:keepLines w:val="0"/>
            </w:pPr>
            <w:r w:rsidRPr="00171C11">
              <w:t>LTE TDD, NR 15 kHz SSB SCS, 10MHz bandwidth, TDD duplex mode</w:t>
            </w:r>
          </w:p>
        </w:tc>
        <w:tc>
          <w:tcPr>
            <w:tcW w:w="2367" w:type="dxa"/>
            <w:vMerge/>
            <w:shd w:val="clear" w:color="auto" w:fill="auto"/>
          </w:tcPr>
          <w:p w14:paraId="083BCC9B" w14:textId="77777777" w:rsidR="00972BB0" w:rsidRPr="00171C11" w:rsidRDefault="00972BB0" w:rsidP="00B10B65">
            <w:pPr>
              <w:pStyle w:val="TAL"/>
              <w:keepNext w:val="0"/>
              <w:keepLines w:val="0"/>
            </w:pPr>
          </w:p>
        </w:tc>
      </w:tr>
      <w:tr w:rsidR="00972BB0" w:rsidRPr="00171C11" w14:paraId="7F1553AB" w14:textId="77777777" w:rsidTr="00B10B65">
        <w:trPr>
          <w:jc w:val="center"/>
        </w:trPr>
        <w:tc>
          <w:tcPr>
            <w:tcW w:w="1418" w:type="dxa"/>
            <w:shd w:val="clear" w:color="auto" w:fill="auto"/>
          </w:tcPr>
          <w:p w14:paraId="1DA76DAD" w14:textId="77777777" w:rsidR="00972BB0" w:rsidRPr="00171C11" w:rsidRDefault="00972BB0" w:rsidP="00B10B65">
            <w:pPr>
              <w:pStyle w:val="TAL"/>
              <w:keepNext w:val="0"/>
              <w:keepLines w:val="0"/>
            </w:pPr>
            <w:r w:rsidRPr="00171C11">
              <w:t>5.6.2.7-6</w:t>
            </w:r>
          </w:p>
        </w:tc>
        <w:tc>
          <w:tcPr>
            <w:tcW w:w="6223" w:type="dxa"/>
            <w:shd w:val="clear" w:color="auto" w:fill="auto"/>
          </w:tcPr>
          <w:p w14:paraId="3B2745E9" w14:textId="77777777" w:rsidR="00972BB0" w:rsidRPr="00171C11" w:rsidRDefault="00972BB0" w:rsidP="00B10B65">
            <w:pPr>
              <w:pStyle w:val="TAL"/>
              <w:keepNext w:val="0"/>
              <w:keepLines w:val="0"/>
            </w:pPr>
            <w:r w:rsidRPr="00171C11">
              <w:t>LTE TDD, NR 30kHz SSB SCS, 40MHz bandwidth, TDD duplex mode</w:t>
            </w:r>
          </w:p>
        </w:tc>
        <w:tc>
          <w:tcPr>
            <w:tcW w:w="2367" w:type="dxa"/>
            <w:vMerge/>
            <w:shd w:val="clear" w:color="auto" w:fill="auto"/>
          </w:tcPr>
          <w:p w14:paraId="6CB1E118" w14:textId="77777777" w:rsidR="00972BB0" w:rsidRPr="00171C11" w:rsidRDefault="00972BB0" w:rsidP="00B10B65">
            <w:pPr>
              <w:pStyle w:val="TAL"/>
              <w:keepNext w:val="0"/>
              <w:keepLines w:val="0"/>
            </w:pPr>
          </w:p>
        </w:tc>
      </w:tr>
      <w:tr w:rsidR="00972BB0" w:rsidRPr="00171C11" w14:paraId="69942CF6" w14:textId="77777777" w:rsidTr="00B10B65">
        <w:trPr>
          <w:jc w:val="center"/>
        </w:trPr>
        <w:tc>
          <w:tcPr>
            <w:tcW w:w="10008" w:type="dxa"/>
            <w:gridSpan w:val="3"/>
            <w:shd w:val="clear" w:color="auto" w:fill="auto"/>
          </w:tcPr>
          <w:p w14:paraId="7037D45C" w14:textId="77777777" w:rsidR="00972BB0" w:rsidRPr="00171C11" w:rsidRDefault="00972BB0" w:rsidP="00B10B65">
            <w:pPr>
              <w:pStyle w:val="TAN"/>
              <w:keepNext w:val="0"/>
              <w:keepLines w:val="0"/>
            </w:pPr>
            <w:r w:rsidRPr="00171C11">
              <w:t>NOTE 1:</w:t>
            </w:r>
            <w:r w:rsidRPr="00171C11">
              <w:tab/>
              <w:t>The UE is only required to be tested in one of the supported test configurations</w:t>
            </w:r>
          </w:p>
          <w:p w14:paraId="28DAB666" w14:textId="77777777" w:rsidR="00972BB0" w:rsidRPr="00171C11" w:rsidRDefault="00972BB0" w:rsidP="00B10B65">
            <w:pPr>
              <w:pStyle w:val="TAN"/>
              <w:keepNext w:val="0"/>
              <w:keepLines w:val="0"/>
            </w:pPr>
            <w:r w:rsidRPr="00171C11">
              <w:t>NOTE 2:</w:t>
            </w:r>
            <w:r w:rsidRPr="00171C11">
              <w:tab/>
              <w:t>The target NR cell3 has the same SCS, BW and duplex mode as NR serving cell2</w:t>
            </w:r>
          </w:p>
        </w:tc>
      </w:tr>
    </w:tbl>
    <w:p w14:paraId="748DC543" w14:textId="77777777" w:rsidR="00972BB0" w:rsidRPr="00171C11" w:rsidRDefault="00972BB0" w:rsidP="00972BB0">
      <w:pPr>
        <w:rPr>
          <w:lang w:eastAsia="sv-SE"/>
        </w:rPr>
      </w:pPr>
    </w:p>
    <w:p w14:paraId="7DD58AC1" w14:textId="77777777" w:rsidR="00972BB0" w:rsidRPr="00171C11" w:rsidRDefault="00972BB0" w:rsidP="00972BB0">
      <w:pPr>
        <w:pStyle w:val="TH"/>
        <w:keepNext w:val="0"/>
        <w:keepLines w:val="0"/>
      </w:pPr>
      <w:r w:rsidRPr="00171C11">
        <w:rPr>
          <w:rFonts w:cs="v4.2.0"/>
        </w:rPr>
        <w:t>Table 5.6.2.7.4-2: General test parameters for EN-DC inter-frequency event triggered reporting with SSB time index detection</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1251"/>
        <w:gridCol w:w="1253"/>
        <w:gridCol w:w="3072"/>
      </w:tblGrid>
      <w:tr w:rsidR="00972BB0" w:rsidRPr="00171C11" w14:paraId="3429005E" w14:textId="77777777" w:rsidTr="00B10B65">
        <w:trPr>
          <w:cantSplit/>
          <w:tblHeader/>
          <w:jc w:val="center"/>
        </w:trPr>
        <w:tc>
          <w:tcPr>
            <w:tcW w:w="2118" w:type="dxa"/>
            <w:vMerge w:val="restart"/>
          </w:tcPr>
          <w:p w14:paraId="04391237" w14:textId="77777777" w:rsidR="00972BB0" w:rsidRPr="00171C11" w:rsidRDefault="00972BB0" w:rsidP="00B10B65">
            <w:pPr>
              <w:pStyle w:val="TAH"/>
              <w:keepNext w:val="0"/>
              <w:keepLines w:val="0"/>
              <w:rPr>
                <w:rFonts w:cs="Arial"/>
              </w:rPr>
            </w:pPr>
            <w:r w:rsidRPr="00171C11">
              <w:rPr>
                <w:rFonts w:cs="Arial"/>
              </w:rPr>
              <w:t>Parameter</w:t>
            </w:r>
          </w:p>
        </w:tc>
        <w:tc>
          <w:tcPr>
            <w:tcW w:w="596" w:type="dxa"/>
            <w:vMerge w:val="restart"/>
          </w:tcPr>
          <w:p w14:paraId="1C7C8473" w14:textId="77777777" w:rsidR="00972BB0" w:rsidRPr="00171C11" w:rsidRDefault="00972BB0" w:rsidP="00B10B65">
            <w:pPr>
              <w:pStyle w:val="TAH"/>
              <w:keepNext w:val="0"/>
              <w:keepLines w:val="0"/>
              <w:rPr>
                <w:rFonts w:cs="Arial"/>
              </w:rPr>
            </w:pPr>
            <w:r w:rsidRPr="00171C11">
              <w:rPr>
                <w:rFonts w:cs="Arial"/>
              </w:rPr>
              <w:t>Unit</w:t>
            </w:r>
          </w:p>
        </w:tc>
        <w:tc>
          <w:tcPr>
            <w:tcW w:w="1407" w:type="dxa"/>
            <w:vMerge w:val="restart"/>
          </w:tcPr>
          <w:p w14:paraId="6FF1F9A7" w14:textId="77777777" w:rsidR="00972BB0" w:rsidRPr="00171C11" w:rsidRDefault="00972BB0" w:rsidP="00B10B65">
            <w:pPr>
              <w:pStyle w:val="TAH"/>
              <w:keepNext w:val="0"/>
              <w:keepLines w:val="0"/>
              <w:rPr>
                <w:rFonts w:cs="Arial"/>
              </w:rPr>
            </w:pPr>
            <w:r w:rsidRPr="00171C11">
              <w:rPr>
                <w:rFonts w:cs="Arial"/>
              </w:rPr>
              <w:t>Test configuration</w:t>
            </w:r>
          </w:p>
        </w:tc>
        <w:tc>
          <w:tcPr>
            <w:tcW w:w="2504" w:type="dxa"/>
            <w:gridSpan w:val="2"/>
          </w:tcPr>
          <w:p w14:paraId="31037F9E" w14:textId="77777777" w:rsidR="00972BB0" w:rsidRPr="00171C11" w:rsidRDefault="00972BB0" w:rsidP="00B10B65">
            <w:pPr>
              <w:pStyle w:val="TAH"/>
              <w:keepNext w:val="0"/>
              <w:keepLines w:val="0"/>
              <w:rPr>
                <w:rFonts w:cs="Arial"/>
              </w:rPr>
            </w:pPr>
            <w:r w:rsidRPr="00171C11">
              <w:rPr>
                <w:rFonts w:cs="Arial"/>
              </w:rPr>
              <w:t>Value</w:t>
            </w:r>
          </w:p>
        </w:tc>
        <w:tc>
          <w:tcPr>
            <w:tcW w:w="3072" w:type="dxa"/>
            <w:vMerge w:val="restart"/>
          </w:tcPr>
          <w:p w14:paraId="6E43A54A" w14:textId="77777777" w:rsidR="00972BB0" w:rsidRPr="00171C11" w:rsidRDefault="00972BB0" w:rsidP="00B10B65">
            <w:pPr>
              <w:pStyle w:val="TAH"/>
              <w:keepNext w:val="0"/>
              <w:keepLines w:val="0"/>
              <w:rPr>
                <w:rFonts w:cs="Arial"/>
              </w:rPr>
            </w:pPr>
            <w:r w:rsidRPr="00171C11">
              <w:rPr>
                <w:rFonts w:cs="Arial"/>
              </w:rPr>
              <w:t>Comment</w:t>
            </w:r>
          </w:p>
        </w:tc>
      </w:tr>
      <w:tr w:rsidR="00972BB0" w:rsidRPr="00171C11" w14:paraId="287E0E22" w14:textId="77777777" w:rsidTr="00B10B65">
        <w:trPr>
          <w:cantSplit/>
          <w:tblHeader/>
          <w:jc w:val="center"/>
        </w:trPr>
        <w:tc>
          <w:tcPr>
            <w:tcW w:w="2118" w:type="dxa"/>
            <w:vMerge/>
          </w:tcPr>
          <w:p w14:paraId="23FFF2FD" w14:textId="77777777" w:rsidR="00972BB0" w:rsidRPr="00171C11" w:rsidRDefault="00972BB0" w:rsidP="00B10B65">
            <w:pPr>
              <w:pStyle w:val="TAH"/>
              <w:keepNext w:val="0"/>
              <w:keepLines w:val="0"/>
              <w:rPr>
                <w:rFonts w:cs="Arial"/>
              </w:rPr>
            </w:pPr>
          </w:p>
        </w:tc>
        <w:tc>
          <w:tcPr>
            <w:tcW w:w="596" w:type="dxa"/>
            <w:vMerge/>
          </w:tcPr>
          <w:p w14:paraId="2D198969" w14:textId="77777777" w:rsidR="00972BB0" w:rsidRPr="00171C11" w:rsidRDefault="00972BB0" w:rsidP="00B10B65">
            <w:pPr>
              <w:pStyle w:val="TAH"/>
              <w:keepNext w:val="0"/>
              <w:keepLines w:val="0"/>
              <w:rPr>
                <w:rFonts w:cs="Arial"/>
              </w:rPr>
            </w:pPr>
          </w:p>
        </w:tc>
        <w:tc>
          <w:tcPr>
            <w:tcW w:w="1407" w:type="dxa"/>
            <w:vMerge/>
          </w:tcPr>
          <w:p w14:paraId="47B94F25" w14:textId="77777777" w:rsidR="00972BB0" w:rsidRPr="00171C11" w:rsidRDefault="00972BB0" w:rsidP="00B10B65">
            <w:pPr>
              <w:pStyle w:val="TAH"/>
              <w:keepNext w:val="0"/>
              <w:keepLines w:val="0"/>
              <w:rPr>
                <w:rFonts w:cs="Arial"/>
              </w:rPr>
            </w:pPr>
          </w:p>
        </w:tc>
        <w:tc>
          <w:tcPr>
            <w:tcW w:w="1251" w:type="dxa"/>
          </w:tcPr>
          <w:p w14:paraId="2B1E1BA7" w14:textId="77777777" w:rsidR="00972BB0" w:rsidRPr="00171C11" w:rsidRDefault="00972BB0" w:rsidP="00B10B65">
            <w:pPr>
              <w:pStyle w:val="TAH"/>
              <w:keepNext w:val="0"/>
              <w:keepLines w:val="0"/>
              <w:rPr>
                <w:rFonts w:cs="Arial"/>
              </w:rPr>
            </w:pPr>
            <w:r w:rsidRPr="00171C11">
              <w:rPr>
                <w:rFonts w:cs="Arial"/>
              </w:rPr>
              <w:t>Test 1</w:t>
            </w:r>
          </w:p>
        </w:tc>
        <w:tc>
          <w:tcPr>
            <w:tcW w:w="1253" w:type="dxa"/>
          </w:tcPr>
          <w:p w14:paraId="3D17AE02" w14:textId="77777777" w:rsidR="00972BB0" w:rsidRPr="00171C11" w:rsidRDefault="00972BB0" w:rsidP="00B10B65">
            <w:pPr>
              <w:pStyle w:val="TAH"/>
              <w:keepNext w:val="0"/>
              <w:keepLines w:val="0"/>
              <w:rPr>
                <w:rFonts w:cs="Arial"/>
              </w:rPr>
            </w:pPr>
            <w:r w:rsidRPr="00171C11">
              <w:rPr>
                <w:rFonts w:cs="Arial"/>
              </w:rPr>
              <w:t>Test 2</w:t>
            </w:r>
          </w:p>
        </w:tc>
        <w:tc>
          <w:tcPr>
            <w:tcW w:w="3072" w:type="dxa"/>
            <w:vMerge/>
          </w:tcPr>
          <w:p w14:paraId="507B627C" w14:textId="77777777" w:rsidR="00972BB0" w:rsidRPr="00171C11" w:rsidRDefault="00972BB0" w:rsidP="00B10B65">
            <w:pPr>
              <w:pStyle w:val="TAH"/>
              <w:keepNext w:val="0"/>
              <w:keepLines w:val="0"/>
              <w:rPr>
                <w:rFonts w:cs="Arial"/>
              </w:rPr>
            </w:pPr>
          </w:p>
        </w:tc>
      </w:tr>
      <w:tr w:rsidR="00972BB0" w:rsidRPr="00171C11" w14:paraId="30F8C119" w14:textId="77777777" w:rsidTr="00B10B65">
        <w:trPr>
          <w:cantSplit/>
          <w:jc w:val="center"/>
        </w:trPr>
        <w:tc>
          <w:tcPr>
            <w:tcW w:w="2118" w:type="dxa"/>
          </w:tcPr>
          <w:p w14:paraId="06F0F516" w14:textId="77777777" w:rsidR="00972BB0" w:rsidRPr="00171C11" w:rsidRDefault="00972BB0" w:rsidP="00B10B65">
            <w:pPr>
              <w:pStyle w:val="TAH"/>
              <w:keepNext w:val="0"/>
              <w:keepLines w:val="0"/>
              <w:rPr>
                <w:rFonts w:cs="Arial"/>
              </w:rPr>
            </w:pPr>
            <w:r w:rsidRPr="00171C11">
              <w:rPr>
                <w:rFonts w:cs="v4.2.0"/>
                <w:b w:val="0"/>
              </w:rPr>
              <w:t>E-UTRA RF Channel Number</w:t>
            </w:r>
          </w:p>
        </w:tc>
        <w:tc>
          <w:tcPr>
            <w:tcW w:w="596" w:type="dxa"/>
          </w:tcPr>
          <w:p w14:paraId="64F71273" w14:textId="77777777" w:rsidR="00972BB0" w:rsidRPr="00171C11" w:rsidRDefault="00972BB0" w:rsidP="00B10B65">
            <w:pPr>
              <w:pStyle w:val="TAH"/>
              <w:keepNext w:val="0"/>
              <w:keepLines w:val="0"/>
              <w:rPr>
                <w:rFonts w:cs="Arial"/>
              </w:rPr>
            </w:pPr>
          </w:p>
        </w:tc>
        <w:tc>
          <w:tcPr>
            <w:tcW w:w="1407" w:type="dxa"/>
          </w:tcPr>
          <w:p w14:paraId="758BAE39" w14:textId="77777777" w:rsidR="00972BB0" w:rsidRPr="00171C11" w:rsidRDefault="00972BB0" w:rsidP="00B10B65">
            <w:pPr>
              <w:pStyle w:val="TAL"/>
              <w:keepNext w:val="0"/>
              <w:keepLines w:val="0"/>
              <w:rPr>
                <w:rFonts w:cs="Arial"/>
              </w:rPr>
            </w:pPr>
            <w:r w:rsidRPr="00171C11">
              <w:rPr>
                <w:rFonts w:cs="Arial"/>
              </w:rPr>
              <w:t>Config 1,2,3,4,5,6</w:t>
            </w:r>
          </w:p>
        </w:tc>
        <w:tc>
          <w:tcPr>
            <w:tcW w:w="2504" w:type="dxa"/>
            <w:gridSpan w:val="2"/>
          </w:tcPr>
          <w:p w14:paraId="0AA7C8DB" w14:textId="77777777" w:rsidR="00972BB0" w:rsidRPr="00171C11" w:rsidRDefault="00972BB0" w:rsidP="00B10B65">
            <w:pPr>
              <w:pStyle w:val="TAH"/>
              <w:keepNext w:val="0"/>
              <w:keepLines w:val="0"/>
              <w:rPr>
                <w:rFonts w:cs="Arial"/>
              </w:rPr>
            </w:pPr>
            <w:r w:rsidRPr="00171C11">
              <w:rPr>
                <w:rFonts w:cs="v4.2.0"/>
                <w:b w:val="0"/>
                <w:bCs/>
              </w:rPr>
              <w:t>1</w:t>
            </w:r>
          </w:p>
        </w:tc>
        <w:tc>
          <w:tcPr>
            <w:tcW w:w="3072" w:type="dxa"/>
          </w:tcPr>
          <w:p w14:paraId="61D12EAE" w14:textId="77777777" w:rsidR="00972BB0" w:rsidRPr="00171C11" w:rsidRDefault="00972BB0" w:rsidP="00B10B65">
            <w:pPr>
              <w:pStyle w:val="TAH"/>
              <w:keepNext w:val="0"/>
              <w:keepLines w:val="0"/>
              <w:jc w:val="left"/>
              <w:rPr>
                <w:rFonts w:cs="Arial"/>
              </w:rPr>
            </w:pPr>
            <w:r w:rsidRPr="00171C11">
              <w:rPr>
                <w:rFonts w:cs="Arial"/>
                <w:b w:val="0"/>
              </w:rPr>
              <w:t xml:space="preserve">One E-UTRAN TDD carrier frequencies </w:t>
            </w:r>
            <w:proofErr w:type="gramStart"/>
            <w:r w:rsidRPr="00171C11">
              <w:rPr>
                <w:rFonts w:cs="Arial"/>
                <w:b w:val="0"/>
              </w:rPr>
              <w:t>is</w:t>
            </w:r>
            <w:proofErr w:type="gramEnd"/>
            <w:r w:rsidRPr="00171C11">
              <w:rPr>
                <w:rFonts w:cs="Arial"/>
                <w:b w:val="0"/>
              </w:rPr>
              <w:t xml:space="preserve"> used.</w:t>
            </w:r>
          </w:p>
        </w:tc>
      </w:tr>
      <w:tr w:rsidR="00972BB0" w:rsidRPr="00171C11" w14:paraId="441DEC58" w14:textId="77777777" w:rsidTr="00B10B65">
        <w:trPr>
          <w:cantSplit/>
          <w:jc w:val="center"/>
        </w:trPr>
        <w:tc>
          <w:tcPr>
            <w:tcW w:w="2118" w:type="dxa"/>
          </w:tcPr>
          <w:p w14:paraId="5214A789" w14:textId="77777777" w:rsidR="00972BB0" w:rsidRPr="00171C11" w:rsidRDefault="00972BB0" w:rsidP="00B10B65">
            <w:pPr>
              <w:pStyle w:val="TAH"/>
              <w:keepNext w:val="0"/>
              <w:keepLines w:val="0"/>
              <w:rPr>
                <w:rFonts w:cs="v4.2.0"/>
                <w:b w:val="0"/>
              </w:rPr>
            </w:pPr>
            <w:r w:rsidRPr="00171C11">
              <w:rPr>
                <w:rFonts w:cs="v4.2.0"/>
                <w:b w:val="0"/>
              </w:rPr>
              <w:t>NR RF Channel Number</w:t>
            </w:r>
          </w:p>
        </w:tc>
        <w:tc>
          <w:tcPr>
            <w:tcW w:w="596" w:type="dxa"/>
          </w:tcPr>
          <w:p w14:paraId="7D6C093C" w14:textId="77777777" w:rsidR="00972BB0" w:rsidRPr="00171C11" w:rsidRDefault="00972BB0" w:rsidP="00B10B65">
            <w:pPr>
              <w:pStyle w:val="TAH"/>
              <w:keepNext w:val="0"/>
              <w:keepLines w:val="0"/>
              <w:rPr>
                <w:rFonts w:cs="Arial"/>
              </w:rPr>
            </w:pPr>
          </w:p>
        </w:tc>
        <w:tc>
          <w:tcPr>
            <w:tcW w:w="1407" w:type="dxa"/>
          </w:tcPr>
          <w:p w14:paraId="34AB342A" w14:textId="77777777" w:rsidR="00972BB0" w:rsidRPr="00171C11" w:rsidRDefault="00972BB0" w:rsidP="00B10B65">
            <w:pPr>
              <w:pStyle w:val="TAL"/>
              <w:keepNext w:val="0"/>
              <w:keepLines w:val="0"/>
              <w:rPr>
                <w:rFonts w:cs="Arial"/>
              </w:rPr>
            </w:pPr>
            <w:r w:rsidRPr="00171C11">
              <w:rPr>
                <w:rFonts w:cs="Arial"/>
              </w:rPr>
              <w:t>Config 1,2,3,4,5,6</w:t>
            </w:r>
          </w:p>
        </w:tc>
        <w:tc>
          <w:tcPr>
            <w:tcW w:w="2504" w:type="dxa"/>
            <w:gridSpan w:val="2"/>
          </w:tcPr>
          <w:p w14:paraId="26FD025B" w14:textId="77777777" w:rsidR="00972BB0" w:rsidRPr="00171C11" w:rsidRDefault="00972BB0" w:rsidP="00B10B65">
            <w:pPr>
              <w:pStyle w:val="TAH"/>
              <w:keepNext w:val="0"/>
              <w:keepLines w:val="0"/>
              <w:rPr>
                <w:rFonts w:cs="v4.2.0"/>
                <w:b w:val="0"/>
                <w:bCs/>
              </w:rPr>
            </w:pPr>
            <w:r w:rsidRPr="00171C11">
              <w:rPr>
                <w:rFonts w:cs="v4.2.0"/>
                <w:b w:val="0"/>
                <w:bCs/>
              </w:rPr>
              <w:t>1, 2</w:t>
            </w:r>
          </w:p>
        </w:tc>
        <w:tc>
          <w:tcPr>
            <w:tcW w:w="3072" w:type="dxa"/>
          </w:tcPr>
          <w:p w14:paraId="53502164" w14:textId="77777777" w:rsidR="00972BB0" w:rsidRPr="00171C11" w:rsidRDefault="00972BB0" w:rsidP="00B10B65">
            <w:pPr>
              <w:pStyle w:val="TAL"/>
              <w:keepNext w:val="0"/>
              <w:keepLines w:val="0"/>
              <w:rPr>
                <w:rFonts w:cs="v4.2.0"/>
                <w:b/>
                <w:bCs/>
              </w:rPr>
            </w:pPr>
            <w:r w:rsidRPr="00171C11">
              <w:rPr>
                <w:rFonts w:cs="Arial"/>
              </w:rPr>
              <w:t>One FR1 and one FR2 NR carrier frequency is used.</w:t>
            </w:r>
          </w:p>
        </w:tc>
      </w:tr>
      <w:tr w:rsidR="00972BB0" w:rsidRPr="00171C11" w14:paraId="21A57AD7" w14:textId="77777777" w:rsidTr="00B10B65">
        <w:trPr>
          <w:cantSplit/>
          <w:jc w:val="center"/>
        </w:trPr>
        <w:tc>
          <w:tcPr>
            <w:tcW w:w="2118" w:type="dxa"/>
          </w:tcPr>
          <w:p w14:paraId="4B00BED7" w14:textId="77777777" w:rsidR="00972BB0" w:rsidRPr="00171C11" w:rsidRDefault="00972BB0" w:rsidP="00B10B65">
            <w:pPr>
              <w:pStyle w:val="TAL"/>
              <w:keepNext w:val="0"/>
              <w:keepLines w:val="0"/>
              <w:rPr>
                <w:rFonts w:cs="Arial"/>
              </w:rPr>
            </w:pPr>
            <w:r w:rsidRPr="00171C11">
              <w:rPr>
                <w:rFonts w:cs="Arial"/>
              </w:rPr>
              <w:t>Active cell</w:t>
            </w:r>
          </w:p>
        </w:tc>
        <w:tc>
          <w:tcPr>
            <w:tcW w:w="596" w:type="dxa"/>
          </w:tcPr>
          <w:p w14:paraId="76A613E5" w14:textId="77777777" w:rsidR="00972BB0" w:rsidRPr="00171C11" w:rsidRDefault="00972BB0" w:rsidP="00B10B65">
            <w:pPr>
              <w:pStyle w:val="TAL"/>
              <w:keepNext w:val="0"/>
              <w:keepLines w:val="0"/>
              <w:rPr>
                <w:rFonts w:cs="Arial"/>
              </w:rPr>
            </w:pPr>
          </w:p>
        </w:tc>
        <w:tc>
          <w:tcPr>
            <w:tcW w:w="1407" w:type="dxa"/>
          </w:tcPr>
          <w:p w14:paraId="5C563791" w14:textId="77777777" w:rsidR="00972BB0" w:rsidRPr="00171C11" w:rsidRDefault="00972BB0" w:rsidP="00B10B65">
            <w:pPr>
              <w:pStyle w:val="TAL"/>
              <w:keepNext w:val="0"/>
              <w:keepLines w:val="0"/>
              <w:rPr>
                <w:rFonts w:cs="Arial"/>
              </w:rPr>
            </w:pPr>
            <w:r w:rsidRPr="00171C11">
              <w:rPr>
                <w:rFonts w:cs="Arial"/>
              </w:rPr>
              <w:t>Config 1,2,3,4,5,6</w:t>
            </w:r>
          </w:p>
        </w:tc>
        <w:tc>
          <w:tcPr>
            <w:tcW w:w="2504" w:type="dxa"/>
            <w:gridSpan w:val="2"/>
          </w:tcPr>
          <w:p w14:paraId="729EADC8" w14:textId="77777777" w:rsidR="00972BB0" w:rsidRPr="00171C11" w:rsidRDefault="00972BB0" w:rsidP="00B10B65">
            <w:pPr>
              <w:pStyle w:val="TAL"/>
              <w:keepNext w:val="0"/>
              <w:keepLines w:val="0"/>
              <w:rPr>
                <w:rFonts w:cs="Arial"/>
              </w:rPr>
            </w:pPr>
            <w:r w:rsidRPr="00171C11">
              <w:rPr>
                <w:rFonts w:cs="Arial"/>
              </w:rPr>
              <w:t>LTE Cell 1 (</w:t>
            </w:r>
            <w:proofErr w:type="spellStart"/>
            <w:r w:rsidRPr="00171C11">
              <w:rPr>
                <w:rFonts w:cs="Arial"/>
              </w:rPr>
              <w:t>PCell</w:t>
            </w:r>
            <w:proofErr w:type="spellEnd"/>
            <w:r w:rsidRPr="00171C11">
              <w:rPr>
                <w:rFonts w:cs="Arial"/>
              </w:rPr>
              <w:t>) and NR cell 2 (</w:t>
            </w:r>
            <w:proofErr w:type="spellStart"/>
            <w:r w:rsidRPr="00171C11">
              <w:rPr>
                <w:rFonts w:cs="Arial"/>
              </w:rPr>
              <w:t>PScell</w:t>
            </w:r>
            <w:proofErr w:type="spellEnd"/>
            <w:r w:rsidRPr="00171C11">
              <w:rPr>
                <w:rFonts w:cs="Arial"/>
              </w:rPr>
              <w:t>)</w:t>
            </w:r>
          </w:p>
        </w:tc>
        <w:tc>
          <w:tcPr>
            <w:tcW w:w="3072" w:type="dxa"/>
          </w:tcPr>
          <w:p w14:paraId="4C7DD860" w14:textId="77777777" w:rsidR="00972BB0" w:rsidRPr="00171C11" w:rsidRDefault="00972BB0" w:rsidP="00B10B65">
            <w:pPr>
              <w:pStyle w:val="TAL"/>
              <w:keepNext w:val="0"/>
              <w:keepLines w:val="0"/>
              <w:rPr>
                <w:rFonts w:cs="Arial"/>
              </w:rPr>
            </w:pPr>
            <w:r w:rsidRPr="00171C11">
              <w:rPr>
                <w:rFonts w:cs="Arial"/>
              </w:rPr>
              <w:t xml:space="preserve">LTE Cell 1 is on </w:t>
            </w:r>
            <w:r w:rsidRPr="00171C11">
              <w:rPr>
                <w:rFonts w:cs="v4.2.0"/>
              </w:rPr>
              <w:t xml:space="preserve">E-UTRA </w:t>
            </w:r>
            <w:r w:rsidRPr="00171C11">
              <w:rPr>
                <w:rFonts w:cs="Arial"/>
              </w:rPr>
              <w:t>RF channel number 1.</w:t>
            </w:r>
          </w:p>
          <w:p w14:paraId="12E2CB7F" w14:textId="77777777" w:rsidR="00972BB0" w:rsidRPr="00171C11" w:rsidRDefault="00972BB0" w:rsidP="00B10B65">
            <w:pPr>
              <w:pStyle w:val="TAL"/>
              <w:keepNext w:val="0"/>
              <w:keepLines w:val="0"/>
              <w:rPr>
                <w:rFonts w:cs="Arial"/>
              </w:rPr>
            </w:pPr>
            <w:r w:rsidRPr="00171C11">
              <w:rPr>
                <w:rFonts w:cs="Arial"/>
              </w:rPr>
              <w:t xml:space="preserve">NR Cell 2 is on </w:t>
            </w:r>
            <w:r w:rsidRPr="00171C11">
              <w:rPr>
                <w:rFonts w:cs="v4.2.0"/>
              </w:rPr>
              <w:t xml:space="preserve">NR RF channel </w:t>
            </w:r>
            <w:r w:rsidRPr="00171C11">
              <w:rPr>
                <w:rFonts w:cs="Arial"/>
              </w:rPr>
              <w:t xml:space="preserve">number </w:t>
            </w:r>
            <w:r w:rsidRPr="00171C11">
              <w:rPr>
                <w:rFonts w:cs="v4.2.0"/>
              </w:rPr>
              <w:t>1.</w:t>
            </w:r>
          </w:p>
        </w:tc>
      </w:tr>
      <w:tr w:rsidR="00972BB0" w:rsidRPr="00171C11" w14:paraId="296AD20B" w14:textId="77777777" w:rsidTr="00B10B65">
        <w:trPr>
          <w:cantSplit/>
          <w:jc w:val="center"/>
        </w:trPr>
        <w:tc>
          <w:tcPr>
            <w:tcW w:w="2118" w:type="dxa"/>
          </w:tcPr>
          <w:p w14:paraId="64664A51" w14:textId="77777777" w:rsidR="00972BB0" w:rsidRPr="00171C11" w:rsidRDefault="00972BB0" w:rsidP="00B10B65">
            <w:pPr>
              <w:pStyle w:val="TAL"/>
              <w:keepNext w:val="0"/>
              <w:keepLines w:val="0"/>
              <w:rPr>
                <w:rFonts w:cs="Arial"/>
              </w:rPr>
            </w:pPr>
            <w:r w:rsidRPr="00171C11">
              <w:rPr>
                <w:rFonts w:cs="Arial"/>
              </w:rPr>
              <w:t>Neighbour cell</w:t>
            </w:r>
          </w:p>
        </w:tc>
        <w:tc>
          <w:tcPr>
            <w:tcW w:w="596" w:type="dxa"/>
          </w:tcPr>
          <w:p w14:paraId="433DF8D1" w14:textId="77777777" w:rsidR="00972BB0" w:rsidRPr="00171C11" w:rsidRDefault="00972BB0" w:rsidP="00B10B65">
            <w:pPr>
              <w:pStyle w:val="TAL"/>
              <w:keepNext w:val="0"/>
              <w:keepLines w:val="0"/>
              <w:rPr>
                <w:rFonts w:cs="Arial"/>
              </w:rPr>
            </w:pPr>
          </w:p>
        </w:tc>
        <w:tc>
          <w:tcPr>
            <w:tcW w:w="1407" w:type="dxa"/>
          </w:tcPr>
          <w:p w14:paraId="3B7F3947" w14:textId="77777777" w:rsidR="00972BB0" w:rsidRPr="00171C11" w:rsidRDefault="00972BB0" w:rsidP="00B10B65">
            <w:pPr>
              <w:pStyle w:val="TAL"/>
              <w:keepNext w:val="0"/>
              <w:keepLines w:val="0"/>
              <w:rPr>
                <w:rFonts w:cs="Arial"/>
              </w:rPr>
            </w:pPr>
            <w:r w:rsidRPr="00171C11">
              <w:rPr>
                <w:rFonts w:cs="Arial"/>
              </w:rPr>
              <w:t>Config 1,2,3,4,5,6</w:t>
            </w:r>
          </w:p>
        </w:tc>
        <w:tc>
          <w:tcPr>
            <w:tcW w:w="2504" w:type="dxa"/>
            <w:gridSpan w:val="2"/>
          </w:tcPr>
          <w:p w14:paraId="1AC519FC" w14:textId="77777777" w:rsidR="00972BB0" w:rsidRPr="00171C11" w:rsidRDefault="00972BB0" w:rsidP="00B10B65">
            <w:pPr>
              <w:pStyle w:val="TAL"/>
              <w:keepNext w:val="0"/>
              <w:keepLines w:val="0"/>
              <w:rPr>
                <w:rFonts w:cs="Arial"/>
              </w:rPr>
            </w:pPr>
            <w:r w:rsidRPr="00171C11">
              <w:rPr>
                <w:rFonts w:cs="Arial"/>
              </w:rPr>
              <w:t>NR cell 3</w:t>
            </w:r>
          </w:p>
        </w:tc>
        <w:tc>
          <w:tcPr>
            <w:tcW w:w="3072" w:type="dxa"/>
          </w:tcPr>
          <w:p w14:paraId="16828D13" w14:textId="77777777" w:rsidR="00972BB0" w:rsidRPr="00171C11" w:rsidRDefault="00972BB0" w:rsidP="00B10B65">
            <w:pPr>
              <w:pStyle w:val="TAL"/>
              <w:keepNext w:val="0"/>
              <w:keepLines w:val="0"/>
              <w:rPr>
                <w:rFonts w:cs="Arial"/>
              </w:rPr>
            </w:pPr>
            <w:r w:rsidRPr="00171C11">
              <w:rPr>
                <w:rFonts w:cs="Arial"/>
              </w:rPr>
              <w:t>NR cell 3 is</w:t>
            </w:r>
            <w:r w:rsidRPr="00171C11">
              <w:rPr>
                <w:rFonts w:cs="v4.2.0"/>
              </w:rPr>
              <w:t xml:space="preserve"> on NR RF channel </w:t>
            </w:r>
            <w:r w:rsidRPr="00171C11">
              <w:rPr>
                <w:rFonts w:cs="Arial"/>
              </w:rPr>
              <w:t xml:space="preserve">number </w:t>
            </w:r>
            <w:r w:rsidRPr="00171C11">
              <w:rPr>
                <w:rFonts w:cs="v4.2.0"/>
              </w:rPr>
              <w:t>2.</w:t>
            </w:r>
          </w:p>
        </w:tc>
      </w:tr>
      <w:tr w:rsidR="00972BB0" w:rsidRPr="00171C11" w14:paraId="79F608BE" w14:textId="77777777" w:rsidTr="00B10B65">
        <w:trPr>
          <w:cantSplit/>
          <w:jc w:val="center"/>
        </w:trPr>
        <w:tc>
          <w:tcPr>
            <w:tcW w:w="2118" w:type="dxa"/>
          </w:tcPr>
          <w:p w14:paraId="0208B60F" w14:textId="77777777" w:rsidR="00972BB0" w:rsidRPr="00171C11" w:rsidRDefault="00972BB0" w:rsidP="00B10B65">
            <w:pPr>
              <w:pStyle w:val="TAL"/>
              <w:keepNext w:val="0"/>
              <w:keepLines w:val="0"/>
              <w:rPr>
                <w:rFonts w:cs="Arial"/>
              </w:rPr>
            </w:pPr>
            <w:r w:rsidRPr="00171C11">
              <w:rPr>
                <w:rFonts w:cs="Arial"/>
              </w:rPr>
              <w:t>Gap Pattern Id</w:t>
            </w:r>
          </w:p>
        </w:tc>
        <w:tc>
          <w:tcPr>
            <w:tcW w:w="596" w:type="dxa"/>
          </w:tcPr>
          <w:p w14:paraId="233D0A8F" w14:textId="77777777" w:rsidR="00972BB0" w:rsidRPr="00171C11" w:rsidRDefault="00972BB0" w:rsidP="00B10B65">
            <w:pPr>
              <w:pStyle w:val="TAL"/>
              <w:keepNext w:val="0"/>
              <w:keepLines w:val="0"/>
              <w:rPr>
                <w:rFonts w:cs="Arial"/>
              </w:rPr>
            </w:pPr>
          </w:p>
        </w:tc>
        <w:tc>
          <w:tcPr>
            <w:tcW w:w="1407" w:type="dxa"/>
          </w:tcPr>
          <w:p w14:paraId="77CAD0C3" w14:textId="77777777" w:rsidR="00972BB0" w:rsidRPr="00171C11" w:rsidRDefault="00972BB0" w:rsidP="00B10B65">
            <w:pPr>
              <w:pStyle w:val="TAL"/>
              <w:keepNext w:val="0"/>
              <w:keepLines w:val="0"/>
              <w:rPr>
                <w:rFonts w:cs="Arial"/>
              </w:rPr>
            </w:pPr>
            <w:r w:rsidRPr="00171C11">
              <w:rPr>
                <w:rFonts w:cs="Arial"/>
              </w:rPr>
              <w:t>Config 1,2,3,4,5,6</w:t>
            </w:r>
          </w:p>
        </w:tc>
        <w:tc>
          <w:tcPr>
            <w:tcW w:w="1251" w:type="dxa"/>
          </w:tcPr>
          <w:p w14:paraId="3AB7BE41" w14:textId="77777777" w:rsidR="00972BB0" w:rsidRPr="00171C11" w:rsidRDefault="00972BB0" w:rsidP="00B10B65">
            <w:pPr>
              <w:pStyle w:val="TAL"/>
              <w:keepNext w:val="0"/>
              <w:keepLines w:val="0"/>
              <w:rPr>
                <w:rFonts w:cs="Arial"/>
              </w:rPr>
            </w:pPr>
            <w:r w:rsidRPr="00171C11">
              <w:rPr>
                <w:rFonts w:cs="Arial"/>
              </w:rPr>
              <w:t>0</w:t>
            </w:r>
          </w:p>
        </w:tc>
        <w:tc>
          <w:tcPr>
            <w:tcW w:w="1253" w:type="dxa"/>
          </w:tcPr>
          <w:p w14:paraId="360A8F5E" w14:textId="77777777" w:rsidR="00972BB0" w:rsidRPr="00171C11" w:rsidRDefault="00972BB0" w:rsidP="00B10B65">
            <w:pPr>
              <w:pStyle w:val="TAL"/>
              <w:keepNext w:val="0"/>
              <w:keepLines w:val="0"/>
              <w:rPr>
                <w:rFonts w:cs="Arial"/>
              </w:rPr>
            </w:pPr>
            <w:r w:rsidRPr="00171C11">
              <w:rPr>
                <w:rFonts w:cs="Arial"/>
              </w:rPr>
              <w:t>13</w:t>
            </w:r>
          </w:p>
        </w:tc>
        <w:tc>
          <w:tcPr>
            <w:tcW w:w="3072" w:type="dxa"/>
          </w:tcPr>
          <w:p w14:paraId="4E2AD520" w14:textId="77777777" w:rsidR="00972BB0" w:rsidRPr="00171C11" w:rsidRDefault="00972BB0" w:rsidP="00B10B65">
            <w:pPr>
              <w:pStyle w:val="TAL"/>
              <w:keepNext w:val="0"/>
              <w:keepLines w:val="0"/>
              <w:rPr>
                <w:rFonts w:cs="Arial"/>
              </w:rPr>
            </w:pPr>
            <w:r w:rsidRPr="00171C11">
              <w:rPr>
                <w:rFonts w:cs="Arial"/>
              </w:rPr>
              <w:t>As specified in TS 38.133 clause 9.1.2-1.</w:t>
            </w:r>
          </w:p>
          <w:p w14:paraId="5C3F0D82" w14:textId="77777777" w:rsidR="00972BB0" w:rsidRPr="00171C11" w:rsidRDefault="00972BB0" w:rsidP="00B10B65">
            <w:pPr>
              <w:pStyle w:val="TAL"/>
              <w:keepNext w:val="0"/>
              <w:keepLines w:val="0"/>
              <w:rPr>
                <w:rFonts w:cs="Arial"/>
              </w:rPr>
            </w:pPr>
          </w:p>
        </w:tc>
      </w:tr>
      <w:tr w:rsidR="00972BB0" w:rsidRPr="00171C11" w14:paraId="7A3772A0" w14:textId="77777777" w:rsidTr="00B10B65">
        <w:trPr>
          <w:cantSplit/>
          <w:jc w:val="center"/>
        </w:trPr>
        <w:tc>
          <w:tcPr>
            <w:tcW w:w="2118" w:type="dxa"/>
          </w:tcPr>
          <w:p w14:paraId="6EBA5D07" w14:textId="77777777" w:rsidR="00972BB0" w:rsidRPr="00171C11" w:rsidRDefault="00972BB0" w:rsidP="00B10B65">
            <w:pPr>
              <w:pStyle w:val="TAL"/>
              <w:keepNext w:val="0"/>
              <w:keepLines w:val="0"/>
              <w:rPr>
                <w:rFonts w:cs="Arial"/>
              </w:rPr>
            </w:pPr>
            <w:r w:rsidRPr="00171C11">
              <w:rPr>
                <w:rFonts w:cs="v4.2.0"/>
              </w:rPr>
              <w:t>Measurement gap offset</w:t>
            </w:r>
          </w:p>
        </w:tc>
        <w:tc>
          <w:tcPr>
            <w:tcW w:w="596" w:type="dxa"/>
          </w:tcPr>
          <w:p w14:paraId="7E8FC70E" w14:textId="77777777" w:rsidR="00972BB0" w:rsidRPr="00171C11" w:rsidRDefault="00972BB0" w:rsidP="00B10B65">
            <w:pPr>
              <w:pStyle w:val="TAL"/>
              <w:keepNext w:val="0"/>
              <w:keepLines w:val="0"/>
              <w:rPr>
                <w:rFonts w:cs="Arial"/>
              </w:rPr>
            </w:pPr>
          </w:p>
        </w:tc>
        <w:tc>
          <w:tcPr>
            <w:tcW w:w="1407" w:type="dxa"/>
          </w:tcPr>
          <w:p w14:paraId="6CD46B7B" w14:textId="77777777" w:rsidR="00972BB0" w:rsidRPr="00171C11" w:rsidRDefault="00972BB0" w:rsidP="00B10B65">
            <w:pPr>
              <w:pStyle w:val="TAL"/>
              <w:keepNext w:val="0"/>
              <w:keepLines w:val="0"/>
              <w:rPr>
                <w:rFonts w:cs="Arial"/>
              </w:rPr>
            </w:pPr>
            <w:r w:rsidRPr="00171C11">
              <w:rPr>
                <w:rFonts w:cs="Arial"/>
              </w:rPr>
              <w:t>Config 1,2,3,4,5,6</w:t>
            </w:r>
          </w:p>
        </w:tc>
        <w:tc>
          <w:tcPr>
            <w:tcW w:w="1251" w:type="dxa"/>
          </w:tcPr>
          <w:p w14:paraId="2C2C3037" w14:textId="77777777" w:rsidR="00972BB0" w:rsidRPr="00171C11" w:rsidRDefault="00972BB0" w:rsidP="00B10B65">
            <w:pPr>
              <w:pStyle w:val="TAL"/>
              <w:keepNext w:val="0"/>
              <w:keepLines w:val="0"/>
              <w:rPr>
                <w:rFonts w:cs="Arial"/>
              </w:rPr>
            </w:pPr>
            <w:r w:rsidRPr="00171C11">
              <w:rPr>
                <w:rFonts w:cs="Arial"/>
              </w:rPr>
              <w:t>39</w:t>
            </w:r>
          </w:p>
        </w:tc>
        <w:tc>
          <w:tcPr>
            <w:tcW w:w="1253" w:type="dxa"/>
          </w:tcPr>
          <w:p w14:paraId="3642826D" w14:textId="77777777" w:rsidR="00972BB0" w:rsidRPr="00171C11" w:rsidRDefault="00972BB0" w:rsidP="00B10B65">
            <w:pPr>
              <w:pStyle w:val="TAL"/>
              <w:keepNext w:val="0"/>
              <w:keepLines w:val="0"/>
              <w:rPr>
                <w:rFonts w:cs="Arial"/>
              </w:rPr>
            </w:pPr>
            <w:r w:rsidRPr="00171C11">
              <w:rPr>
                <w:rFonts w:cs="Arial"/>
              </w:rPr>
              <w:t>39</w:t>
            </w:r>
          </w:p>
        </w:tc>
        <w:tc>
          <w:tcPr>
            <w:tcW w:w="3072" w:type="dxa"/>
          </w:tcPr>
          <w:p w14:paraId="30925E46" w14:textId="77777777" w:rsidR="00972BB0" w:rsidRPr="00171C11" w:rsidRDefault="00972BB0" w:rsidP="00B10B65">
            <w:pPr>
              <w:pStyle w:val="TAL"/>
              <w:keepNext w:val="0"/>
              <w:keepLines w:val="0"/>
              <w:rPr>
                <w:rFonts w:cs="Arial"/>
              </w:rPr>
            </w:pPr>
          </w:p>
        </w:tc>
      </w:tr>
      <w:tr w:rsidR="00972BB0" w:rsidRPr="00171C11" w14:paraId="7C5CBE0C" w14:textId="77777777" w:rsidTr="00B10B65">
        <w:trPr>
          <w:cantSplit/>
          <w:jc w:val="center"/>
        </w:trPr>
        <w:tc>
          <w:tcPr>
            <w:tcW w:w="2118" w:type="dxa"/>
            <w:vMerge w:val="restart"/>
          </w:tcPr>
          <w:p w14:paraId="3C35641A" w14:textId="77777777" w:rsidR="00972BB0" w:rsidRPr="00171C11" w:rsidRDefault="00972BB0" w:rsidP="00B10B65">
            <w:pPr>
              <w:pStyle w:val="TAL"/>
              <w:keepNext w:val="0"/>
              <w:keepLines w:val="0"/>
              <w:rPr>
                <w:rFonts w:cs="v4.2.0"/>
              </w:rPr>
            </w:pPr>
            <w:r w:rsidRPr="00171C11">
              <w:rPr>
                <w:rFonts w:cs="v4.2.0"/>
              </w:rPr>
              <w:t>SMTC-SSB parameters on NR RF Channel 1</w:t>
            </w:r>
          </w:p>
        </w:tc>
        <w:tc>
          <w:tcPr>
            <w:tcW w:w="596" w:type="dxa"/>
          </w:tcPr>
          <w:p w14:paraId="674E1C93" w14:textId="77777777" w:rsidR="00972BB0" w:rsidRPr="00171C11" w:rsidRDefault="00972BB0" w:rsidP="00B10B65">
            <w:pPr>
              <w:pStyle w:val="TAL"/>
              <w:keepNext w:val="0"/>
              <w:keepLines w:val="0"/>
              <w:rPr>
                <w:rFonts w:cs="Arial"/>
              </w:rPr>
            </w:pPr>
          </w:p>
        </w:tc>
        <w:tc>
          <w:tcPr>
            <w:tcW w:w="1407" w:type="dxa"/>
          </w:tcPr>
          <w:p w14:paraId="3AAB1928" w14:textId="77777777" w:rsidR="00972BB0" w:rsidRPr="00171C11" w:rsidRDefault="00972BB0" w:rsidP="00B10B65">
            <w:pPr>
              <w:pStyle w:val="TAL"/>
              <w:keepNext w:val="0"/>
              <w:keepLines w:val="0"/>
              <w:rPr>
                <w:rFonts w:cs="Arial"/>
              </w:rPr>
            </w:pPr>
            <w:r w:rsidRPr="00171C11">
              <w:rPr>
                <w:rFonts w:cs="Arial"/>
              </w:rPr>
              <w:t>Config 1,4</w:t>
            </w:r>
          </w:p>
        </w:tc>
        <w:tc>
          <w:tcPr>
            <w:tcW w:w="2504" w:type="dxa"/>
            <w:gridSpan w:val="2"/>
          </w:tcPr>
          <w:p w14:paraId="50F0E0A2" w14:textId="77777777" w:rsidR="00972BB0" w:rsidRPr="00171C11" w:rsidRDefault="00972BB0" w:rsidP="00B10B65">
            <w:pPr>
              <w:pStyle w:val="TAL"/>
              <w:keepNext w:val="0"/>
              <w:keepLines w:val="0"/>
              <w:rPr>
                <w:rFonts w:cs="Arial"/>
              </w:rPr>
            </w:pPr>
            <w:r w:rsidRPr="00171C11">
              <w:rPr>
                <w:rFonts w:cs="Arial"/>
              </w:rPr>
              <w:t>SSB.1 FR1</w:t>
            </w:r>
          </w:p>
        </w:tc>
        <w:tc>
          <w:tcPr>
            <w:tcW w:w="3072" w:type="dxa"/>
          </w:tcPr>
          <w:p w14:paraId="43E67D2B" w14:textId="77777777" w:rsidR="00972BB0" w:rsidRPr="00171C11" w:rsidRDefault="00972BB0" w:rsidP="00B10B65">
            <w:pPr>
              <w:pStyle w:val="TAL"/>
              <w:keepNext w:val="0"/>
              <w:keepLines w:val="0"/>
              <w:rPr>
                <w:rFonts w:cs="Arial"/>
              </w:rPr>
            </w:pPr>
            <w:r w:rsidRPr="00171C11">
              <w:rPr>
                <w:rFonts w:cs="Arial"/>
              </w:rPr>
              <w:t>As specified in clause A.3</w:t>
            </w:r>
          </w:p>
        </w:tc>
      </w:tr>
      <w:tr w:rsidR="00972BB0" w:rsidRPr="00171C11" w14:paraId="06298678" w14:textId="77777777" w:rsidTr="00B10B65">
        <w:trPr>
          <w:cantSplit/>
          <w:jc w:val="center"/>
        </w:trPr>
        <w:tc>
          <w:tcPr>
            <w:tcW w:w="2118" w:type="dxa"/>
            <w:vMerge/>
          </w:tcPr>
          <w:p w14:paraId="0CF3D3FD" w14:textId="77777777" w:rsidR="00972BB0" w:rsidRPr="00171C11" w:rsidRDefault="00972BB0" w:rsidP="00B10B65">
            <w:pPr>
              <w:pStyle w:val="TAH"/>
              <w:keepNext w:val="0"/>
              <w:keepLines w:val="0"/>
              <w:jc w:val="left"/>
              <w:rPr>
                <w:rFonts w:cs="v4.2.0"/>
                <w:b w:val="0"/>
              </w:rPr>
            </w:pPr>
          </w:p>
        </w:tc>
        <w:tc>
          <w:tcPr>
            <w:tcW w:w="596" w:type="dxa"/>
          </w:tcPr>
          <w:p w14:paraId="01184DAE" w14:textId="77777777" w:rsidR="00972BB0" w:rsidRPr="00171C11" w:rsidRDefault="00972BB0" w:rsidP="00B10B65">
            <w:pPr>
              <w:pStyle w:val="TAL"/>
              <w:keepNext w:val="0"/>
              <w:keepLines w:val="0"/>
              <w:rPr>
                <w:rFonts w:cs="Arial"/>
              </w:rPr>
            </w:pPr>
          </w:p>
        </w:tc>
        <w:tc>
          <w:tcPr>
            <w:tcW w:w="1407" w:type="dxa"/>
          </w:tcPr>
          <w:p w14:paraId="1C68CB9A" w14:textId="77777777" w:rsidR="00972BB0" w:rsidRPr="00171C11" w:rsidRDefault="00972BB0" w:rsidP="00B10B65">
            <w:pPr>
              <w:pStyle w:val="TAL"/>
              <w:keepNext w:val="0"/>
              <w:keepLines w:val="0"/>
              <w:rPr>
                <w:rFonts w:cs="Arial"/>
              </w:rPr>
            </w:pPr>
            <w:r w:rsidRPr="00171C11">
              <w:rPr>
                <w:rFonts w:cs="Arial"/>
              </w:rPr>
              <w:t>Config 2,5</w:t>
            </w:r>
          </w:p>
        </w:tc>
        <w:tc>
          <w:tcPr>
            <w:tcW w:w="2504" w:type="dxa"/>
            <w:gridSpan w:val="2"/>
          </w:tcPr>
          <w:p w14:paraId="7B57A00B" w14:textId="77777777" w:rsidR="00972BB0" w:rsidRPr="00171C11" w:rsidRDefault="00972BB0" w:rsidP="00B10B65">
            <w:pPr>
              <w:pStyle w:val="TAL"/>
              <w:keepNext w:val="0"/>
              <w:keepLines w:val="0"/>
              <w:rPr>
                <w:rFonts w:cs="Arial"/>
              </w:rPr>
            </w:pPr>
            <w:r w:rsidRPr="00171C11">
              <w:rPr>
                <w:rFonts w:cs="Arial"/>
              </w:rPr>
              <w:t>SSB.1 FR1</w:t>
            </w:r>
          </w:p>
        </w:tc>
        <w:tc>
          <w:tcPr>
            <w:tcW w:w="3072" w:type="dxa"/>
          </w:tcPr>
          <w:p w14:paraId="6BA3CE2D" w14:textId="77777777" w:rsidR="00972BB0" w:rsidRPr="00171C11" w:rsidRDefault="00972BB0" w:rsidP="00B10B65">
            <w:pPr>
              <w:pStyle w:val="TAL"/>
              <w:keepNext w:val="0"/>
              <w:keepLines w:val="0"/>
              <w:rPr>
                <w:rFonts w:cs="Arial"/>
              </w:rPr>
            </w:pPr>
            <w:r w:rsidRPr="00171C11">
              <w:rPr>
                <w:rFonts w:cs="Arial"/>
              </w:rPr>
              <w:t>As specified in clause A.3</w:t>
            </w:r>
          </w:p>
        </w:tc>
      </w:tr>
      <w:tr w:rsidR="00972BB0" w:rsidRPr="00171C11" w14:paraId="3B731C30" w14:textId="77777777" w:rsidTr="00B10B65">
        <w:trPr>
          <w:cantSplit/>
          <w:jc w:val="center"/>
        </w:trPr>
        <w:tc>
          <w:tcPr>
            <w:tcW w:w="2118" w:type="dxa"/>
            <w:vMerge/>
          </w:tcPr>
          <w:p w14:paraId="02184F49" w14:textId="77777777" w:rsidR="00972BB0" w:rsidRPr="00171C11" w:rsidRDefault="00972BB0" w:rsidP="00B10B65">
            <w:pPr>
              <w:pStyle w:val="TAH"/>
              <w:keepNext w:val="0"/>
              <w:keepLines w:val="0"/>
              <w:jc w:val="left"/>
              <w:rPr>
                <w:rFonts w:cs="v4.2.0"/>
                <w:b w:val="0"/>
              </w:rPr>
            </w:pPr>
          </w:p>
        </w:tc>
        <w:tc>
          <w:tcPr>
            <w:tcW w:w="596" w:type="dxa"/>
          </w:tcPr>
          <w:p w14:paraId="79A66501" w14:textId="77777777" w:rsidR="00972BB0" w:rsidRPr="00171C11" w:rsidRDefault="00972BB0" w:rsidP="00B10B65">
            <w:pPr>
              <w:pStyle w:val="TAL"/>
              <w:keepNext w:val="0"/>
              <w:keepLines w:val="0"/>
              <w:rPr>
                <w:rFonts w:cs="Arial"/>
              </w:rPr>
            </w:pPr>
          </w:p>
        </w:tc>
        <w:tc>
          <w:tcPr>
            <w:tcW w:w="1407" w:type="dxa"/>
          </w:tcPr>
          <w:p w14:paraId="7F7DCE20" w14:textId="77777777" w:rsidR="00972BB0" w:rsidRPr="00171C11" w:rsidRDefault="00972BB0" w:rsidP="00B10B65">
            <w:pPr>
              <w:pStyle w:val="TAL"/>
              <w:keepNext w:val="0"/>
              <w:keepLines w:val="0"/>
              <w:rPr>
                <w:rFonts w:cs="Arial"/>
              </w:rPr>
            </w:pPr>
            <w:r w:rsidRPr="00171C11">
              <w:rPr>
                <w:rFonts w:cs="Arial"/>
              </w:rPr>
              <w:t>Config 3,6</w:t>
            </w:r>
          </w:p>
        </w:tc>
        <w:tc>
          <w:tcPr>
            <w:tcW w:w="2504" w:type="dxa"/>
            <w:gridSpan w:val="2"/>
          </w:tcPr>
          <w:p w14:paraId="18598EA6" w14:textId="77777777" w:rsidR="00972BB0" w:rsidRPr="00171C11" w:rsidRDefault="00972BB0" w:rsidP="00B10B65">
            <w:pPr>
              <w:pStyle w:val="TAL"/>
              <w:keepNext w:val="0"/>
              <w:keepLines w:val="0"/>
              <w:rPr>
                <w:rFonts w:cs="Arial"/>
              </w:rPr>
            </w:pPr>
            <w:r w:rsidRPr="00171C11">
              <w:rPr>
                <w:rFonts w:cs="Arial"/>
              </w:rPr>
              <w:t>SSB.2 FR1</w:t>
            </w:r>
          </w:p>
        </w:tc>
        <w:tc>
          <w:tcPr>
            <w:tcW w:w="3072" w:type="dxa"/>
          </w:tcPr>
          <w:p w14:paraId="3EC234DF" w14:textId="77777777" w:rsidR="00972BB0" w:rsidRPr="00171C11" w:rsidRDefault="00972BB0" w:rsidP="00B10B65">
            <w:pPr>
              <w:pStyle w:val="TAL"/>
              <w:keepNext w:val="0"/>
              <w:keepLines w:val="0"/>
              <w:rPr>
                <w:rFonts w:cs="Arial"/>
              </w:rPr>
            </w:pPr>
            <w:r w:rsidRPr="00171C11">
              <w:rPr>
                <w:rFonts w:cs="Arial"/>
              </w:rPr>
              <w:t>As specified in clause A.3</w:t>
            </w:r>
          </w:p>
        </w:tc>
      </w:tr>
      <w:tr w:rsidR="00972BB0" w:rsidRPr="00171C11" w14:paraId="2A18B553" w14:textId="77777777" w:rsidTr="00B10B65">
        <w:trPr>
          <w:cantSplit/>
          <w:jc w:val="center"/>
        </w:trPr>
        <w:tc>
          <w:tcPr>
            <w:tcW w:w="2118" w:type="dxa"/>
          </w:tcPr>
          <w:p w14:paraId="4A0D3AB9" w14:textId="77777777" w:rsidR="00972BB0" w:rsidRPr="00171C11" w:rsidRDefault="00972BB0" w:rsidP="00B10B65">
            <w:pPr>
              <w:pStyle w:val="TAH"/>
              <w:keepNext w:val="0"/>
              <w:keepLines w:val="0"/>
              <w:jc w:val="left"/>
              <w:rPr>
                <w:rFonts w:cs="v4.2.0"/>
                <w:b w:val="0"/>
              </w:rPr>
            </w:pPr>
            <w:r w:rsidRPr="00171C11">
              <w:rPr>
                <w:rFonts w:cs="v4.2.0"/>
                <w:b w:val="0"/>
              </w:rPr>
              <w:t>SMTC-SSB parameters on NR RF Channel 2</w:t>
            </w:r>
          </w:p>
        </w:tc>
        <w:tc>
          <w:tcPr>
            <w:tcW w:w="596" w:type="dxa"/>
          </w:tcPr>
          <w:p w14:paraId="7892AA83" w14:textId="77777777" w:rsidR="00972BB0" w:rsidRPr="00171C11" w:rsidRDefault="00972BB0" w:rsidP="00B10B65">
            <w:pPr>
              <w:pStyle w:val="TAL"/>
              <w:keepNext w:val="0"/>
              <w:keepLines w:val="0"/>
              <w:rPr>
                <w:rFonts w:cs="Arial"/>
              </w:rPr>
            </w:pPr>
          </w:p>
        </w:tc>
        <w:tc>
          <w:tcPr>
            <w:tcW w:w="1407" w:type="dxa"/>
          </w:tcPr>
          <w:p w14:paraId="2DA46598" w14:textId="77777777" w:rsidR="00972BB0" w:rsidRPr="00171C11" w:rsidRDefault="00972BB0" w:rsidP="00B10B65">
            <w:pPr>
              <w:pStyle w:val="TAL"/>
              <w:keepNext w:val="0"/>
              <w:keepLines w:val="0"/>
              <w:rPr>
                <w:rFonts w:cs="Arial"/>
              </w:rPr>
            </w:pPr>
            <w:r w:rsidRPr="00171C11">
              <w:rPr>
                <w:rFonts w:cs="Arial"/>
              </w:rPr>
              <w:t>Config 1,2,3,4,5,6</w:t>
            </w:r>
          </w:p>
        </w:tc>
        <w:tc>
          <w:tcPr>
            <w:tcW w:w="2504" w:type="dxa"/>
            <w:gridSpan w:val="2"/>
          </w:tcPr>
          <w:p w14:paraId="16DA3164" w14:textId="77777777" w:rsidR="00972BB0" w:rsidRPr="00171C11" w:rsidRDefault="00972BB0" w:rsidP="00B10B65">
            <w:pPr>
              <w:pStyle w:val="TAL"/>
              <w:keepNext w:val="0"/>
              <w:keepLines w:val="0"/>
              <w:rPr>
                <w:rFonts w:cs="Arial"/>
              </w:rPr>
            </w:pPr>
            <w:r w:rsidRPr="00171C11">
              <w:rPr>
                <w:rFonts w:cs="Arial"/>
              </w:rPr>
              <w:t>SSB.3 FR2</w:t>
            </w:r>
          </w:p>
        </w:tc>
        <w:tc>
          <w:tcPr>
            <w:tcW w:w="3072" w:type="dxa"/>
          </w:tcPr>
          <w:p w14:paraId="4BA59382" w14:textId="77777777" w:rsidR="00972BB0" w:rsidRPr="00171C11" w:rsidRDefault="00972BB0" w:rsidP="00B10B65">
            <w:pPr>
              <w:pStyle w:val="TAL"/>
              <w:keepNext w:val="0"/>
              <w:keepLines w:val="0"/>
              <w:rPr>
                <w:rFonts w:cs="Arial"/>
              </w:rPr>
            </w:pPr>
            <w:r w:rsidRPr="00171C11">
              <w:rPr>
                <w:rFonts w:cs="Arial"/>
              </w:rPr>
              <w:t>As specified in clause A.3</w:t>
            </w:r>
          </w:p>
        </w:tc>
      </w:tr>
      <w:tr w:rsidR="00972BB0" w:rsidRPr="00171C11" w14:paraId="5C94A801" w14:textId="77777777" w:rsidTr="00B10B65">
        <w:trPr>
          <w:cantSplit/>
          <w:jc w:val="center"/>
        </w:trPr>
        <w:tc>
          <w:tcPr>
            <w:tcW w:w="2118" w:type="dxa"/>
          </w:tcPr>
          <w:p w14:paraId="10F0F57D" w14:textId="77777777" w:rsidR="00972BB0" w:rsidRPr="00171C11" w:rsidRDefault="00972BB0" w:rsidP="00B10B65">
            <w:pPr>
              <w:pStyle w:val="TAL"/>
              <w:keepNext w:val="0"/>
              <w:keepLines w:val="0"/>
              <w:rPr>
                <w:rFonts w:cs="Arial"/>
              </w:rPr>
            </w:pPr>
            <w:proofErr w:type="spellStart"/>
            <w:r w:rsidRPr="00171C11">
              <w:rPr>
                <w:i/>
              </w:rPr>
              <w:t>offsetMO</w:t>
            </w:r>
            <w:proofErr w:type="spellEnd"/>
          </w:p>
        </w:tc>
        <w:tc>
          <w:tcPr>
            <w:tcW w:w="596" w:type="dxa"/>
          </w:tcPr>
          <w:p w14:paraId="07068911" w14:textId="77777777" w:rsidR="00972BB0" w:rsidRPr="00171C11" w:rsidRDefault="00972BB0" w:rsidP="00B10B65">
            <w:pPr>
              <w:pStyle w:val="TAL"/>
              <w:keepNext w:val="0"/>
              <w:keepLines w:val="0"/>
              <w:rPr>
                <w:rFonts w:cs="Arial"/>
              </w:rPr>
            </w:pPr>
            <w:r w:rsidRPr="00171C11">
              <w:rPr>
                <w:rFonts w:cs="Arial"/>
              </w:rPr>
              <w:t>dB</w:t>
            </w:r>
          </w:p>
        </w:tc>
        <w:tc>
          <w:tcPr>
            <w:tcW w:w="1407" w:type="dxa"/>
          </w:tcPr>
          <w:p w14:paraId="20C4FDAF" w14:textId="77777777" w:rsidR="00972BB0" w:rsidRPr="00171C11" w:rsidRDefault="00972BB0" w:rsidP="00B10B65">
            <w:pPr>
              <w:pStyle w:val="TAL"/>
              <w:keepNext w:val="0"/>
              <w:keepLines w:val="0"/>
              <w:rPr>
                <w:rFonts w:cs="Arial"/>
              </w:rPr>
            </w:pPr>
            <w:r w:rsidRPr="00171C11">
              <w:rPr>
                <w:rFonts w:cs="Arial"/>
              </w:rPr>
              <w:t>Config 1,2,3,4,5,6</w:t>
            </w:r>
          </w:p>
        </w:tc>
        <w:tc>
          <w:tcPr>
            <w:tcW w:w="2504" w:type="dxa"/>
            <w:gridSpan w:val="2"/>
          </w:tcPr>
          <w:p w14:paraId="4044F85E" w14:textId="77777777" w:rsidR="00972BB0" w:rsidRPr="00171C11" w:rsidRDefault="00972BB0" w:rsidP="00B10B65">
            <w:pPr>
              <w:pStyle w:val="TAL"/>
              <w:keepNext w:val="0"/>
              <w:keepLines w:val="0"/>
              <w:rPr>
                <w:rFonts w:cs="Arial"/>
              </w:rPr>
            </w:pPr>
            <w:r w:rsidRPr="00171C11">
              <w:rPr>
                <w:rFonts w:cs="Arial"/>
              </w:rPr>
              <w:t>6</w:t>
            </w:r>
          </w:p>
        </w:tc>
        <w:tc>
          <w:tcPr>
            <w:tcW w:w="3072" w:type="dxa"/>
          </w:tcPr>
          <w:p w14:paraId="30F9072A" w14:textId="77777777" w:rsidR="00972BB0" w:rsidRPr="00171C11" w:rsidRDefault="00972BB0" w:rsidP="00B10B65">
            <w:pPr>
              <w:pStyle w:val="TAL"/>
              <w:keepNext w:val="0"/>
              <w:keepLines w:val="0"/>
              <w:rPr>
                <w:rFonts w:cs="Arial"/>
              </w:rPr>
            </w:pPr>
          </w:p>
        </w:tc>
      </w:tr>
      <w:tr w:rsidR="00972BB0" w:rsidRPr="00171C11" w14:paraId="01A87A02" w14:textId="77777777" w:rsidTr="00B10B65">
        <w:trPr>
          <w:cantSplit/>
          <w:jc w:val="center"/>
        </w:trPr>
        <w:tc>
          <w:tcPr>
            <w:tcW w:w="2118" w:type="dxa"/>
          </w:tcPr>
          <w:p w14:paraId="4DFE0EB8" w14:textId="77777777" w:rsidR="00972BB0" w:rsidRPr="00171C11" w:rsidRDefault="00972BB0" w:rsidP="00B10B65">
            <w:pPr>
              <w:pStyle w:val="TAL"/>
              <w:keepNext w:val="0"/>
              <w:keepLines w:val="0"/>
              <w:rPr>
                <w:rFonts w:cs="Arial"/>
              </w:rPr>
            </w:pPr>
            <w:r w:rsidRPr="00171C11">
              <w:rPr>
                <w:rFonts w:cs="Arial"/>
              </w:rPr>
              <w:t>Hysteresis</w:t>
            </w:r>
          </w:p>
        </w:tc>
        <w:tc>
          <w:tcPr>
            <w:tcW w:w="596" w:type="dxa"/>
          </w:tcPr>
          <w:p w14:paraId="26879950" w14:textId="77777777" w:rsidR="00972BB0" w:rsidRPr="00171C11" w:rsidRDefault="00972BB0" w:rsidP="00B10B65">
            <w:pPr>
              <w:pStyle w:val="TAL"/>
              <w:keepNext w:val="0"/>
              <w:keepLines w:val="0"/>
              <w:rPr>
                <w:rFonts w:cs="Arial"/>
              </w:rPr>
            </w:pPr>
            <w:r w:rsidRPr="00171C11">
              <w:rPr>
                <w:rFonts w:cs="Arial"/>
              </w:rPr>
              <w:t>dB</w:t>
            </w:r>
          </w:p>
        </w:tc>
        <w:tc>
          <w:tcPr>
            <w:tcW w:w="1407" w:type="dxa"/>
          </w:tcPr>
          <w:p w14:paraId="3B115E31" w14:textId="77777777" w:rsidR="00972BB0" w:rsidRPr="00171C11" w:rsidRDefault="00972BB0" w:rsidP="00B10B65">
            <w:pPr>
              <w:pStyle w:val="TAL"/>
              <w:keepNext w:val="0"/>
              <w:keepLines w:val="0"/>
              <w:rPr>
                <w:rFonts w:cs="Arial"/>
              </w:rPr>
            </w:pPr>
            <w:r w:rsidRPr="00171C11">
              <w:rPr>
                <w:rFonts w:cs="Arial"/>
              </w:rPr>
              <w:t>Config 1,2,3,4,5,6</w:t>
            </w:r>
          </w:p>
        </w:tc>
        <w:tc>
          <w:tcPr>
            <w:tcW w:w="2504" w:type="dxa"/>
            <w:gridSpan w:val="2"/>
          </w:tcPr>
          <w:p w14:paraId="24574642" w14:textId="77777777" w:rsidR="00972BB0" w:rsidRPr="00171C11" w:rsidRDefault="00972BB0" w:rsidP="00B10B65">
            <w:pPr>
              <w:pStyle w:val="TAL"/>
              <w:keepNext w:val="0"/>
              <w:keepLines w:val="0"/>
              <w:rPr>
                <w:rFonts w:cs="Arial"/>
              </w:rPr>
            </w:pPr>
            <w:r w:rsidRPr="00171C11">
              <w:rPr>
                <w:rFonts w:cs="Arial"/>
              </w:rPr>
              <w:t>0</w:t>
            </w:r>
          </w:p>
        </w:tc>
        <w:tc>
          <w:tcPr>
            <w:tcW w:w="3072" w:type="dxa"/>
          </w:tcPr>
          <w:p w14:paraId="432F1E41" w14:textId="77777777" w:rsidR="00972BB0" w:rsidRPr="00171C11" w:rsidRDefault="00972BB0" w:rsidP="00B10B65">
            <w:pPr>
              <w:pStyle w:val="TAL"/>
              <w:keepNext w:val="0"/>
              <w:keepLines w:val="0"/>
              <w:rPr>
                <w:rFonts w:cs="Arial"/>
              </w:rPr>
            </w:pPr>
          </w:p>
        </w:tc>
      </w:tr>
      <w:tr w:rsidR="00972BB0" w:rsidRPr="00171C11" w14:paraId="335AF07E" w14:textId="77777777" w:rsidTr="00B10B65">
        <w:trPr>
          <w:cantSplit/>
          <w:jc w:val="center"/>
        </w:trPr>
        <w:tc>
          <w:tcPr>
            <w:tcW w:w="2118" w:type="dxa"/>
          </w:tcPr>
          <w:p w14:paraId="375D62C3" w14:textId="77777777" w:rsidR="00972BB0" w:rsidRPr="00171C11" w:rsidRDefault="00972BB0" w:rsidP="00B10B65">
            <w:pPr>
              <w:pStyle w:val="TAL"/>
              <w:keepNext w:val="0"/>
              <w:keepLines w:val="0"/>
              <w:rPr>
                <w:rFonts w:cs="Arial"/>
              </w:rPr>
            </w:pPr>
            <w:r w:rsidRPr="00171C11">
              <w:rPr>
                <w:i/>
              </w:rPr>
              <w:t>a4-Threshold</w:t>
            </w:r>
          </w:p>
        </w:tc>
        <w:tc>
          <w:tcPr>
            <w:tcW w:w="596" w:type="dxa"/>
          </w:tcPr>
          <w:p w14:paraId="14A2A9FC" w14:textId="77777777" w:rsidR="00972BB0" w:rsidRPr="00171C11" w:rsidRDefault="00972BB0" w:rsidP="00B10B65">
            <w:pPr>
              <w:pStyle w:val="TAL"/>
              <w:keepNext w:val="0"/>
              <w:keepLines w:val="0"/>
              <w:rPr>
                <w:rFonts w:cs="Arial"/>
              </w:rPr>
            </w:pPr>
            <w:r w:rsidRPr="00171C11">
              <w:rPr>
                <w:rFonts w:cs="Arial"/>
              </w:rPr>
              <w:t>dBm</w:t>
            </w:r>
          </w:p>
        </w:tc>
        <w:tc>
          <w:tcPr>
            <w:tcW w:w="1407" w:type="dxa"/>
          </w:tcPr>
          <w:p w14:paraId="3F5FF101" w14:textId="77777777" w:rsidR="00972BB0" w:rsidRPr="00171C11" w:rsidRDefault="00972BB0" w:rsidP="00B10B65">
            <w:pPr>
              <w:pStyle w:val="TAL"/>
              <w:keepNext w:val="0"/>
              <w:keepLines w:val="0"/>
              <w:rPr>
                <w:rFonts w:cs="Arial"/>
              </w:rPr>
            </w:pPr>
            <w:r w:rsidRPr="00171C11">
              <w:rPr>
                <w:rFonts w:cs="Arial"/>
              </w:rPr>
              <w:t>Config 1,2,3,4,5,6</w:t>
            </w:r>
          </w:p>
        </w:tc>
        <w:tc>
          <w:tcPr>
            <w:tcW w:w="2504" w:type="dxa"/>
            <w:gridSpan w:val="2"/>
          </w:tcPr>
          <w:p w14:paraId="5EAD7FA4" w14:textId="77777777" w:rsidR="00972BB0" w:rsidRPr="00171C11" w:rsidRDefault="00972BB0" w:rsidP="00B10B65">
            <w:pPr>
              <w:pStyle w:val="TAL"/>
              <w:keepNext w:val="0"/>
              <w:keepLines w:val="0"/>
              <w:rPr>
                <w:rFonts w:cs="Arial"/>
              </w:rPr>
            </w:pPr>
            <w:r w:rsidRPr="00171C11">
              <w:rPr>
                <w:rFonts w:cs="Arial"/>
              </w:rPr>
              <w:t>-105</w:t>
            </w:r>
          </w:p>
        </w:tc>
        <w:tc>
          <w:tcPr>
            <w:tcW w:w="3072" w:type="dxa"/>
          </w:tcPr>
          <w:p w14:paraId="41068CF9" w14:textId="77777777" w:rsidR="00972BB0" w:rsidRPr="00171C11" w:rsidRDefault="00972BB0" w:rsidP="00B10B65">
            <w:pPr>
              <w:pStyle w:val="TAL"/>
              <w:keepNext w:val="0"/>
              <w:keepLines w:val="0"/>
              <w:rPr>
                <w:rFonts w:cs="Arial"/>
              </w:rPr>
            </w:pPr>
          </w:p>
        </w:tc>
      </w:tr>
      <w:tr w:rsidR="00972BB0" w:rsidRPr="00171C11" w14:paraId="11B9F8B9" w14:textId="77777777" w:rsidTr="00B10B65">
        <w:trPr>
          <w:cantSplit/>
          <w:jc w:val="center"/>
        </w:trPr>
        <w:tc>
          <w:tcPr>
            <w:tcW w:w="2118" w:type="dxa"/>
          </w:tcPr>
          <w:p w14:paraId="42C8E8EA" w14:textId="77777777" w:rsidR="00972BB0" w:rsidRPr="00171C11" w:rsidRDefault="00972BB0" w:rsidP="00B10B65">
            <w:pPr>
              <w:pStyle w:val="TAL"/>
              <w:keepNext w:val="0"/>
              <w:keepLines w:val="0"/>
              <w:rPr>
                <w:rFonts w:cs="Arial"/>
              </w:rPr>
            </w:pPr>
            <w:r w:rsidRPr="00171C11">
              <w:rPr>
                <w:rFonts w:cs="Arial"/>
              </w:rPr>
              <w:lastRenderedPageBreak/>
              <w:t>CP length</w:t>
            </w:r>
          </w:p>
        </w:tc>
        <w:tc>
          <w:tcPr>
            <w:tcW w:w="596" w:type="dxa"/>
          </w:tcPr>
          <w:p w14:paraId="309C3C5D" w14:textId="77777777" w:rsidR="00972BB0" w:rsidRPr="00171C11" w:rsidRDefault="00972BB0" w:rsidP="00B10B65">
            <w:pPr>
              <w:pStyle w:val="TAL"/>
              <w:keepNext w:val="0"/>
              <w:keepLines w:val="0"/>
              <w:rPr>
                <w:rFonts w:cs="Arial"/>
              </w:rPr>
            </w:pPr>
          </w:p>
        </w:tc>
        <w:tc>
          <w:tcPr>
            <w:tcW w:w="1407" w:type="dxa"/>
          </w:tcPr>
          <w:p w14:paraId="74C49014" w14:textId="77777777" w:rsidR="00972BB0" w:rsidRPr="00171C11" w:rsidRDefault="00972BB0" w:rsidP="00B10B65">
            <w:pPr>
              <w:pStyle w:val="TAL"/>
              <w:keepNext w:val="0"/>
              <w:keepLines w:val="0"/>
              <w:rPr>
                <w:rFonts w:cs="Arial"/>
              </w:rPr>
            </w:pPr>
            <w:r w:rsidRPr="00171C11">
              <w:rPr>
                <w:rFonts w:cs="Arial"/>
              </w:rPr>
              <w:t>Config 1,2,3,4,5,6</w:t>
            </w:r>
          </w:p>
        </w:tc>
        <w:tc>
          <w:tcPr>
            <w:tcW w:w="2504" w:type="dxa"/>
            <w:gridSpan w:val="2"/>
          </w:tcPr>
          <w:p w14:paraId="33D8365E" w14:textId="77777777" w:rsidR="00972BB0" w:rsidRPr="00171C11" w:rsidRDefault="00972BB0" w:rsidP="00B10B65">
            <w:pPr>
              <w:pStyle w:val="TAL"/>
              <w:keepNext w:val="0"/>
              <w:keepLines w:val="0"/>
              <w:rPr>
                <w:rFonts w:cs="Arial"/>
              </w:rPr>
            </w:pPr>
            <w:r w:rsidRPr="00171C11">
              <w:rPr>
                <w:rFonts w:cs="Arial"/>
              </w:rPr>
              <w:t>Normal</w:t>
            </w:r>
          </w:p>
        </w:tc>
        <w:tc>
          <w:tcPr>
            <w:tcW w:w="3072" w:type="dxa"/>
          </w:tcPr>
          <w:p w14:paraId="08AA8B98" w14:textId="77777777" w:rsidR="00972BB0" w:rsidRPr="00171C11" w:rsidRDefault="00972BB0" w:rsidP="00B10B65">
            <w:pPr>
              <w:pStyle w:val="TAL"/>
              <w:keepNext w:val="0"/>
              <w:keepLines w:val="0"/>
              <w:rPr>
                <w:rFonts w:cs="Arial"/>
              </w:rPr>
            </w:pPr>
          </w:p>
        </w:tc>
      </w:tr>
      <w:tr w:rsidR="00972BB0" w:rsidRPr="00171C11" w14:paraId="534F085C" w14:textId="77777777" w:rsidTr="00B10B65">
        <w:trPr>
          <w:cantSplit/>
          <w:jc w:val="center"/>
        </w:trPr>
        <w:tc>
          <w:tcPr>
            <w:tcW w:w="2118" w:type="dxa"/>
          </w:tcPr>
          <w:p w14:paraId="26879505" w14:textId="77777777" w:rsidR="00972BB0" w:rsidRPr="00171C11" w:rsidRDefault="00972BB0" w:rsidP="00B10B65">
            <w:pPr>
              <w:pStyle w:val="TAL"/>
              <w:keepNext w:val="0"/>
              <w:keepLines w:val="0"/>
              <w:rPr>
                <w:rFonts w:cs="Arial"/>
              </w:rPr>
            </w:pPr>
            <w:proofErr w:type="spellStart"/>
            <w:r w:rsidRPr="00171C11">
              <w:rPr>
                <w:rFonts w:cs="Arial"/>
              </w:rPr>
              <w:t>TimeToTrigger</w:t>
            </w:r>
            <w:proofErr w:type="spellEnd"/>
          </w:p>
        </w:tc>
        <w:tc>
          <w:tcPr>
            <w:tcW w:w="596" w:type="dxa"/>
          </w:tcPr>
          <w:p w14:paraId="3A6CA30E" w14:textId="77777777" w:rsidR="00972BB0" w:rsidRPr="00171C11" w:rsidRDefault="00972BB0" w:rsidP="00B10B65">
            <w:pPr>
              <w:pStyle w:val="TAL"/>
              <w:keepNext w:val="0"/>
              <w:keepLines w:val="0"/>
              <w:rPr>
                <w:rFonts w:cs="Arial"/>
              </w:rPr>
            </w:pPr>
            <w:r w:rsidRPr="00171C11">
              <w:rPr>
                <w:rFonts w:cs="Arial"/>
              </w:rPr>
              <w:t>s</w:t>
            </w:r>
          </w:p>
        </w:tc>
        <w:tc>
          <w:tcPr>
            <w:tcW w:w="1407" w:type="dxa"/>
          </w:tcPr>
          <w:p w14:paraId="74B81970" w14:textId="77777777" w:rsidR="00972BB0" w:rsidRPr="00171C11" w:rsidRDefault="00972BB0" w:rsidP="00B10B65">
            <w:pPr>
              <w:pStyle w:val="TAL"/>
              <w:keepNext w:val="0"/>
              <w:keepLines w:val="0"/>
              <w:rPr>
                <w:rFonts w:cs="Arial"/>
              </w:rPr>
            </w:pPr>
            <w:r w:rsidRPr="00171C11">
              <w:rPr>
                <w:rFonts w:cs="Arial"/>
              </w:rPr>
              <w:t>Config 1,2,3,4,5,6</w:t>
            </w:r>
          </w:p>
        </w:tc>
        <w:tc>
          <w:tcPr>
            <w:tcW w:w="2504" w:type="dxa"/>
            <w:gridSpan w:val="2"/>
          </w:tcPr>
          <w:p w14:paraId="55B4D738" w14:textId="77777777" w:rsidR="00972BB0" w:rsidRPr="00171C11" w:rsidRDefault="00972BB0" w:rsidP="00B10B65">
            <w:pPr>
              <w:pStyle w:val="TAL"/>
              <w:keepNext w:val="0"/>
              <w:keepLines w:val="0"/>
              <w:rPr>
                <w:rFonts w:cs="Arial"/>
              </w:rPr>
            </w:pPr>
            <w:r w:rsidRPr="00171C11">
              <w:rPr>
                <w:rFonts w:cs="Arial"/>
              </w:rPr>
              <w:t>0</w:t>
            </w:r>
          </w:p>
        </w:tc>
        <w:tc>
          <w:tcPr>
            <w:tcW w:w="3072" w:type="dxa"/>
          </w:tcPr>
          <w:p w14:paraId="15B1712A" w14:textId="77777777" w:rsidR="00972BB0" w:rsidRPr="00171C11" w:rsidRDefault="00972BB0" w:rsidP="00B10B65">
            <w:pPr>
              <w:pStyle w:val="TAL"/>
              <w:keepNext w:val="0"/>
              <w:keepLines w:val="0"/>
              <w:rPr>
                <w:rFonts w:cs="Arial"/>
              </w:rPr>
            </w:pPr>
          </w:p>
        </w:tc>
      </w:tr>
      <w:tr w:rsidR="00972BB0" w:rsidRPr="00171C11" w14:paraId="4E1A26A7" w14:textId="77777777" w:rsidTr="00B10B65">
        <w:trPr>
          <w:cantSplit/>
          <w:jc w:val="center"/>
        </w:trPr>
        <w:tc>
          <w:tcPr>
            <w:tcW w:w="2118" w:type="dxa"/>
          </w:tcPr>
          <w:p w14:paraId="1A00A2CB" w14:textId="77777777" w:rsidR="00972BB0" w:rsidRPr="00171C11" w:rsidRDefault="00972BB0" w:rsidP="00B10B65">
            <w:pPr>
              <w:pStyle w:val="TAL"/>
              <w:keepNext w:val="0"/>
              <w:keepLines w:val="0"/>
              <w:rPr>
                <w:rFonts w:cs="Arial"/>
              </w:rPr>
            </w:pPr>
            <w:r w:rsidRPr="00171C11">
              <w:rPr>
                <w:rFonts w:cs="Arial"/>
              </w:rPr>
              <w:t>Filter coefficient</w:t>
            </w:r>
          </w:p>
        </w:tc>
        <w:tc>
          <w:tcPr>
            <w:tcW w:w="596" w:type="dxa"/>
          </w:tcPr>
          <w:p w14:paraId="2571F268" w14:textId="77777777" w:rsidR="00972BB0" w:rsidRPr="00171C11" w:rsidRDefault="00972BB0" w:rsidP="00B10B65">
            <w:pPr>
              <w:pStyle w:val="TAL"/>
              <w:keepNext w:val="0"/>
              <w:keepLines w:val="0"/>
              <w:rPr>
                <w:rFonts w:cs="Arial"/>
              </w:rPr>
            </w:pPr>
          </w:p>
        </w:tc>
        <w:tc>
          <w:tcPr>
            <w:tcW w:w="1407" w:type="dxa"/>
          </w:tcPr>
          <w:p w14:paraId="1F6D3D26" w14:textId="77777777" w:rsidR="00972BB0" w:rsidRPr="00171C11" w:rsidRDefault="00972BB0" w:rsidP="00B10B65">
            <w:pPr>
              <w:pStyle w:val="TAL"/>
              <w:keepNext w:val="0"/>
              <w:keepLines w:val="0"/>
              <w:rPr>
                <w:rFonts w:cs="Arial"/>
              </w:rPr>
            </w:pPr>
            <w:r w:rsidRPr="00171C11">
              <w:rPr>
                <w:rFonts w:cs="Arial"/>
              </w:rPr>
              <w:t>Config 1,2,3,4,5,6</w:t>
            </w:r>
          </w:p>
        </w:tc>
        <w:tc>
          <w:tcPr>
            <w:tcW w:w="2504" w:type="dxa"/>
            <w:gridSpan w:val="2"/>
          </w:tcPr>
          <w:p w14:paraId="3CCFAB94" w14:textId="77777777" w:rsidR="00972BB0" w:rsidRPr="00171C11" w:rsidRDefault="00972BB0" w:rsidP="00B10B65">
            <w:pPr>
              <w:pStyle w:val="TAL"/>
              <w:keepNext w:val="0"/>
              <w:keepLines w:val="0"/>
              <w:rPr>
                <w:rFonts w:cs="Arial"/>
              </w:rPr>
            </w:pPr>
            <w:r w:rsidRPr="00171C11">
              <w:rPr>
                <w:rFonts w:cs="Arial"/>
              </w:rPr>
              <w:t>0</w:t>
            </w:r>
          </w:p>
        </w:tc>
        <w:tc>
          <w:tcPr>
            <w:tcW w:w="3072" w:type="dxa"/>
          </w:tcPr>
          <w:p w14:paraId="05F61F44" w14:textId="77777777" w:rsidR="00972BB0" w:rsidRPr="00171C11" w:rsidRDefault="00972BB0" w:rsidP="00B10B65">
            <w:pPr>
              <w:pStyle w:val="TAL"/>
              <w:keepNext w:val="0"/>
              <w:keepLines w:val="0"/>
              <w:rPr>
                <w:rFonts w:cs="Arial"/>
              </w:rPr>
            </w:pPr>
            <w:r w:rsidRPr="00171C11">
              <w:rPr>
                <w:rFonts w:cs="Arial"/>
              </w:rPr>
              <w:t>L3 filtering is not used</w:t>
            </w:r>
          </w:p>
        </w:tc>
      </w:tr>
      <w:tr w:rsidR="00972BB0" w:rsidRPr="00171C11" w14:paraId="318AFAA8" w14:textId="77777777" w:rsidTr="00B10B65">
        <w:trPr>
          <w:cantSplit/>
          <w:jc w:val="center"/>
        </w:trPr>
        <w:tc>
          <w:tcPr>
            <w:tcW w:w="2118" w:type="dxa"/>
          </w:tcPr>
          <w:p w14:paraId="5C49C249" w14:textId="77777777" w:rsidR="00972BB0" w:rsidRPr="00171C11" w:rsidRDefault="00972BB0" w:rsidP="00B10B65">
            <w:pPr>
              <w:pStyle w:val="TAL"/>
              <w:keepNext w:val="0"/>
              <w:keepLines w:val="0"/>
              <w:rPr>
                <w:rFonts w:cs="Arial"/>
              </w:rPr>
            </w:pPr>
            <w:r w:rsidRPr="00171C11">
              <w:rPr>
                <w:rFonts w:cs="Arial"/>
              </w:rPr>
              <w:t>DRX</w:t>
            </w:r>
          </w:p>
        </w:tc>
        <w:tc>
          <w:tcPr>
            <w:tcW w:w="596" w:type="dxa"/>
          </w:tcPr>
          <w:p w14:paraId="14AF60C2" w14:textId="77777777" w:rsidR="00972BB0" w:rsidRPr="00171C11" w:rsidRDefault="00972BB0" w:rsidP="00B10B65">
            <w:pPr>
              <w:pStyle w:val="TAL"/>
              <w:keepNext w:val="0"/>
              <w:keepLines w:val="0"/>
              <w:rPr>
                <w:rFonts w:cs="Arial"/>
              </w:rPr>
            </w:pPr>
          </w:p>
        </w:tc>
        <w:tc>
          <w:tcPr>
            <w:tcW w:w="1407" w:type="dxa"/>
          </w:tcPr>
          <w:p w14:paraId="271FBE15" w14:textId="77777777" w:rsidR="00972BB0" w:rsidRPr="00171C11" w:rsidRDefault="00972BB0" w:rsidP="00B10B65">
            <w:pPr>
              <w:pStyle w:val="TAL"/>
              <w:keepNext w:val="0"/>
              <w:keepLines w:val="0"/>
              <w:rPr>
                <w:rFonts w:cs="Arial"/>
              </w:rPr>
            </w:pPr>
            <w:r w:rsidRPr="00171C11">
              <w:rPr>
                <w:rFonts w:cs="Arial"/>
              </w:rPr>
              <w:t>Config 1,2,3,4,5,6</w:t>
            </w:r>
          </w:p>
        </w:tc>
        <w:tc>
          <w:tcPr>
            <w:tcW w:w="2504" w:type="dxa"/>
            <w:gridSpan w:val="2"/>
          </w:tcPr>
          <w:p w14:paraId="07CBE9AC" w14:textId="77777777" w:rsidR="00972BB0" w:rsidRPr="00171C11" w:rsidRDefault="00972BB0" w:rsidP="00B10B65">
            <w:pPr>
              <w:pStyle w:val="TAL"/>
              <w:keepNext w:val="0"/>
              <w:keepLines w:val="0"/>
              <w:rPr>
                <w:rFonts w:cs="Arial"/>
              </w:rPr>
            </w:pPr>
            <w:r w:rsidRPr="00171C11">
              <w:rPr>
                <w:rFonts w:cs="Arial"/>
              </w:rPr>
              <w:t>OFF</w:t>
            </w:r>
          </w:p>
        </w:tc>
        <w:tc>
          <w:tcPr>
            <w:tcW w:w="3072" w:type="dxa"/>
          </w:tcPr>
          <w:p w14:paraId="34D02E3F" w14:textId="77777777" w:rsidR="00972BB0" w:rsidRPr="00171C11" w:rsidRDefault="00972BB0" w:rsidP="00B10B65">
            <w:pPr>
              <w:pStyle w:val="TAL"/>
              <w:keepNext w:val="0"/>
              <w:keepLines w:val="0"/>
              <w:rPr>
                <w:rFonts w:cs="Arial"/>
              </w:rPr>
            </w:pPr>
            <w:r w:rsidRPr="00171C11">
              <w:rPr>
                <w:rFonts w:cs="Arial"/>
              </w:rPr>
              <w:t>DRX is not used</w:t>
            </w:r>
          </w:p>
        </w:tc>
      </w:tr>
      <w:tr w:rsidR="00972BB0" w:rsidRPr="00171C11" w14:paraId="1A0E6DE7" w14:textId="77777777" w:rsidTr="00B10B65">
        <w:trPr>
          <w:cantSplit/>
          <w:jc w:val="center"/>
        </w:trPr>
        <w:tc>
          <w:tcPr>
            <w:tcW w:w="2118" w:type="dxa"/>
          </w:tcPr>
          <w:p w14:paraId="3BBEDBB8" w14:textId="77777777" w:rsidR="00972BB0" w:rsidRPr="00171C11" w:rsidRDefault="00972BB0" w:rsidP="00B10B65">
            <w:pPr>
              <w:pStyle w:val="TAL"/>
              <w:keepNext w:val="0"/>
              <w:keepLines w:val="0"/>
              <w:rPr>
                <w:rFonts w:cs="Arial"/>
              </w:rPr>
            </w:pPr>
            <w:r w:rsidRPr="00171C11">
              <w:rPr>
                <w:rFonts w:cs="Arial"/>
              </w:rPr>
              <w:t xml:space="preserve">Time offset between </w:t>
            </w:r>
            <w:proofErr w:type="spellStart"/>
            <w:r w:rsidRPr="00171C11">
              <w:rPr>
                <w:rFonts w:cs="Arial"/>
              </w:rPr>
              <w:t>PCell</w:t>
            </w:r>
            <w:proofErr w:type="spellEnd"/>
            <w:r w:rsidRPr="00171C11">
              <w:rPr>
                <w:rFonts w:cs="Arial"/>
              </w:rPr>
              <w:t xml:space="preserve"> and </w:t>
            </w:r>
            <w:proofErr w:type="spellStart"/>
            <w:r w:rsidRPr="00171C11">
              <w:rPr>
                <w:rFonts w:cs="Arial"/>
              </w:rPr>
              <w:t>PSCell</w:t>
            </w:r>
            <w:proofErr w:type="spellEnd"/>
          </w:p>
        </w:tc>
        <w:tc>
          <w:tcPr>
            <w:tcW w:w="596" w:type="dxa"/>
          </w:tcPr>
          <w:p w14:paraId="23FFEFC5" w14:textId="77777777" w:rsidR="00972BB0" w:rsidRPr="00171C11" w:rsidRDefault="00972BB0" w:rsidP="00B10B65">
            <w:pPr>
              <w:pStyle w:val="TAL"/>
              <w:keepNext w:val="0"/>
              <w:keepLines w:val="0"/>
              <w:rPr>
                <w:rFonts w:cs="Arial"/>
              </w:rPr>
            </w:pPr>
          </w:p>
        </w:tc>
        <w:tc>
          <w:tcPr>
            <w:tcW w:w="1407" w:type="dxa"/>
          </w:tcPr>
          <w:p w14:paraId="2C9E2ECF" w14:textId="77777777" w:rsidR="00972BB0" w:rsidRPr="00171C11" w:rsidRDefault="00972BB0" w:rsidP="00B10B65">
            <w:pPr>
              <w:pStyle w:val="TAL"/>
              <w:keepNext w:val="0"/>
              <w:keepLines w:val="0"/>
              <w:rPr>
                <w:rFonts w:cs="v4.2.0"/>
              </w:rPr>
            </w:pPr>
            <w:r w:rsidRPr="00171C11">
              <w:rPr>
                <w:rFonts w:cs="Arial"/>
              </w:rPr>
              <w:t>Config 1,2,3,4,5,6</w:t>
            </w:r>
          </w:p>
        </w:tc>
        <w:tc>
          <w:tcPr>
            <w:tcW w:w="2504" w:type="dxa"/>
            <w:gridSpan w:val="2"/>
          </w:tcPr>
          <w:p w14:paraId="4B7697A9" w14:textId="77777777" w:rsidR="00972BB0" w:rsidRPr="00171C11" w:rsidRDefault="00972BB0" w:rsidP="00B10B65">
            <w:pPr>
              <w:pStyle w:val="TAL"/>
              <w:keepNext w:val="0"/>
              <w:keepLines w:val="0"/>
              <w:rPr>
                <w:rFonts w:cs="Arial"/>
              </w:rPr>
            </w:pPr>
            <w:r w:rsidRPr="00171C11">
              <w:rPr>
                <w:rFonts w:cs="v4.2.0"/>
              </w:rPr>
              <w:t xml:space="preserve">3 </w:t>
            </w:r>
            <w:r w:rsidRPr="00171C11">
              <w:rPr>
                <w:rFonts w:cs="v4.2.0"/>
              </w:rPr>
              <w:sym w:font="Symbol" w:char="F06D"/>
            </w:r>
            <w:r w:rsidRPr="00171C11">
              <w:rPr>
                <w:rFonts w:cs="v4.2.0"/>
              </w:rPr>
              <w:t>s</w:t>
            </w:r>
          </w:p>
        </w:tc>
        <w:tc>
          <w:tcPr>
            <w:tcW w:w="3072" w:type="dxa"/>
          </w:tcPr>
          <w:p w14:paraId="1FA50DC8" w14:textId="77777777" w:rsidR="00972BB0" w:rsidRPr="00171C11" w:rsidRDefault="00972BB0" w:rsidP="00B10B65">
            <w:pPr>
              <w:pStyle w:val="TAL"/>
              <w:keepNext w:val="0"/>
              <w:keepLines w:val="0"/>
              <w:rPr>
                <w:rFonts w:cs="v4.2.0"/>
              </w:rPr>
            </w:pPr>
            <w:r w:rsidRPr="00171C11">
              <w:rPr>
                <w:rFonts w:cs="v4.2.0"/>
              </w:rPr>
              <w:t>Synchronous EN-DC</w:t>
            </w:r>
          </w:p>
        </w:tc>
      </w:tr>
      <w:tr w:rsidR="00972BB0" w:rsidRPr="00171C11" w14:paraId="42CA4F67" w14:textId="77777777" w:rsidTr="00B10B65">
        <w:trPr>
          <w:cantSplit/>
          <w:jc w:val="center"/>
        </w:trPr>
        <w:tc>
          <w:tcPr>
            <w:tcW w:w="2118" w:type="dxa"/>
            <w:vMerge w:val="restart"/>
          </w:tcPr>
          <w:p w14:paraId="369AEBE5" w14:textId="77777777" w:rsidR="00972BB0" w:rsidRPr="00171C11" w:rsidRDefault="00972BB0" w:rsidP="00B10B65">
            <w:pPr>
              <w:pStyle w:val="TAL"/>
              <w:keepNext w:val="0"/>
              <w:keepLines w:val="0"/>
              <w:rPr>
                <w:rFonts w:cs="Arial"/>
              </w:rPr>
            </w:pPr>
            <w:r w:rsidRPr="00171C11">
              <w:rPr>
                <w:rFonts w:cs="Arial"/>
              </w:rPr>
              <w:t>Time offset between serving and neighbour cells</w:t>
            </w:r>
          </w:p>
        </w:tc>
        <w:tc>
          <w:tcPr>
            <w:tcW w:w="596" w:type="dxa"/>
          </w:tcPr>
          <w:p w14:paraId="705873C6" w14:textId="77777777" w:rsidR="00972BB0" w:rsidRPr="00171C11" w:rsidRDefault="00972BB0" w:rsidP="00B10B65">
            <w:pPr>
              <w:pStyle w:val="TAL"/>
              <w:keepNext w:val="0"/>
              <w:keepLines w:val="0"/>
              <w:rPr>
                <w:rFonts w:cs="Arial"/>
              </w:rPr>
            </w:pPr>
          </w:p>
        </w:tc>
        <w:tc>
          <w:tcPr>
            <w:tcW w:w="1407" w:type="dxa"/>
          </w:tcPr>
          <w:p w14:paraId="0C5E6CFE" w14:textId="77777777" w:rsidR="00972BB0" w:rsidRPr="00171C11" w:rsidRDefault="00972BB0" w:rsidP="00B10B65">
            <w:pPr>
              <w:pStyle w:val="TAL"/>
              <w:keepNext w:val="0"/>
              <w:keepLines w:val="0"/>
              <w:rPr>
                <w:rFonts w:cs="v4.2.0"/>
              </w:rPr>
            </w:pPr>
            <w:r w:rsidRPr="00171C11">
              <w:rPr>
                <w:rFonts w:cs="Arial"/>
              </w:rPr>
              <w:t>Config 1,4</w:t>
            </w:r>
          </w:p>
        </w:tc>
        <w:tc>
          <w:tcPr>
            <w:tcW w:w="2504" w:type="dxa"/>
            <w:gridSpan w:val="2"/>
          </w:tcPr>
          <w:p w14:paraId="1D87FBB5" w14:textId="77777777" w:rsidR="00972BB0" w:rsidRPr="00171C11" w:rsidRDefault="00972BB0" w:rsidP="00B10B65">
            <w:pPr>
              <w:pStyle w:val="TAL"/>
              <w:keepNext w:val="0"/>
              <w:keepLines w:val="0"/>
              <w:rPr>
                <w:rFonts w:cs="Arial"/>
              </w:rPr>
            </w:pPr>
            <w:r w:rsidRPr="00171C11">
              <w:rPr>
                <w:rFonts w:cs="v4.2.0"/>
              </w:rPr>
              <w:t>3ms</w:t>
            </w:r>
          </w:p>
        </w:tc>
        <w:tc>
          <w:tcPr>
            <w:tcW w:w="3072" w:type="dxa"/>
          </w:tcPr>
          <w:p w14:paraId="04D00169" w14:textId="77777777" w:rsidR="00972BB0" w:rsidRPr="00171C11" w:rsidRDefault="00972BB0" w:rsidP="00B10B65">
            <w:pPr>
              <w:pStyle w:val="TAL"/>
              <w:keepNext w:val="0"/>
              <w:keepLines w:val="0"/>
              <w:rPr>
                <w:rFonts w:cs="v4.2.0"/>
              </w:rPr>
            </w:pPr>
            <w:r w:rsidRPr="00171C11">
              <w:rPr>
                <w:rFonts w:cs="v4.2.0"/>
              </w:rPr>
              <w:t>Asynchronous cells.</w:t>
            </w:r>
          </w:p>
          <w:p w14:paraId="3AD2C487" w14:textId="77777777" w:rsidR="00972BB0" w:rsidRPr="00171C11" w:rsidRDefault="00972BB0" w:rsidP="00B10B65">
            <w:pPr>
              <w:pStyle w:val="TAL"/>
              <w:keepNext w:val="0"/>
              <w:keepLines w:val="0"/>
              <w:rPr>
                <w:rFonts w:cs="Arial"/>
              </w:rPr>
            </w:pPr>
            <w:r w:rsidRPr="00171C11">
              <w:rPr>
                <w:rFonts w:cs="v4.2.0"/>
              </w:rPr>
              <w:t>The timing of Cell 3 is 3ms later than the timing of Cell 2.</w:t>
            </w:r>
          </w:p>
        </w:tc>
      </w:tr>
      <w:tr w:rsidR="00972BB0" w:rsidRPr="00171C11" w14:paraId="42E67E09" w14:textId="77777777" w:rsidTr="00B10B65">
        <w:trPr>
          <w:cantSplit/>
          <w:jc w:val="center"/>
        </w:trPr>
        <w:tc>
          <w:tcPr>
            <w:tcW w:w="2118" w:type="dxa"/>
            <w:vMerge/>
          </w:tcPr>
          <w:p w14:paraId="6654EC85" w14:textId="77777777" w:rsidR="00972BB0" w:rsidRPr="00171C11" w:rsidRDefault="00972BB0" w:rsidP="00B10B65">
            <w:pPr>
              <w:pStyle w:val="TAL"/>
              <w:keepNext w:val="0"/>
              <w:keepLines w:val="0"/>
              <w:rPr>
                <w:rFonts w:cs="Arial"/>
              </w:rPr>
            </w:pPr>
          </w:p>
        </w:tc>
        <w:tc>
          <w:tcPr>
            <w:tcW w:w="596" w:type="dxa"/>
          </w:tcPr>
          <w:p w14:paraId="63029CCE" w14:textId="77777777" w:rsidR="00972BB0" w:rsidRPr="00171C11" w:rsidRDefault="00972BB0" w:rsidP="00B10B65">
            <w:pPr>
              <w:pStyle w:val="TAL"/>
              <w:keepNext w:val="0"/>
              <w:keepLines w:val="0"/>
              <w:rPr>
                <w:rFonts w:cs="Arial"/>
              </w:rPr>
            </w:pPr>
          </w:p>
        </w:tc>
        <w:tc>
          <w:tcPr>
            <w:tcW w:w="1407" w:type="dxa"/>
          </w:tcPr>
          <w:p w14:paraId="764679A7" w14:textId="77777777" w:rsidR="00972BB0" w:rsidRPr="00171C11" w:rsidRDefault="00972BB0" w:rsidP="00B10B65">
            <w:pPr>
              <w:pStyle w:val="TAL"/>
              <w:keepNext w:val="0"/>
              <w:keepLines w:val="0"/>
              <w:rPr>
                <w:rFonts w:cs="Arial"/>
              </w:rPr>
            </w:pPr>
            <w:r w:rsidRPr="00171C11">
              <w:rPr>
                <w:rFonts w:cs="Arial"/>
              </w:rPr>
              <w:t>Config 2,3,5,6</w:t>
            </w:r>
          </w:p>
        </w:tc>
        <w:tc>
          <w:tcPr>
            <w:tcW w:w="2504" w:type="dxa"/>
            <w:gridSpan w:val="2"/>
          </w:tcPr>
          <w:p w14:paraId="08B5EE50" w14:textId="77777777" w:rsidR="00972BB0" w:rsidRPr="00171C11" w:rsidRDefault="00972BB0" w:rsidP="00B10B65">
            <w:pPr>
              <w:pStyle w:val="TAL"/>
              <w:keepNext w:val="0"/>
              <w:keepLines w:val="0"/>
              <w:rPr>
                <w:rFonts w:cs="v4.2.0"/>
              </w:rPr>
            </w:pPr>
            <w:r w:rsidRPr="00171C11">
              <w:rPr>
                <w:rFonts w:cs="v4.2.0"/>
              </w:rPr>
              <w:t>3</w:t>
            </w:r>
            <w:r w:rsidRPr="00171C11">
              <w:rPr>
                <w:rFonts w:cs="v4.2.0"/>
              </w:rPr>
              <w:sym w:font="Symbol" w:char="F06D"/>
            </w:r>
            <w:r w:rsidRPr="00171C11">
              <w:rPr>
                <w:rFonts w:cs="v4.2.0"/>
              </w:rPr>
              <w:t>s</w:t>
            </w:r>
          </w:p>
        </w:tc>
        <w:tc>
          <w:tcPr>
            <w:tcW w:w="3072" w:type="dxa"/>
          </w:tcPr>
          <w:p w14:paraId="4684233E" w14:textId="77777777" w:rsidR="00972BB0" w:rsidRPr="00171C11" w:rsidRDefault="00972BB0" w:rsidP="00B10B65">
            <w:pPr>
              <w:pStyle w:val="TAL"/>
              <w:keepNext w:val="0"/>
              <w:keepLines w:val="0"/>
              <w:rPr>
                <w:rFonts w:cs="v4.2.0"/>
              </w:rPr>
            </w:pPr>
            <w:r w:rsidRPr="00171C11">
              <w:rPr>
                <w:rFonts w:cs="v4.2.0"/>
              </w:rPr>
              <w:t>Synchronous cells.</w:t>
            </w:r>
          </w:p>
          <w:p w14:paraId="5648D37E" w14:textId="77777777" w:rsidR="00972BB0" w:rsidRPr="00171C11" w:rsidRDefault="00972BB0" w:rsidP="00B10B65">
            <w:pPr>
              <w:pStyle w:val="TAL"/>
              <w:keepNext w:val="0"/>
              <w:keepLines w:val="0"/>
              <w:rPr>
                <w:rFonts w:cs="v4.2.0"/>
              </w:rPr>
            </w:pPr>
          </w:p>
        </w:tc>
      </w:tr>
      <w:tr w:rsidR="00972BB0" w:rsidRPr="00171C11" w14:paraId="33B0D1FB" w14:textId="77777777" w:rsidTr="00B10B65">
        <w:trPr>
          <w:cantSplit/>
          <w:jc w:val="center"/>
        </w:trPr>
        <w:tc>
          <w:tcPr>
            <w:tcW w:w="2118" w:type="dxa"/>
          </w:tcPr>
          <w:p w14:paraId="1F7E0360" w14:textId="77777777" w:rsidR="00972BB0" w:rsidRPr="00171C11" w:rsidRDefault="00972BB0" w:rsidP="00B10B65">
            <w:pPr>
              <w:pStyle w:val="TAL"/>
              <w:keepNext w:val="0"/>
              <w:keepLines w:val="0"/>
              <w:rPr>
                <w:rFonts w:cs="Arial"/>
              </w:rPr>
            </w:pPr>
            <w:r w:rsidRPr="00171C11">
              <w:rPr>
                <w:rFonts w:cs="Arial"/>
              </w:rPr>
              <w:t>T1</w:t>
            </w:r>
          </w:p>
        </w:tc>
        <w:tc>
          <w:tcPr>
            <w:tcW w:w="596" w:type="dxa"/>
          </w:tcPr>
          <w:p w14:paraId="40544720" w14:textId="77777777" w:rsidR="00972BB0" w:rsidRPr="00171C11" w:rsidRDefault="00972BB0" w:rsidP="00B10B65">
            <w:pPr>
              <w:pStyle w:val="TAL"/>
              <w:keepNext w:val="0"/>
              <w:keepLines w:val="0"/>
              <w:rPr>
                <w:rFonts w:cs="Arial"/>
              </w:rPr>
            </w:pPr>
            <w:r w:rsidRPr="00171C11">
              <w:rPr>
                <w:rFonts w:cs="Arial"/>
              </w:rPr>
              <w:t>s</w:t>
            </w:r>
          </w:p>
        </w:tc>
        <w:tc>
          <w:tcPr>
            <w:tcW w:w="1407" w:type="dxa"/>
          </w:tcPr>
          <w:p w14:paraId="7C397AE0" w14:textId="77777777" w:rsidR="00972BB0" w:rsidRPr="00171C11" w:rsidRDefault="00972BB0" w:rsidP="00B10B65">
            <w:pPr>
              <w:pStyle w:val="TAL"/>
              <w:keepNext w:val="0"/>
              <w:keepLines w:val="0"/>
              <w:rPr>
                <w:rFonts w:cs="Arial"/>
              </w:rPr>
            </w:pPr>
            <w:r w:rsidRPr="00171C11">
              <w:rPr>
                <w:rFonts w:cs="Arial"/>
              </w:rPr>
              <w:t>Config 1,2,3,4,5,6</w:t>
            </w:r>
          </w:p>
        </w:tc>
        <w:tc>
          <w:tcPr>
            <w:tcW w:w="2504" w:type="dxa"/>
            <w:gridSpan w:val="2"/>
          </w:tcPr>
          <w:p w14:paraId="442BE4ED" w14:textId="77777777" w:rsidR="00972BB0" w:rsidRPr="00171C11" w:rsidRDefault="00972BB0" w:rsidP="00B10B65">
            <w:pPr>
              <w:pStyle w:val="TAL"/>
              <w:keepNext w:val="0"/>
              <w:keepLines w:val="0"/>
              <w:rPr>
                <w:rFonts w:cs="Arial"/>
              </w:rPr>
            </w:pPr>
            <w:r w:rsidRPr="00171C11">
              <w:rPr>
                <w:rFonts w:cs="Arial"/>
              </w:rPr>
              <w:t>5</w:t>
            </w:r>
          </w:p>
        </w:tc>
        <w:tc>
          <w:tcPr>
            <w:tcW w:w="3072" w:type="dxa"/>
          </w:tcPr>
          <w:p w14:paraId="62FA342F" w14:textId="77777777" w:rsidR="00972BB0" w:rsidRPr="00171C11" w:rsidRDefault="00972BB0" w:rsidP="00B10B65">
            <w:pPr>
              <w:pStyle w:val="TAL"/>
              <w:keepNext w:val="0"/>
              <w:keepLines w:val="0"/>
              <w:rPr>
                <w:rFonts w:cs="Arial"/>
              </w:rPr>
            </w:pPr>
          </w:p>
        </w:tc>
      </w:tr>
      <w:tr w:rsidR="00972BB0" w:rsidRPr="00171C11" w14:paraId="0ED99A4D" w14:textId="77777777" w:rsidTr="00B10B65">
        <w:trPr>
          <w:cantSplit/>
          <w:jc w:val="center"/>
        </w:trPr>
        <w:tc>
          <w:tcPr>
            <w:tcW w:w="2118" w:type="dxa"/>
          </w:tcPr>
          <w:p w14:paraId="21745B09" w14:textId="77777777" w:rsidR="00972BB0" w:rsidRPr="00171C11" w:rsidRDefault="00972BB0" w:rsidP="00B10B65">
            <w:pPr>
              <w:pStyle w:val="TAL"/>
              <w:keepNext w:val="0"/>
              <w:keepLines w:val="0"/>
              <w:rPr>
                <w:rFonts w:cs="Arial"/>
              </w:rPr>
            </w:pPr>
            <w:r w:rsidRPr="00171C11">
              <w:rPr>
                <w:rFonts w:cs="Arial"/>
              </w:rPr>
              <w:t>T2</w:t>
            </w:r>
          </w:p>
        </w:tc>
        <w:tc>
          <w:tcPr>
            <w:tcW w:w="596" w:type="dxa"/>
          </w:tcPr>
          <w:p w14:paraId="07D51B60" w14:textId="77777777" w:rsidR="00972BB0" w:rsidRPr="00171C11" w:rsidRDefault="00972BB0" w:rsidP="00B10B65">
            <w:pPr>
              <w:pStyle w:val="TAL"/>
              <w:keepNext w:val="0"/>
              <w:keepLines w:val="0"/>
              <w:rPr>
                <w:rFonts w:cs="Arial"/>
              </w:rPr>
            </w:pPr>
            <w:r w:rsidRPr="00171C11">
              <w:rPr>
                <w:rFonts w:cs="Arial"/>
              </w:rPr>
              <w:t>s</w:t>
            </w:r>
          </w:p>
        </w:tc>
        <w:tc>
          <w:tcPr>
            <w:tcW w:w="1407" w:type="dxa"/>
          </w:tcPr>
          <w:p w14:paraId="1587E0B5" w14:textId="77777777" w:rsidR="00972BB0" w:rsidRPr="00171C11" w:rsidRDefault="00972BB0" w:rsidP="00B10B65">
            <w:pPr>
              <w:pStyle w:val="TAL"/>
              <w:keepNext w:val="0"/>
              <w:keepLines w:val="0"/>
              <w:rPr>
                <w:rFonts w:cs="Arial"/>
              </w:rPr>
            </w:pPr>
            <w:r w:rsidRPr="00171C11">
              <w:rPr>
                <w:rFonts w:cs="Arial"/>
              </w:rPr>
              <w:t>Config 1,2,3,4,5,6</w:t>
            </w:r>
          </w:p>
        </w:tc>
        <w:tc>
          <w:tcPr>
            <w:tcW w:w="1251" w:type="dxa"/>
          </w:tcPr>
          <w:p w14:paraId="18C44763" w14:textId="77777777" w:rsidR="00972BB0" w:rsidRPr="00171C11" w:rsidRDefault="00972BB0" w:rsidP="00B10B65">
            <w:pPr>
              <w:pStyle w:val="TAL"/>
              <w:keepNext w:val="0"/>
              <w:keepLines w:val="0"/>
              <w:rPr>
                <w:rFonts w:cs="Arial"/>
              </w:rPr>
            </w:pPr>
            <w:r w:rsidRPr="00171C11">
              <w:rPr>
                <w:rFonts w:cs="Arial"/>
              </w:rPr>
              <w:t xml:space="preserve">7 for PC1; 4.5 for </w:t>
            </w:r>
            <w:proofErr w:type="gramStart"/>
            <w:r w:rsidRPr="00171C11">
              <w:rPr>
                <w:rFonts w:cs="Arial"/>
              </w:rPr>
              <w:t>other</w:t>
            </w:r>
            <w:proofErr w:type="gramEnd"/>
            <w:r w:rsidRPr="00171C11">
              <w:rPr>
                <w:rFonts w:cs="Arial"/>
              </w:rPr>
              <w:t xml:space="preserve"> PC</w:t>
            </w:r>
          </w:p>
        </w:tc>
        <w:tc>
          <w:tcPr>
            <w:tcW w:w="1253" w:type="dxa"/>
          </w:tcPr>
          <w:p w14:paraId="3CF36D51" w14:textId="77777777" w:rsidR="00972BB0" w:rsidRPr="00171C11" w:rsidRDefault="00972BB0" w:rsidP="00B10B65">
            <w:pPr>
              <w:pStyle w:val="TAL"/>
              <w:keepNext w:val="0"/>
              <w:keepLines w:val="0"/>
              <w:rPr>
                <w:rFonts w:cs="Arial"/>
              </w:rPr>
            </w:pPr>
            <w:r w:rsidRPr="00171C11">
              <w:rPr>
                <w:rFonts w:cs="Arial"/>
              </w:rPr>
              <w:t xml:space="preserve">7 for PC1; 4.5 for </w:t>
            </w:r>
            <w:proofErr w:type="gramStart"/>
            <w:r w:rsidRPr="00171C11">
              <w:rPr>
                <w:rFonts w:cs="Arial"/>
              </w:rPr>
              <w:t>other</w:t>
            </w:r>
            <w:proofErr w:type="gramEnd"/>
            <w:r w:rsidRPr="00171C11">
              <w:rPr>
                <w:rFonts w:cs="Arial"/>
              </w:rPr>
              <w:t xml:space="preserve"> PC</w:t>
            </w:r>
          </w:p>
        </w:tc>
        <w:tc>
          <w:tcPr>
            <w:tcW w:w="3072" w:type="dxa"/>
          </w:tcPr>
          <w:p w14:paraId="61B599C9" w14:textId="77777777" w:rsidR="00972BB0" w:rsidRPr="00171C11" w:rsidRDefault="00972BB0" w:rsidP="00B10B65">
            <w:pPr>
              <w:pStyle w:val="TAL"/>
              <w:keepNext w:val="0"/>
              <w:keepLines w:val="0"/>
              <w:rPr>
                <w:rFonts w:cs="Arial"/>
              </w:rPr>
            </w:pPr>
            <w:r w:rsidRPr="00171C11">
              <w:rPr>
                <w:rFonts w:cs="Arial"/>
              </w:rPr>
              <w:t xml:space="preserve">PC1 – </w:t>
            </w:r>
            <w:r w:rsidRPr="00171C11">
              <w:rPr>
                <w:rFonts w:cs="v4.2.0"/>
              </w:rPr>
              <w:t xml:space="preserve">power class 1 as specified in TS 38.101-2 [3] Table </w:t>
            </w:r>
            <w:r w:rsidRPr="00171C11">
              <w:t>6.2.1.0</w:t>
            </w:r>
          </w:p>
        </w:tc>
      </w:tr>
    </w:tbl>
    <w:p w14:paraId="4D012D20" w14:textId="77777777" w:rsidR="00972BB0" w:rsidRPr="00171C11" w:rsidRDefault="00972BB0" w:rsidP="00972BB0"/>
    <w:p w14:paraId="412D0475" w14:textId="77777777" w:rsidR="00972BB0" w:rsidRPr="00171C11" w:rsidRDefault="00972BB0" w:rsidP="00972BB0">
      <w:pPr>
        <w:pStyle w:val="TH"/>
        <w:keepNext w:val="0"/>
        <w:keepLines w:val="0"/>
      </w:pPr>
      <w:r w:rsidRPr="00171C11">
        <w:t>Table 5.6.2.7.4-3: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72BB0" w:rsidRPr="00171C11" w14:paraId="35181C3E" w14:textId="77777777" w:rsidTr="00B10B65">
        <w:trPr>
          <w:jc w:val="center"/>
        </w:trPr>
        <w:tc>
          <w:tcPr>
            <w:tcW w:w="1701" w:type="dxa"/>
            <w:shd w:val="clear" w:color="auto" w:fill="auto"/>
          </w:tcPr>
          <w:p w14:paraId="7710E28E" w14:textId="77777777" w:rsidR="00972BB0" w:rsidRPr="00171C11" w:rsidRDefault="00972BB0" w:rsidP="00B10B65">
            <w:pPr>
              <w:pStyle w:val="TAH"/>
              <w:keepNext w:val="0"/>
              <w:keepLines w:val="0"/>
            </w:pPr>
            <w:r w:rsidRPr="00171C11">
              <w:t>Parameter</w:t>
            </w:r>
          </w:p>
        </w:tc>
        <w:tc>
          <w:tcPr>
            <w:tcW w:w="3943" w:type="dxa"/>
            <w:gridSpan w:val="2"/>
            <w:shd w:val="clear" w:color="auto" w:fill="auto"/>
          </w:tcPr>
          <w:p w14:paraId="5DD04A8F" w14:textId="77777777" w:rsidR="00972BB0" w:rsidRPr="00171C11" w:rsidRDefault="00972BB0" w:rsidP="00B10B65">
            <w:pPr>
              <w:pStyle w:val="TAH"/>
              <w:keepNext w:val="0"/>
              <w:keepLines w:val="0"/>
            </w:pPr>
            <w:r w:rsidRPr="00171C11">
              <w:t>Value</w:t>
            </w:r>
          </w:p>
        </w:tc>
        <w:tc>
          <w:tcPr>
            <w:tcW w:w="3961" w:type="dxa"/>
          </w:tcPr>
          <w:p w14:paraId="1AC93C39" w14:textId="77777777" w:rsidR="00972BB0" w:rsidRPr="00171C11" w:rsidRDefault="00972BB0" w:rsidP="00B10B65">
            <w:pPr>
              <w:pStyle w:val="TAH"/>
              <w:keepNext w:val="0"/>
              <w:keepLines w:val="0"/>
            </w:pPr>
            <w:r w:rsidRPr="00171C11">
              <w:t>Comment</w:t>
            </w:r>
          </w:p>
        </w:tc>
      </w:tr>
      <w:tr w:rsidR="00972BB0" w:rsidRPr="00171C11" w14:paraId="27DE07BD" w14:textId="77777777" w:rsidTr="00B10B65">
        <w:trPr>
          <w:jc w:val="center"/>
        </w:trPr>
        <w:tc>
          <w:tcPr>
            <w:tcW w:w="1701" w:type="dxa"/>
            <w:shd w:val="clear" w:color="auto" w:fill="auto"/>
          </w:tcPr>
          <w:p w14:paraId="79003F93" w14:textId="77777777" w:rsidR="00972BB0" w:rsidRPr="00171C11" w:rsidRDefault="00972BB0" w:rsidP="00B10B65">
            <w:pPr>
              <w:pStyle w:val="TAL"/>
              <w:keepNext w:val="0"/>
              <w:keepLines w:val="0"/>
            </w:pPr>
            <w:r w:rsidRPr="00171C11">
              <w:t>Test environment</w:t>
            </w:r>
          </w:p>
        </w:tc>
        <w:tc>
          <w:tcPr>
            <w:tcW w:w="3943" w:type="dxa"/>
            <w:gridSpan w:val="2"/>
            <w:shd w:val="clear" w:color="auto" w:fill="auto"/>
          </w:tcPr>
          <w:p w14:paraId="1993EE6E" w14:textId="77777777" w:rsidR="00972BB0" w:rsidRPr="00171C11" w:rsidRDefault="00972BB0" w:rsidP="00B10B65">
            <w:pPr>
              <w:pStyle w:val="TAL"/>
              <w:keepNext w:val="0"/>
              <w:keepLines w:val="0"/>
            </w:pPr>
            <w:r w:rsidRPr="00171C11">
              <w:t>NC</w:t>
            </w:r>
          </w:p>
        </w:tc>
        <w:tc>
          <w:tcPr>
            <w:tcW w:w="3961" w:type="dxa"/>
          </w:tcPr>
          <w:p w14:paraId="5B2EA789" w14:textId="77777777" w:rsidR="00972BB0" w:rsidRPr="00171C11" w:rsidRDefault="00972BB0" w:rsidP="00B10B65">
            <w:pPr>
              <w:pStyle w:val="TAL"/>
              <w:keepNext w:val="0"/>
              <w:keepLines w:val="0"/>
            </w:pPr>
            <w:r w:rsidRPr="00171C11">
              <w:t>As specified in TS 38.508-1 [14] clause 4.1.</w:t>
            </w:r>
          </w:p>
        </w:tc>
      </w:tr>
      <w:tr w:rsidR="00972BB0" w:rsidRPr="00171C11" w14:paraId="7590FD77" w14:textId="77777777" w:rsidTr="00B10B65">
        <w:trPr>
          <w:jc w:val="center"/>
        </w:trPr>
        <w:tc>
          <w:tcPr>
            <w:tcW w:w="1701" w:type="dxa"/>
            <w:shd w:val="clear" w:color="auto" w:fill="auto"/>
          </w:tcPr>
          <w:p w14:paraId="0BDBB6C1" w14:textId="77777777" w:rsidR="00972BB0" w:rsidRPr="00171C11" w:rsidRDefault="00972BB0" w:rsidP="00B10B65">
            <w:pPr>
              <w:pStyle w:val="TAL"/>
              <w:keepNext w:val="0"/>
              <w:keepLines w:val="0"/>
            </w:pPr>
            <w:r w:rsidRPr="00171C11">
              <w:t>Test frequencies</w:t>
            </w:r>
          </w:p>
        </w:tc>
        <w:tc>
          <w:tcPr>
            <w:tcW w:w="7904" w:type="dxa"/>
            <w:gridSpan w:val="3"/>
            <w:shd w:val="clear" w:color="auto" w:fill="auto"/>
          </w:tcPr>
          <w:p w14:paraId="06FEBC78" w14:textId="77777777" w:rsidR="00972BB0" w:rsidRPr="00171C11" w:rsidRDefault="00972BB0" w:rsidP="00B10B65">
            <w:pPr>
              <w:pStyle w:val="TAL"/>
              <w:keepNext w:val="0"/>
              <w:keepLines w:val="0"/>
            </w:pPr>
            <w:r w:rsidRPr="00171C11">
              <w:t xml:space="preserve">As specified in Annex E, Table TBD and TS 38.508-1 [14] clause 4.3.1 for E-UTRA and NR FR1, 7.2.3 for NR FR2 </w:t>
            </w:r>
          </w:p>
        </w:tc>
      </w:tr>
      <w:tr w:rsidR="00972BB0" w:rsidRPr="00171C11" w14:paraId="178DF92F" w14:textId="77777777" w:rsidTr="00B10B65">
        <w:trPr>
          <w:jc w:val="center"/>
        </w:trPr>
        <w:tc>
          <w:tcPr>
            <w:tcW w:w="1701" w:type="dxa"/>
            <w:shd w:val="clear" w:color="auto" w:fill="auto"/>
          </w:tcPr>
          <w:p w14:paraId="5658AF12" w14:textId="77777777" w:rsidR="00972BB0" w:rsidRPr="00171C11" w:rsidRDefault="00972BB0" w:rsidP="00B10B65">
            <w:pPr>
              <w:pStyle w:val="TAL"/>
              <w:keepNext w:val="0"/>
              <w:keepLines w:val="0"/>
            </w:pPr>
            <w:r w:rsidRPr="00171C11">
              <w:t>Channel bandwidth</w:t>
            </w:r>
          </w:p>
        </w:tc>
        <w:tc>
          <w:tcPr>
            <w:tcW w:w="7904" w:type="dxa"/>
            <w:gridSpan w:val="3"/>
            <w:shd w:val="clear" w:color="auto" w:fill="auto"/>
          </w:tcPr>
          <w:p w14:paraId="234134A9" w14:textId="77777777" w:rsidR="00972BB0" w:rsidRPr="00171C11" w:rsidRDefault="00972BB0" w:rsidP="00B10B65">
            <w:pPr>
              <w:pStyle w:val="TAL"/>
              <w:keepNext w:val="0"/>
              <w:keepLines w:val="0"/>
            </w:pPr>
            <w:r w:rsidRPr="00171C11">
              <w:t>As specified by the test configuration selected from Table 4.6.2.3.4.1-1.</w:t>
            </w:r>
          </w:p>
        </w:tc>
      </w:tr>
      <w:tr w:rsidR="00972BB0" w:rsidRPr="00171C11" w14:paraId="1A117750" w14:textId="77777777" w:rsidTr="00B10B65">
        <w:trPr>
          <w:jc w:val="center"/>
        </w:trPr>
        <w:tc>
          <w:tcPr>
            <w:tcW w:w="1701" w:type="dxa"/>
            <w:shd w:val="clear" w:color="auto" w:fill="auto"/>
          </w:tcPr>
          <w:p w14:paraId="3C9D45FC" w14:textId="77777777" w:rsidR="00972BB0" w:rsidRPr="00171C11" w:rsidRDefault="00972BB0" w:rsidP="00B10B65">
            <w:pPr>
              <w:pStyle w:val="TAL"/>
              <w:keepNext w:val="0"/>
              <w:keepLines w:val="0"/>
            </w:pPr>
            <w:r w:rsidRPr="00171C11">
              <w:t>Propagation conditions</w:t>
            </w:r>
          </w:p>
        </w:tc>
        <w:tc>
          <w:tcPr>
            <w:tcW w:w="3943" w:type="dxa"/>
            <w:gridSpan w:val="2"/>
            <w:shd w:val="clear" w:color="auto" w:fill="auto"/>
          </w:tcPr>
          <w:p w14:paraId="78929A14" w14:textId="77777777" w:rsidR="00972BB0" w:rsidRPr="00171C11" w:rsidRDefault="00972BB0" w:rsidP="00B10B65">
            <w:pPr>
              <w:pStyle w:val="TAL"/>
              <w:keepNext w:val="0"/>
              <w:keepLines w:val="0"/>
            </w:pPr>
            <w:r w:rsidRPr="00171C11">
              <w:t>AWGN</w:t>
            </w:r>
          </w:p>
        </w:tc>
        <w:tc>
          <w:tcPr>
            <w:tcW w:w="3961" w:type="dxa"/>
          </w:tcPr>
          <w:p w14:paraId="2B2DE0B0" w14:textId="77777777" w:rsidR="00972BB0" w:rsidRPr="00171C11" w:rsidRDefault="00972BB0" w:rsidP="00B10B65">
            <w:pPr>
              <w:pStyle w:val="TAL"/>
              <w:keepNext w:val="0"/>
              <w:keepLines w:val="0"/>
            </w:pPr>
            <w:r w:rsidRPr="00171C11">
              <w:t>As specified in clause C.2.2.</w:t>
            </w:r>
          </w:p>
        </w:tc>
      </w:tr>
      <w:tr w:rsidR="00972BB0" w:rsidRPr="00171C11" w14:paraId="61173D45" w14:textId="77777777" w:rsidTr="00B10B65">
        <w:trPr>
          <w:jc w:val="center"/>
        </w:trPr>
        <w:tc>
          <w:tcPr>
            <w:tcW w:w="1701" w:type="dxa"/>
            <w:vMerge w:val="restart"/>
            <w:shd w:val="clear" w:color="auto" w:fill="auto"/>
          </w:tcPr>
          <w:p w14:paraId="2B1AF475" w14:textId="77777777" w:rsidR="00972BB0" w:rsidRPr="00171C11" w:rsidRDefault="00972BB0" w:rsidP="00B10B65">
            <w:pPr>
              <w:pStyle w:val="TAL"/>
              <w:keepNext w:val="0"/>
              <w:keepLines w:val="0"/>
            </w:pPr>
            <w:r w:rsidRPr="00171C11">
              <w:t>Connection Diagram</w:t>
            </w:r>
          </w:p>
        </w:tc>
        <w:tc>
          <w:tcPr>
            <w:tcW w:w="1134" w:type="dxa"/>
            <w:shd w:val="clear" w:color="auto" w:fill="auto"/>
          </w:tcPr>
          <w:p w14:paraId="4420EF6A" w14:textId="77777777" w:rsidR="00972BB0" w:rsidRPr="00171C11" w:rsidRDefault="00972BB0" w:rsidP="00B10B65">
            <w:pPr>
              <w:pStyle w:val="TAL"/>
              <w:keepNext w:val="0"/>
              <w:keepLines w:val="0"/>
            </w:pPr>
            <w:r w:rsidRPr="00171C11">
              <w:t>TE Part</w:t>
            </w:r>
          </w:p>
        </w:tc>
        <w:tc>
          <w:tcPr>
            <w:tcW w:w="2809" w:type="dxa"/>
            <w:shd w:val="clear" w:color="auto" w:fill="auto"/>
          </w:tcPr>
          <w:p w14:paraId="3E8D9737" w14:textId="77777777" w:rsidR="00972BB0" w:rsidRPr="00171C11" w:rsidRDefault="00972BB0" w:rsidP="00B10B65">
            <w:pPr>
              <w:pStyle w:val="TAL"/>
              <w:keepNext w:val="0"/>
              <w:keepLines w:val="0"/>
            </w:pPr>
            <w:r w:rsidRPr="00171C11">
              <w:t>A.3.3.3.1</w:t>
            </w:r>
          </w:p>
        </w:tc>
        <w:tc>
          <w:tcPr>
            <w:tcW w:w="3961" w:type="dxa"/>
            <w:vMerge w:val="restart"/>
          </w:tcPr>
          <w:p w14:paraId="58EEED6C" w14:textId="77777777" w:rsidR="00972BB0" w:rsidRPr="00171C11" w:rsidRDefault="00972BB0" w:rsidP="00B10B65">
            <w:pPr>
              <w:pStyle w:val="TAL"/>
              <w:keepNext w:val="0"/>
              <w:keepLines w:val="0"/>
            </w:pPr>
            <w:r w:rsidRPr="00171C11">
              <w:t>As specified in TS 38.508-1 [14] Annex A.</w:t>
            </w:r>
          </w:p>
        </w:tc>
      </w:tr>
      <w:tr w:rsidR="00972BB0" w:rsidRPr="00171C11" w14:paraId="61B753C8" w14:textId="77777777" w:rsidTr="00B10B65">
        <w:trPr>
          <w:jc w:val="center"/>
        </w:trPr>
        <w:tc>
          <w:tcPr>
            <w:tcW w:w="1701" w:type="dxa"/>
            <w:vMerge/>
            <w:shd w:val="clear" w:color="auto" w:fill="auto"/>
          </w:tcPr>
          <w:p w14:paraId="539675A1" w14:textId="77777777" w:rsidR="00972BB0" w:rsidRPr="00171C11" w:rsidRDefault="00972BB0" w:rsidP="00B10B65">
            <w:pPr>
              <w:pStyle w:val="TAL"/>
              <w:keepNext w:val="0"/>
              <w:keepLines w:val="0"/>
            </w:pPr>
          </w:p>
        </w:tc>
        <w:tc>
          <w:tcPr>
            <w:tcW w:w="1134" w:type="dxa"/>
            <w:shd w:val="clear" w:color="auto" w:fill="auto"/>
          </w:tcPr>
          <w:p w14:paraId="4E2B7B1A" w14:textId="77777777" w:rsidR="00972BB0" w:rsidRPr="00171C11" w:rsidRDefault="00972BB0" w:rsidP="00B10B65">
            <w:pPr>
              <w:pStyle w:val="TAL"/>
              <w:keepNext w:val="0"/>
              <w:keepLines w:val="0"/>
            </w:pPr>
            <w:r w:rsidRPr="00171C11">
              <w:t>DUT Part</w:t>
            </w:r>
          </w:p>
        </w:tc>
        <w:tc>
          <w:tcPr>
            <w:tcW w:w="2809" w:type="dxa"/>
            <w:shd w:val="clear" w:color="auto" w:fill="auto"/>
          </w:tcPr>
          <w:p w14:paraId="751E7793" w14:textId="77777777" w:rsidR="00972BB0" w:rsidRPr="00171C11" w:rsidRDefault="00972BB0" w:rsidP="00B10B65">
            <w:pPr>
              <w:pStyle w:val="TAL"/>
              <w:keepNext w:val="0"/>
              <w:keepLines w:val="0"/>
            </w:pPr>
            <w:r w:rsidRPr="00171C11">
              <w:t>A.3.4.1.1</w:t>
            </w:r>
          </w:p>
        </w:tc>
        <w:tc>
          <w:tcPr>
            <w:tcW w:w="3961" w:type="dxa"/>
            <w:vMerge/>
          </w:tcPr>
          <w:p w14:paraId="2CDE2828" w14:textId="77777777" w:rsidR="00972BB0" w:rsidRPr="00171C11" w:rsidRDefault="00972BB0" w:rsidP="00B10B65">
            <w:pPr>
              <w:pStyle w:val="TAL"/>
              <w:keepNext w:val="0"/>
              <w:keepLines w:val="0"/>
            </w:pPr>
          </w:p>
        </w:tc>
      </w:tr>
      <w:tr w:rsidR="00972BB0" w:rsidRPr="00171C11" w14:paraId="78A2DF43" w14:textId="77777777" w:rsidTr="00B10B65">
        <w:trPr>
          <w:jc w:val="center"/>
        </w:trPr>
        <w:tc>
          <w:tcPr>
            <w:tcW w:w="1701" w:type="dxa"/>
            <w:shd w:val="clear" w:color="auto" w:fill="auto"/>
          </w:tcPr>
          <w:p w14:paraId="511603E9" w14:textId="77777777" w:rsidR="00972BB0" w:rsidRPr="00171C11" w:rsidRDefault="00972BB0" w:rsidP="00B10B65">
            <w:pPr>
              <w:pStyle w:val="TAL"/>
              <w:keepNext w:val="0"/>
              <w:keepLines w:val="0"/>
            </w:pPr>
            <w:r w:rsidRPr="00171C11">
              <w:t>Exceptions to connection diagram</w:t>
            </w:r>
          </w:p>
        </w:tc>
        <w:tc>
          <w:tcPr>
            <w:tcW w:w="3943" w:type="dxa"/>
            <w:gridSpan w:val="2"/>
            <w:shd w:val="clear" w:color="auto" w:fill="auto"/>
          </w:tcPr>
          <w:p w14:paraId="54A0DCD5" w14:textId="77777777" w:rsidR="00972BB0" w:rsidRPr="00171C11" w:rsidRDefault="00972BB0" w:rsidP="00B10B65">
            <w:pPr>
              <w:pStyle w:val="TAL"/>
              <w:keepNext w:val="0"/>
              <w:keepLines w:val="0"/>
            </w:pPr>
          </w:p>
        </w:tc>
        <w:tc>
          <w:tcPr>
            <w:tcW w:w="3961" w:type="dxa"/>
          </w:tcPr>
          <w:p w14:paraId="3A44B364" w14:textId="77777777" w:rsidR="00972BB0" w:rsidRPr="00171C11" w:rsidRDefault="00972BB0" w:rsidP="00B10B65">
            <w:pPr>
              <w:pStyle w:val="TAL"/>
              <w:keepNext w:val="0"/>
              <w:keepLines w:val="0"/>
            </w:pPr>
          </w:p>
        </w:tc>
      </w:tr>
    </w:tbl>
    <w:p w14:paraId="1B5C08AD" w14:textId="77777777" w:rsidR="00972BB0" w:rsidRPr="00171C11" w:rsidRDefault="00972BB0" w:rsidP="00972BB0"/>
    <w:p w14:paraId="34C587BA" w14:textId="77777777" w:rsidR="00972BB0" w:rsidRPr="00171C11" w:rsidRDefault="00972BB0" w:rsidP="00972BB0">
      <w:pPr>
        <w:pStyle w:val="B1"/>
      </w:pPr>
      <w:r w:rsidRPr="00171C11">
        <w:t>1.</w:t>
      </w:r>
      <w:r w:rsidRPr="00171C11">
        <w:tab/>
        <w:t>Message contents are defined in clause 5.6.2.7.4.3.</w:t>
      </w:r>
    </w:p>
    <w:p w14:paraId="18F4AADD" w14:textId="77777777" w:rsidR="00972BB0" w:rsidRPr="00171C11" w:rsidRDefault="00972BB0" w:rsidP="00972BB0">
      <w:pPr>
        <w:pStyle w:val="B1"/>
      </w:pPr>
      <w:r w:rsidRPr="00171C11">
        <w:t>2.</w:t>
      </w:r>
      <w:r w:rsidRPr="00171C11">
        <w:tab/>
        <w:t>Cell 1 is the E-UTRA serving cell (</w:t>
      </w:r>
      <w:proofErr w:type="spellStart"/>
      <w:r w:rsidRPr="00171C11">
        <w:t>PCell</w:t>
      </w:r>
      <w:proofErr w:type="spellEnd"/>
      <w:r w:rsidRPr="00171C11">
        <w:t xml:space="preserve">) for the EN-DC setup. The power levels and settings for Cell 1 are set according to Annex A.6. Cell 2 and Cell 3 are NR FR2 cells in different frequencies. Cell 2 is the </w:t>
      </w:r>
      <w:proofErr w:type="spellStart"/>
      <w:r w:rsidRPr="00171C11">
        <w:t>PSCell</w:t>
      </w:r>
      <w:proofErr w:type="spellEnd"/>
      <w:r w:rsidRPr="00171C11">
        <w:t xml:space="preserve"> and Cell 3 is the target cell. The power levels and settings for Cell 2 and Cell 3 are set according to Annex TBD</w:t>
      </w:r>
    </w:p>
    <w:p w14:paraId="7D4B8DEA" w14:textId="77777777" w:rsidR="00972BB0" w:rsidRPr="00171C11" w:rsidRDefault="00972BB0" w:rsidP="00972BB0">
      <w:pPr>
        <w:pStyle w:val="B1"/>
      </w:pPr>
      <w:r w:rsidRPr="00171C11">
        <w:t>3.</w:t>
      </w:r>
      <w:r w:rsidRPr="00171C11">
        <w:tab/>
      </w:r>
      <w:r w:rsidRPr="00171C11">
        <w:rPr>
          <w:rFonts w:cs="v4.2.0"/>
        </w:rPr>
        <w:t>If a UE supports per-FR gap and gap pattern configuration #13, it is only required to pass test 2. Otherwise it is only required to pass test 1.</w:t>
      </w:r>
    </w:p>
    <w:p w14:paraId="56903B99" w14:textId="77777777" w:rsidR="00972BB0" w:rsidRPr="00171C11" w:rsidRDefault="00972BB0" w:rsidP="00972BB0">
      <w:pPr>
        <w:pStyle w:val="B1"/>
      </w:pPr>
      <w:r w:rsidRPr="00171C11">
        <w:rPr>
          <w:rFonts w:cs="v4.2.0"/>
        </w:rPr>
        <w:t xml:space="preserve">4. </w:t>
      </w:r>
      <w:r w:rsidRPr="00171C11">
        <w:t>The UE Rx beam peak direction for Cell 3 has been obtained previously using one of the Rx beam peak search procedures as described in Annex I.</w:t>
      </w:r>
    </w:p>
    <w:p w14:paraId="764B4481" w14:textId="77777777" w:rsidR="00972BB0" w:rsidRPr="00171C11" w:rsidRDefault="00972BB0" w:rsidP="00972BB0">
      <w:pPr>
        <w:pStyle w:val="H6"/>
        <w:keepNext w:val="0"/>
        <w:keepLines w:val="0"/>
        <w:rPr>
          <w:lang w:eastAsia="sv-SE"/>
        </w:rPr>
      </w:pPr>
      <w:r w:rsidRPr="00171C11">
        <w:rPr>
          <w:lang w:eastAsia="sv-SE"/>
        </w:rPr>
        <w:t>5.6.2.7.4.2</w:t>
      </w:r>
      <w:r w:rsidRPr="00171C11">
        <w:rPr>
          <w:lang w:eastAsia="sv-SE"/>
        </w:rPr>
        <w:tab/>
        <w:t>Test procedure</w:t>
      </w:r>
    </w:p>
    <w:p w14:paraId="40900698" w14:textId="77777777" w:rsidR="00972BB0" w:rsidRPr="00171C11" w:rsidRDefault="00972BB0" w:rsidP="00972BB0">
      <w:pPr>
        <w:rPr>
          <w:rFonts w:cs="v4.2.0"/>
        </w:rPr>
      </w:pPr>
      <w:r w:rsidRPr="00171C11">
        <w:rPr>
          <w:rFonts w:cs="v4.2.0"/>
        </w:rPr>
        <w:t xml:space="preserve">In this test, there are three cells: LTE cell 1 as </w:t>
      </w:r>
      <w:proofErr w:type="spellStart"/>
      <w:r w:rsidRPr="00171C11">
        <w:rPr>
          <w:rFonts w:cs="v4.2.0"/>
        </w:rPr>
        <w:t>Pcell</w:t>
      </w:r>
      <w:proofErr w:type="spellEnd"/>
      <w:r w:rsidRPr="00171C11">
        <w:rPr>
          <w:rFonts w:cs="v4.2.0"/>
        </w:rPr>
        <w:t xml:space="preserve"> on E-UTRA RF channel 1, NR cell 2 as </w:t>
      </w:r>
      <w:proofErr w:type="spellStart"/>
      <w:r w:rsidRPr="00171C11">
        <w:rPr>
          <w:rFonts w:cs="v4.2.0"/>
        </w:rPr>
        <w:t>PSCell</w:t>
      </w:r>
      <w:proofErr w:type="spellEnd"/>
      <w:r w:rsidRPr="00171C11">
        <w:rPr>
          <w:rFonts w:cs="v4.2.0"/>
        </w:rPr>
        <w:t xml:space="preserve"> in FR1 on NR RF channel 1 and NR cell 3 as neighbour cell in FR2 on NR RF channel 2.</w:t>
      </w:r>
    </w:p>
    <w:p w14:paraId="7059C743" w14:textId="77777777" w:rsidR="00972BB0" w:rsidRPr="00171C11" w:rsidRDefault="00972BB0" w:rsidP="00972BB0">
      <w:pPr>
        <w:rPr>
          <w:rFonts w:cs="v4.2.0"/>
        </w:rPr>
      </w:pPr>
      <w:r w:rsidRPr="00171C11">
        <w:rPr>
          <w:rFonts w:cs="v4.2.0"/>
        </w:rPr>
        <w:t>In test 1 measurement gap pattern configuration # 0 as defined in Table 5.6.2.7.4.1-2 is provided for a UE that does not support per-FR gap and in test 2 measurement gap pattern configuration #13 as defined in Table 5.6.2.7.4.1-2 is provided for UE that support per-FR gap.</w:t>
      </w:r>
    </w:p>
    <w:p w14:paraId="3F3E5192" w14:textId="77777777" w:rsidR="00972BB0" w:rsidRPr="00171C11" w:rsidRDefault="00972BB0" w:rsidP="00972BB0">
      <w:pPr>
        <w:rPr>
          <w:rFonts w:cs="v4.2.0"/>
        </w:rPr>
      </w:pPr>
      <w:r w:rsidRPr="00171C1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4CC2E2C" w14:textId="77777777" w:rsidR="00972BB0" w:rsidRPr="00171C11" w:rsidRDefault="00972BB0" w:rsidP="00972BB0">
      <w:pPr>
        <w:pStyle w:val="B1"/>
        <w:rPr>
          <w:rFonts w:cstheme="minorBidi"/>
        </w:rPr>
      </w:pPr>
      <w:r w:rsidRPr="00171C11">
        <w:lastRenderedPageBreak/>
        <w:t xml:space="preserve">1. Ensure the UE is in state RRC_CONNECTED with generic procedure parameters Connectivity EN-DC, DC bearer MCG and SCG, Connected without release </w:t>
      </w:r>
      <w:proofErr w:type="gramStart"/>
      <w:r w:rsidRPr="00171C11">
        <w:rPr>
          <w:i/>
        </w:rPr>
        <w:t>On</w:t>
      </w:r>
      <w:proofErr w:type="gramEnd"/>
      <w:r w:rsidRPr="00171C11">
        <w:t xml:space="preserve"> according to TS 38.508-1 [14] clause 4.5.</w:t>
      </w:r>
    </w:p>
    <w:p w14:paraId="3814298C" w14:textId="77777777" w:rsidR="00972BB0" w:rsidRPr="00171C11" w:rsidRDefault="00972BB0" w:rsidP="00972BB0">
      <w:pPr>
        <w:pStyle w:val="B1"/>
      </w:pPr>
      <w:r w:rsidRPr="00171C11">
        <w:t xml:space="preserve">2. Set the parameters according to T1 in Table </w:t>
      </w:r>
      <w:r w:rsidRPr="00171C11">
        <w:rPr>
          <w:rFonts w:cs="v4.2.0"/>
        </w:rPr>
        <w:t xml:space="preserve">5.6.2.7.4-2 </w:t>
      </w:r>
      <w:r w:rsidRPr="00171C11">
        <w:t>The TE shall ensure that the NR FR2 cell will be received by the UE from the Rx beam peak direction. T1 starts.</w:t>
      </w:r>
    </w:p>
    <w:p w14:paraId="788AB859" w14:textId="77777777" w:rsidR="00972BB0" w:rsidRPr="00171C11" w:rsidRDefault="00972BB0" w:rsidP="00972BB0">
      <w:pPr>
        <w:pStyle w:val="B1"/>
      </w:pPr>
      <w:r w:rsidRPr="00171C11">
        <w:t xml:space="preserve">3. The SS shall transmit an </w:t>
      </w:r>
      <w:proofErr w:type="spellStart"/>
      <w:r w:rsidRPr="00171C11">
        <w:t>RRCConnectionReconfiguration</w:t>
      </w:r>
      <w:proofErr w:type="spellEnd"/>
      <w:r w:rsidRPr="00171C11">
        <w:t xml:space="preserve"> message on Cell 1.</w:t>
      </w:r>
    </w:p>
    <w:p w14:paraId="7CCF1C06" w14:textId="77777777" w:rsidR="00972BB0" w:rsidRPr="00171C11" w:rsidRDefault="00972BB0" w:rsidP="00972BB0">
      <w:pPr>
        <w:pStyle w:val="B1"/>
      </w:pPr>
      <w:r w:rsidRPr="00171C11">
        <w:t xml:space="preserve">4. The UE shall transmit </w:t>
      </w:r>
      <w:proofErr w:type="spellStart"/>
      <w:r w:rsidRPr="00171C11">
        <w:t>RRCConnectionReconfigurationComplete</w:t>
      </w:r>
      <w:proofErr w:type="spellEnd"/>
      <w:r w:rsidRPr="00171C11">
        <w:t xml:space="preserve"> message.</w:t>
      </w:r>
    </w:p>
    <w:p w14:paraId="30730F63" w14:textId="77777777" w:rsidR="00972BB0" w:rsidRPr="00171C11" w:rsidRDefault="00972BB0" w:rsidP="00972BB0">
      <w:pPr>
        <w:pStyle w:val="B1"/>
      </w:pPr>
      <w:r w:rsidRPr="00171C11">
        <w:t xml:space="preserve">5. When T1 expires, the SS shall switch the power setting from T1 to T2 as specified in Table </w:t>
      </w:r>
      <w:r w:rsidRPr="00171C11">
        <w:rPr>
          <w:rFonts w:cs="v4.2.0"/>
        </w:rPr>
        <w:t>5.6.2.7.4.1-</w:t>
      </w:r>
      <w:proofErr w:type="gramStart"/>
      <w:r w:rsidRPr="00171C11">
        <w:rPr>
          <w:rFonts w:cs="v4.2.0"/>
        </w:rPr>
        <w:t xml:space="preserve">2 </w:t>
      </w:r>
      <w:r w:rsidRPr="00171C11">
        <w:t>.</w:t>
      </w:r>
      <w:proofErr w:type="gramEnd"/>
    </w:p>
    <w:p w14:paraId="49221085" w14:textId="77777777" w:rsidR="00972BB0" w:rsidRPr="00171C11" w:rsidRDefault="00972BB0" w:rsidP="00972BB0">
      <w:pPr>
        <w:pStyle w:val="B1"/>
      </w:pPr>
      <w:r w:rsidRPr="00171C11">
        <w:t xml:space="preserve">6. UE shall transmit a </w:t>
      </w:r>
      <w:proofErr w:type="spellStart"/>
      <w:r w:rsidRPr="00171C11">
        <w:t>MeasurementReport</w:t>
      </w:r>
      <w:proofErr w:type="spellEnd"/>
      <w:r w:rsidRPr="00171C11">
        <w:t xml:space="preserve"> message triggered by Event A3 embedded in E-UTRA RRC message </w:t>
      </w:r>
      <w:proofErr w:type="spellStart"/>
      <w:r w:rsidRPr="00171C11">
        <w:rPr>
          <w:i/>
        </w:rPr>
        <w:t>ULInformationTransferMRDC</w:t>
      </w:r>
      <w:proofErr w:type="spellEnd"/>
      <w:r w:rsidRPr="00171C11">
        <w:t xml:space="preserve">. If the overall delay measured from the beginning of time period T2 is less than 6722 </w:t>
      </w:r>
      <w:proofErr w:type="spellStart"/>
      <w:r w:rsidRPr="00171C11">
        <w:t>ms</w:t>
      </w:r>
      <w:proofErr w:type="spellEnd"/>
      <w:r w:rsidRPr="00171C11">
        <w:t xml:space="preserve"> for UE supporting power class 1, or 4162 </w:t>
      </w:r>
      <w:proofErr w:type="spellStart"/>
      <w:r w:rsidRPr="00171C11">
        <w:t>ms</w:t>
      </w:r>
      <w:proofErr w:type="spellEnd"/>
      <w:r w:rsidRPr="00171C11">
        <w:t xml:space="preserve"> for UE supporting other power class for Test 1 and Test 2</w:t>
      </w:r>
      <w:r w:rsidRPr="00171C11">
        <w:rPr>
          <w:rFonts w:cs="v4.2.0"/>
        </w:rPr>
        <w:t xml:space="preserve"> </w:t>
      </w:r>
      <w:r w:rsidRPr="00171C11">
        <w:t>then the number of successful tests is increased by one. If the UE fails to report the event within the overall delays measured requirement then the number of failure tests is increased by one.</w:t>
      </w:r>
    </w:p>
    <w:p w14:paraId="3AE0AA10" w14:textId="77777777" w:rsidR="00972BB0" w:rsidRPr="00171C11" w:rsidRDefault="00972BB0" w:rsidP="00972BB0">
      <w:pPr>
        <w:pStyle w:val="B1"/>
      </w:pPr>
      <w:r w:rsidRPr="00171C11">
        <w:t xml:space="preserve">7. After the SS receives the </w:t>
      </w:r>
      <w:proofErr w:type="spellStart"/>
      <w:r w:rsidRPr="00171C11">
        <w:t>MeasurementReport</w:t>
      </w:r>
      <w:proofErr w:type="spellEnd"/>
      <w:r w:rsidRPr="00171C11">
        <w:t xml:space="preserve"> message in step 6 or when T2 expires, the SS shall transmit </w:t>
      </w:r>
      <w:proofErr w:type="spellStart"/>
      <w:r w:rsidRPr="00171C11">
        <w:t>RRCConnectionRelease</w:t>
      </w:r>
      <w:proofErr w:type="spellEnd"/>
      <w:r w:rsidRPr="00171C11">
        <w:t xml:space="preserve"> message to release the RRC connection which includes the release of the established radio bearers as well as all radio resources.</w:t>
      </w:r>
    </w:p>
    <w:p w14:paraId="57E9094B" w14:textId="77777777" w:rsidR="00972BB0" w:rsidRPr="00171C11" w:rsidRDefault="00972BB0" w:rsidP="00972BB0">
      <w:pPr>
        <w:pStyle w:val="B1"/>
      </w:pPr>
      <w:r w:rsidRPr="00171C11">
        <w:t>8.  Set Cell 3 physical cell identity = [(current cell 2 physical cell identity + 1) mod 1008] for next iteration of the test procedure loop.]</w:t>
      </w:r>
    </w:p>
    <w:p w14:paraId="22166827" w14:textId="77777777" w:rsidR="00972BB0" w:rsidRPr="00171C11" w:rsidRDefault="00972BB0" w:rsidP="00972BB0">
      <w:pPr>
        <w:pStyle w:val="B1"/>
      </w:pPr>
      <w:r w:rsidRPr="00171C11">
        <w:t>9. After the RRC connection release, the SS:</w:t>
      </w:r>
    </w:p>
    <w:p w14:paraId="50A654D8" w14:textId="77777777" w:rsidR="00972BB0" w:rsidRPr="00171C11" w:rsidRDefault="00972BB0" w:rsidP="00972BB0">
      <w:pPr>
        <w:pStyle w:val="B1"/>
        <w:ind w:firstLine="0"/>
      </w:pPr>
      <w:r w:rsidRPr="00171C11">
        <w:t xml:space="preserve">- transmits in Cell 1 a Paging message (including </w:t>
      </w:r>
      <w:proofErr w:type="spellStart"/>
      <w:r w:rsidRPr="00171C11">
        <w:t>PagingRecord</w:t>
      </w:r>
      <w:proofErr w:type="spellEnd"/>
      <w:r w:rsidRPr="00171C11">
        <w:t xml:space="preserve"> with </w:t>
      </w:r>
      <w:proofErr w:type="spellStart"/>
      <w:r w:rsidRPr="00171C11">
        <w:t>ue</w:t>
      </w:r>
      <w:proofErr w:type="spellEnd"/>
      <w:r w:rsidRPr="00171C11">
        <w:t xml:space="preserve">-Identity) for the UE and ensures the UE in state RRC_CONNECTED with generic procedure parameters Connectivity EN-DC, DC bearer MCG and SCG, Connected without release </w:t>
      </w:r>
      <w:proofErr w:type="gramStart"/>
      <w:r w:rsidRPr="00171C11">
        <w:rPr>
          <w:i/>
        </w:rPr>
        <w:t>On</w:t>
      </w:r>
      <w:r w:rsidRPr="00171C11">
        <w:t xml:space="preserve">  according</w:t>
      </w:r>
      <w:proofErr w:type="gramEnd"/>
      <w:r w:rsidRPr="00171C11">
        <w:t xml:space="preserve"> to TS 38.508-1 [14] clause 4.5. (if the paging fails, switches off and on the UE and ensures the UE is in state RRC_CONNECTED with generic procedure parameters Connectivity EN-DC, DC bearer MCG and SCG, Connected without release </w:t>
      </w:r>
      <w:r w:rsidRPr="00171C11">
        <w:rPr>
          <w:i/>
        </w:rPr>
        <w:t>On</w:t>
      </w:r>
      <w:r w:rsidRPr="00171C11">
        <w:t xml:space="preserve">  according to TS 38.508-1 [14] clause 4.5.),</w:t>
      </w:r>
      <w:r w:rsidRPr="00171C11">
        <w:br/>
        <w:t>or:</w:t>
      </w:r>
      <w:r w:rsidRPr="00171C11">
        <w:br/>
        <w:t xml:space="preserve">- switches off and on the UE and ensures the UE is in state RRC_CONNECTED with generic procedure parameters Connectivity EN-DC, DC bearer MCG and SCG, Connected without release </w:t>
      </w:r>
      <w:r w:rsidRPr="00171C11">
        <w:rPr>
          <w:i/>
        </w:rPr>
        <w:t>On</w:t>
      </w:r>
      <w:r w:rsidRPr="00171C11">
        <w:t xml:space="preserve">  according to TS 38.508-1 [14] clause 4.5.</w:t>
      </w:r>
    </w:p>
    <w:p w14:paraId="1811B08C" w14:textId="77777777" w:rsidR="00972BB0" w:rsidRPr="00171C11" w:rsidRDefault="00972BB0" w:rsidP="00972BB0">
      <w:pPr>
        <w:pStyle w:val="B1"/>
      </w:pPr>
      <w:r w:rsidRPr="00171C11">
        <w:t xml:space="preserve">10. Repeat step 2-9 until the confidence level according to </w:t>
      </w:r>
      <w:r w:rsidRPr="00171C11">
        <w:rPr>
          <w:rFonts w:eastAsia="??"/>
        </w:rPr>
        <w:t>Tables G.2.3-1 in Annex G clause G.2 is achieved.</w:t>
      </w:r>
    </w:p>
    <w:p w14:paraId="79AEA8AC" w14:textId="77777777" w:rsidR="00972BB0" w:rsidRPr="00171C11" w:rsidRDefault="00972BB0" w:rsidP="00972BB0">
      <w:pPr>
        <w:pStyle w:val="B1"/>
      </w:pPr>
      <w:r w:rsidRPr="00171C11">
        <w:t xml:space="preserve">11. Repeat step 1-10 for each sub-test in Table </w:t>
      </w:r>
      <w:r w:rsidRPr="00171C11">
        <w:rPr>
          <w:rFonts w:cs="v4.2.0"/>
        </w:rPr>
        <w:t xml:space="preserve">5.6.2.7.41.-2 </w:t>
      </w:r>
      <w:r w:rsidRPr="00171C11">
        <w:t>as appropriate.</w:t>
      </w:r>
    </w:p>
    <w:p w14:paraId="3C89C911" w14:textId="77777777" w:rsidR="00972BB0" w:rsidRPr="00171C11" w:rsidRDefault="00972BB0" w:rsidP="00972BB0">
      <w:pPr>
        <w:pStyle w:val="H6"/>
        <w:keepNext w:val="0"/>
        <w:keepLines w:val="0"/>
        <w:rPr>
          <w:lang w:eastAsia="sv-SE"/>
        </w:rPr>
      </w:pPr>
      <w:r w:rsidRPr="00171C11">
        <w:rPr>
          <w:lang w:eastAsia="sv-SE"/>
        </w:rPr>
        <w:t>5.6.2.7.4.3</w:t>
      </w:r>
      <w:r w:rsidRPr="00171C11">
        <w:rPr>
          <w:lang w:eastAsia="sv-SE"/>
        </w:rPr>
        <w:tab/>
        <w:t>Message contents</w:t>
      </w:r>
    </w:p>
    <w:p w14:paraId="0CF37150" w14:textId="77777777" w:rsidR="00972BB0" w:rsidRPr="00171C11" w:rsidRDefault="00972BB0" w:rsidP="00972BB0">
      <w:pPr>
        <w:pStyle w:val="B1"/>
        <w:rPr>
          <w:lang w:eastAsia="sv-SE"/>
        </w:rPr>
      </w:pPr>
      <w:r w:rsidRPr="00171C11">
        <w:rPr>
          <w:lang w:eastAsia="sv-SE"/>
        </w:rPr>
        <w:t>Message contents are according to TS 38.508-1 [14] clause 7.3 with the following exceptions:</w:t>
      </w:r>
    </w:p>
    <w:p w14:paraId="724EBF42" w14:textId="77777777" w:rsidR="00972BB0" w:rsidRPr="00171C11" w:rsidRDefault="00972BB0" w:rsidP="00972BB0">
      <w:pPr>
        <w:pStyle w:val="TH"/>
        <w:keepNext w:val="0"/>
        <w:keepLines w:val="0"/>
      </w:pPr>
      <w:r w:rsidRPr="00171C11">
        <w:t xml:space="preserve">Table </w:t>
      </w:r>
      <w:r w:rsidRPr="00171C11">
        <w:rPr>
          <w:lang w:eastAsia="sv-SE"/>
        </w:rPr>
        <w:t>5.6.2.7.4.3</w:t>
      </w:r>
      <w:r w:rsidRPr="00171C11">
        <w:t xml:space="preserve">-1: Common Exception messages for Additional </w:t>
      </w:r>
      <w:r w:rsidRPr="00171C11">
        <w:rPr>
          <w:lang w:eastAsia="sv-SE"/>
        </w:rPr>
        <w:t xml:space="preserve">EN-DC FR1-FR2 event triggered reporting tests with SSB time index detection in non-DRX </w:t>
      </w:r>
      <w:r w:rsidRPr="00171C11">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5"/>
        <w:gridCol w:w="6360"/>
      </w:tblGrid>
      <w:tr w:rsidR="00972BB0" w:rsidRPr="00171C11" w14:paraId="3BDFC3C9" w14:textId="77777777" w:rsidTr="00B10B65">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20C45D4" w14:textId="77777777" w:rsidR="00972BB0" w:rsidRPr="00171C11" w:rsidRDefault="00972BB0" w:rsidP="00B10B65">
            <w:pPr>
              <w:pStyle w:val="TAH"/>
              <w:keepNext w:val="0"/>
              <w:keepLines w:val="0"/>
            </w:pPr>
            <w:r w:rsidRPr="00171C11">
              <w:t>Default Message Contents</w:t>
            </w:r>
          </w:p>
        </w:tc>
      </w:tr>
      <w:tr w:rsidR="00972BB0" w:rsidRPr="00171C11" w14:paraId="65BB18D0" w14:textId="77777777" w:rsidTr="00B10B6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266D3D5" w14:textId="77777777" w:rsidR="00972BB0" w:rsidRPr="00171C11" w:rsidRDefault="00972BB0" w:rsidP="00B10B65">
            <w:pPr>
              <w:pStyle w:val="TAL"/>
              <w:keepNext w:val="0"/>
              <w:keepLines w:val="0"/>
            </w:pPr>
            <w:r w:rsidRPr="00171C11">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0DD955BE" w14:textId="77777777" w:rsidR="00972BB0" w:rsidRPr="00171C11" w:rsidRDefault="00972BB0" w:rsidP="00B10B65">
            <w:pPr>
              <w:pStyle w:val="TAL"/>
              <w:keepNext w:val="0"/>
              <w:keepLines w:val="0"/>
            </w:pPr>
          </w:p>
        </w:tc>
      </w:tr>
      <w:tr w:rsidR="00972BB0" w:rsidRPr="00171C11" w14:paraId="5EBF8ACE" w14:textId="77777777" w:rsidTr="00B10B6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5B3C5A5" w14:textId="77777777" w:rsidR="00972BB0" w:rsidRPr="00171C11" w:rsidRDefault="00972BB0" w:rsidP="00B10B65">
            <w:pPr>
              <w:pStyle w:val="TAL"/>
              <w:keepNext w:val="0"/>
              <w:keepLines w:val="0"/>
            </w:pPr>
            <w:r w:rsidRPr="00171C11">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6CB21BDD" w14:textId="77777777" w:rsidR="00972BB0" w:rsidRPr="00171C11" w:rsidRDefault="00972BB0" w:rsidP="00B10B65">
            <w:pPr>
              <w:pStyle w:val="TAL"/>
              <w:keepNext w:val="0"/>
              <w:keepLines w:val="0"/>
            </w:pPr>
            <w:r w:rsidRPr="00171C11">
              <w:t>Table H.3.1-1</w:t>
            </w:r>
          </w:p>
          <w:p w14:paraId="07E3CDB9" w14:textId="77777777" w:rsidR="00972BB0" w:rsidRPr="00171C11" w:rsidRDefault="00972BB0" w:rsidP="00B10B65">
            <w:pPr>
              <w:pStyle w:val="TAL"/>
              <w:keepNext w:val="0"/>
              <w:keepLines w:val="0"/>
            </w:pPr>
            <w:r w:rsidRPr="00171C11">
              <w:t>Table H.3.1-2 with conditions and INTER-FREQ. For Test 2, additionally with condition GAP NEEDED</w:t>
            </w:r>
          </w:p>
          <w:p w14:paraId="4957DCFE" w14:textId="77777777" w:rsidR="00972BB0" w:rsidRPr="00171C11" w:rsidRDefault="00972BB0" w:rsidP="00B10B65">
            <w:pPr>
              <w:pStyle w:val="TAL"/>
              <w:keepNext w:val="0"/>
              <w:keepLines w:val="0"/>
            </w:pPr>
            <w:r w:rsidRPr="00171C11">
              <w:t>Table H.3.1-3 with conditions INTER-FREQ MO and S</w:t>
            </w:r>
            <w:r w:rsidRPr="00171C11">
              <w:rPr>
                <w:rFonts w:cs="v4.2.0"/>
              </w:rPr>
              <w:t>ynchronous cells</w:t>
            </w:r>
          </w:p>
          <w:p w14:paraId="4AC5CB3F" w14:textId="77777777" w:rsidR="00972BB0" w:rsidRPr="00171C11" w:rsidRDefault="00972BB0" w:rsidP="00B10B65">
            <w:pPr>
              <w:pStyle w:val="TAL"/>
              <w:keepNext w:val="0"/>
              <w:keepLines w:val="0"/>
            </w:pPr>
            <w:r w:rsidRPr="00171C11">
              <w:t>Table H.3.1-4AA with condition SSB Index and A4-threshold = -105</w:t>
            </w:r>
          </w:p>
          <w:p w14:paraId="21131AF6" w14:textId="77777777" w:rsidR="00972BB0" w:rsidRPr="00171C11" w:rsidRDefault="00972BB0" w:rsidP="00B10B65">
            <w:pPr>
              <w:pStyle w:val="TAL"/>
              <w:keepNext w:val="0"/>
              <w:keepLines w:val="0"/>
            </w:pPr>
            <w:r w:rsidRPr="00171C11">
              <w:t>Table H.3.1-6 with conditions gapFR2 and Pattern #13 for Test 2</w:t>
            </w:r>
          </w:p>
          <w:p w14:paraId="74FE187F" w14:textId="77777777" w:rsidR="00972BB0" w:rsidRPr="00171C11" w:rsidRDefault="00972BB0" w:rsidP="00B10B65">
            <w:pPr>
              <w:pStyle w:val="TAL"/>
              <w:keepNext w:val="0"/>
              <w:keepLines w:val="0"/>
            </w:pPr>
            <w:r w:rsidRPr="00171C11">
              <w:t xml:space="preserve">Table H.3.4-4 with condition </w:t>
            </w:r>
            <w:proofErr w:type="spellStart"/>
            <w:r w:rsidRPr="00171C11">
              <w:t>gapUE</w:t>
            </w:r>
            <w:proofErr w:type="spellEnd"/>
            <w:r w:rsidRPr="00171C11">
              <w:t xml:space="preserve"> for Test 1</w:t>
            </w:r>
          </w:p>
          <w:p w14:paraId="52FEA4C4" w14:textId="77777777" w:rsidR="00972BB0" w:rsidRPr="00171C11" w:rsidRDefault="00972BB0" w:rsidP="00B10B65">
            <w:pPr>
              <w:pStyle w:val="TAL"/>
              <w:keepNext w:val="0"/>
              <w:keepLines w:val="0"/>
            </w:pPr>
            <w:r w:rsidRPr="00171C11">
              <w:t>Table H.3.4-5 with condition Pattern #0 for Test 1</w:t>
            </w:r>
          </w:p>
          <w:p w14:paraId="0E03CAF3" w14:textId="77777777" w:rsidR="00972BB0" w:rsidRPr="00171C11" w:rsidRDefault="00972BB0" w:rsidP="00B10B65">
            <w:pPr>
              <w:pStyle w:val="TAL"/>
              <w:keepNext w:val="0"/>
              <w:keepLines w:val="0"/>
            </w:pPr>
            <w:r w:rsidRPr="00171C11">
              <w:t>Table H.3.1-7 with condition SSB Index and INTER-FREQ</w:t>
            </w:r>
          </w:p>
          <w:p w14:paraId="428D744A" w14:textId="77777777" w:rsidR="00972BB0" w:rsidRPr="00171C11" w:rsidRDefault="00972BB0" w:rsidP="00B10B65">
            <w:pPr>
              <w:pStyle w:val="TAL"/>
              <w:keepNext w:val="0"/>
              <w:keepLines w:val="0"/>
            </w:pPr>
            <w:r w:rsidRPr="00171C11">
              <w:t>Table H.3.4-1</w:t>
            </w:r>
          </w:p>
          <w:p w14:paraId="47B31492" w14:textId="77777777" w:rsidR="00972BB0" w:rsidRPr="00171C11" w:rsidRDefault="00972BB0" w:rsidP="00B10B65">
            <w:pPr>
              <w:pStyle w:val="TAL"/>
              <w:keepNext w:val="0"/>
              <w:keepLines w:val="0"/>
            </w:pPr>
            <w:r w:rsidRPr="00171C11">
              <w:t>Table H.3.4-2</w:t>
            </w:r>
          </w:p>
          <w:p w14:paraId="3C290F23" w14:textId="77777777" w:rsidR="00972BB0" w:rsidRPr="00171C11" w:rsidRDefault="00972BB0" w:rsidP="00B10B65">
            <w:pPr>
              <w:pStyle w:val="TAL"/>
              <w:keepNext w:val="0"/>
              <w:keepLines w:val="0"/>
            </w:pPr>
            <w:r w:rsidRPr="00171C11">
              <w:t>Table H.3.4-3</w:t>
            </w:r>
          </w:p>
          <w:p w14:paraId="0E36935A" w14:textId="77777777" w:rsidR="00972BB0" w:rsidRPr="00171C11" w:rsidRDefault="00972BB0" w:rsidP="00B10B65">
            <w:pPr>
              <w:pStyle w:val="TAL"/>
              <w:keepNext w:val="0"/>
              <w:keepLines w:val="0"/>
            </w:pPr>
            <w:r w:rsidRPr="00171C11">
              <w:t>Table H.3.1-4 a4 threshold = TBD</w:t>
            </w:r>
          </w:p>
        </w:tc>
      </w:tr>
    </w:tbl>
    <w:p w14:paraId="753CF9FE" w14:textId="77777777" w:rsidR="00972BB0" w:rsidRPr="00171C11" w:rsidRDefault="00972BB0" w:rsidP="00972BB0">
      <w:pPr>
        <w:rPr>
          <w:lang w:eastAsia="sv-SE"/>
        </w:rPr>
      </w:pPr>
    </w:p>
    <w:p w14:paraId="3F4F7A76" w14:textId="77777777" w:rsidR="00972BB0" w:rsidRPr="00171C11" w:rsidRDefault="00972BB0" w:rsidP="00972BB0">
      <w:pPr>
        <w:pStyle w:val="TH"/>
        <w:keepNext w:val="0"/>
        <w:keepLines w:val="0"/>
        <w:rPr>
          <w:i/>
        </w:rPr>
      </w:pPr>
      <w:r w:rsidRPr="00171C11">
        <w:lastRenderedPageBreak/>
        <w:t xml:space="preserve">Table 5.6.2.7.4.3-2: </w:t>
      </w:r>
      <w:proofErr w:type="spellStart"/>
      <w:r w:rsidRPr="00171C11">
        <w:t>MeasObjectNR</w:t>
      </w:r>
      <w:proofErr w:type="spellEnd"/>
      <w:r w:rsidRPr="00171C11">
        <w:t>-DEFAULT: EN-DC FR1-FR2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972BB0" w:rsidRPr="00171C11" w14:paraId="66669DBC" w14:textId="77777777" w:rsidTr="00B10B65">
        <w:trPr>
          <w:jc w:val="center"/>
        </w:trPr>
        <w:tc>
          <w:tcPr>
            <w:tcW w:w="9747" w:type="dxa"/>
            <w:gridSpan w:val="4"/>
          </w:tcPr>
          <w:p w14:paraId="6719DE00" w14:textId="77777777" w:rsidR="00972BB0" w:rsidRPr="00171C11" w:rsidRDefault="00972BB0" w:rsidP="00B10B65">
            <w:pPr>
              <w:pStyle w:val="TAH"/>
              <w:keepNext w:val="0"/>
              <w:keepLines w:val="0"/>
              <w:jc w:val="left"/>
              <w:rPr>
                <w:b w:val="0"/>
              </w:rPr>
            </w:pPr>
            <w:r w:rsidRPr="00171C11">
              <w:rPr>
                <w:b w:val="0"/>
              </w:rPr>
              <w:t>Derivation Path: Table H.3.1-3</w:t>
            </w:r>
          </w:p>
        </w:tc>
      </w:tr>
      <w:tr w:rsidR="00972BB0" w:rsidRPr="00171C11" w14:paraId="42A67AB8" w14:textId="77777777" w:rsidTr="00B10B65">
        <w:trPr>
          <w:jc w:val="center"/>
        </w:trPr>
        <w:tc>
          <w:tcPr>
            <w:tcW w:w="4535" w:type="dxa"/>
          </w:tcPr>
          <w:p w14:paraId="09BE192E" w14:textId="77777777" w:rsidR="00972BB0" w:rsidRPr="00171C11" w:rsidRDefault="00972BB0" w:rsidP="00B10B65">
            <w:pPr>
              <w:pStyle w:val="TAH"/>
              <w:keepNext w:val="0"/>
              <w:keepLines w:val="0"/>
            </w:pPr>
            <w:r w:rsidRPr="00171C11">
              <w:t>Information Element</w:t>
            </w:r>
          </w:p>
        </w:tc>
        <w:tc>
          <w:tcPr>
            <w:tcW w:w="2267" w:type="dxa"/>
          </w:tcPr>
          <w:p w14:paraId="5CD8B20E" w14:textId="77777777" w:rsidR="00972BB0" w:rsidRPr="00171C11" w:rsidRDefault="00972BB0" w:rsidP="00B10B65">
            <w:pPr>
              <w:pStyle w:val="TAH"/>
              <w:keepNext w:val="0"/>
              <w:keepLines w:val="0"/>
            </w:pPr>
            <w:r w:rsidRPr="00171C11">
              <w:t>Value/remark</w:t>
            </w:r>
          </w:p>
        </w:tc>
        <w:tc>
          <w:tcPr>
            <w:tcW w:w="1273" w:type="dxa"/>
          </w:tcPr>
          <w:p w14:paraId="0033B3B5" w14:textId="77777777" w:rsidR="00972BB0" w:rsidRPr="00171C11" w:rsidRDefault="00972BB0" w:rsidP="00B10B65">
            <w:pPr>
              <w:pStyle w:val="TAH"/>
              <w:keepNext w:val="0"/>
              <w:keepLines w:val="0"/>
            </w:pPr>
            <w:r w:rsidRPr="00171C11">
              <w:t>Comment</w:t>
            </w:r>
          </w:p>
        </w:tc>
        <w:tc>
          <w:tcPr>
            <w:tcW w:w="1672" w:type="dxa"/>
          </w:tcPr>
          <w:p w14:paraId="5A81DA74" w14:textId="77777777" w:rsidR="00972BB0" w:rsidRPr="00171C11" w:rsidRDefault="00972BB0" w:rsidP="00B10B65">
            <w:pPr>
              <w:pStyle w:val="TAH"/>
              <w:keepNext w:val="0"/>
              <w:keepLines w:val="0"/>
            </w:pPr>
            <w:r w:rsidRPr="00171C11">
              <w:t>Condition</w:t>
            </w:r>
          </w:p>
        </w:tc>
      </w:tr>
      <w:tr w:rsidR="00972BB0" w:rsidRPr="00171C11" w14:paraId="52580F64" w14:textId="77777777" w:rsidTr="00B10B65">
        <w:trPr>
          <w:jc w:val="center"/>
        </w:trPr>
        <w:tc>
          <w:tcPr>
            <w:tcW w:w="4535" w:type="dxa"/>
          </w:tcPr>
          <w:p w14:paraId="07BEC043" w14:textId="77777777" w:rsidR="00972BB0" w:rsidRPr="00171C11" w:rsidRDefault="00972BB0" w:rsidP="00B10B65">
            <w:pPr>
              <w:pStyle w:val="TAL"/>
              <w:keepNext w:val="0"/>
              <w:keepLines w:val="0"/>
            </w:pPr>
            <w:proofErr w:type="spellStart"/>
            <w:proofErr w:type="gramStart"/>
            <w:r w:rsidRPr="00171C11">
              <w:t>MeasObjectNR</w:t>
            </w:r>
            <w:proofErr w:type="spellEnd"/>
            <w:r w:rsidRPr="00171C11">
              <w:t>::</w:t>
            </w:r>
            <w:proofErr w:type="gramEnd"/>
            <w:r w:rsidRPr="00171C11">
              <w:t xml:space="preserve">= </w:t>
            </w:r>
            <w:r w:rsidRPr="00171C11">
              <w:rPr>
                <w:snapToGrid w:val="0"/>
              </w:rPr>
              <w:t xml:space="preserve">SEQUENCE </w:t>
            </w:r>
            <w:r w:rsidRPr="00171C11">
              <w:t>{</w:t>
            </w:r>
          </w:p>
        </w:tc>
        <w:tc>
          <w:tcPr>
            <w:tcW w:w="2267" w:type="dxa"/>
          </w:tcPr>
          <w:p w14:paraId="3BE26E88" w14:textId="77777777" w:rsidR="00972BB0" w:rsidRPr="00171C11" w:rsidRDefault="00972BB0" w:rsidP="00B10B65">
            <w:pPr>
              <w:pStyle w:val="TAL"/>
              <w:keepNext w:val="0"/>
              <w:keepLines w:val="0"/>
            </w:pPr>
          </w:p>
        </w:tc>
        <w:tc>
          <w:tcPr>
            <w:tcW w:w="1273" w:type="dxa"/>
          </w:tcPr>
          <w:p w14:paraId="78B726FA" w14:textId="77777777" w:rsidR="00972BB0" w:rsidRPr="00171C11" w:rsidRDefault="00972BB0" w:rsidP="00B10B65">
            <w:pPr>
              <w:pStyle w:val="TAL"/>
              <w:keepNext w:val="0"/>
              <w:keepLines w:val="0"/>
            </w:pPr>
          </w:p>
        </w:tc>
        <w:tc>
          <w:tcPr>
            <w:tcW w:w="1672" w:type="dxa"/>
          </w:tcPr>
          <w:p w14:paraId="255F4147" w14:textId="77777777" w:rsidR="00972BB0" w:rsidRPr="00171C11" w:rsidRDefault="00972BB0" w:rsidP="00B10B65">
            <w:pPr>
              <w:pStyle w:val="TAL"/>
              <w:keepNext w:val="0"/>
              <w:keepLines w:val="0"/>
            </w:pPr>
          </w:p>
        </w:tc>
      </w:tr>
      <w:tr w:rsidR="00972BB0" w:rsidRPr="00171C11" w14:paraId="1CB220C2" w14:textId="77777777" w:rsidTr="00B10B65">
        <w:trPr>
          <w:jc w:val="center"/>
        </w:trPr>
        <w:tc>
          <w:tcPr>
            <w:tcW w:w="4535" w:type="dxa"/>
          </w:tcPr>
          <w:p w14:paraId="17535DED" w14:textId="77777777" w:rsidR="00972BB0" w:rsidRPr="00171C11" w:rsidRDefault="00972BB0" w:rsidP="00B10B65">
            <w:pPr>
              <w:pStyle w:val="TAL"/>
              <w:keepNext w:val="0"/>
              <w:keepLines w:val="0"/>
            </w:pPr>
            <w:r w:rsidRPr="00171C11">
              <w:t xml:space="preserve">  </w:t>
            </w:r>
            <w:proofErr w:type="spellStart"/>
            <w:r w:rsidRPr="00171C11">
              <w:t>offsetMO</w:t>
            </w:r>
            <w:proofErr w:type="spellEnd"/>
            <w:r w:rsidRPr="00171C11">
              <w:t xml:space="preserve"> SEQUENCE {</w:t>
            </w:r>
          </w:p>
        </w:tc>
        <w:tc>
          <w:tcPr>
            <w:tcW w:w="2267" w:type="dxa"/>
          </w:tcPr>
          <w:p w14:paraId="74470478" w14:textId="77777777" w:rsidR="00972BB0" w:rsidRPr="00171C11" w:rsidRDefault="00972BB0" w:rsidP="00B10B65">
            <w:pPr>
              <w:pStyle w:val="TAL"/>
              <w:keepNext w:val="0"/>
              <w:keepLines w:val="0"/>
            </w:pPr>
          </w:p>
        </w:tc>
        <w:tc>
          <w:tcPr>
            <w:tcW w:w="1273" w:type="dxa"/>
          </w:tcPr>
          <w:p w14:paraId="63835259" w14:textId="77777777" w:rsidR="00972BB0" w:rsidRPr="00171C11" w:rsidRDefault="00972BB0" w:rsidP="00B10B65">
            <w:pPr>
              <w:pStyle w:val="TAL"/>
              <w:keepNext w:val="0"/>
              <w:keepLines w:val="0"/>
            </w:pPr>
          </w:p>
        </w:tc>
        <w:tc>
          <w:tcPr>
            <w:tcW w:w="1672" w:type="dxa"/>
          </w:tcPr>
          <w:p w14:paraId="3FFB09C2" w14:textId="77777777" w:rsidR="00972BB0" w:rsidRPr="00171C11" w:rsidRDefault="00972BB0" w:rsidP="00B10B65">
            <w:pPr>
              <w:pStyle w:val="TAL"/>
              <w:keepNext w:val="0"/>
              <w:keepLines w:val="0"/>
            </w:pPr>
          </w:p>
        </w:tc>
      </w:tr>
      <w:tr w:rsidR="00972BB0" w:rsidRPr="00171C11" w14:paraId="605156AB" w14:textId="77777777" w:rsidTr="00B10B65">
        <w:trPr>
          <w:jc w:val="center"/>
        </w:trPr>
        <w:tc>
          <w:tcPr>
            <w:tcW w:w="4535" w:type="dxa"/>
          </w:tcPr>
          <w:p w14:paraId="789F7EAD" w14:textId="77777777" w:rsidR="00972BB0" w:rsidRPr="00171C11" w:rsidRDefault="00972BB0" w:rsidP="00B10B65">
            <w:pPr>
              <w:pStyle w:val="TAL"/>
              <w:keepNext w:val="0"/>
              <w:keepLines w:val="0"/>
            </w:pPr>
            <w:r w:rsidRPr="00171C11">
              <w:t xml:space="preserve">    </w:t>
            </w:r>
            <w:proofErr w:type="spellStart"/>
            <w:r w:rsidRPr="00171C11">
              <w:t>rsrpOffsetSSB</w:t>
            </w:r>
            <w:proofErr w:type="spellEnd"/>
          </w:p>
        </w:tc>
        <w:tc>
          <w:tcPr>
            <w:tcW w:w="2267" w:type="dxa"/>
          </w:tcPr>
          <w:p w14:paraId="19CBA8A3" w14:textId="77777777" w:rsidR="00972BB0" w:rsidRPr="00171C11" w:rsidRDefault="00972BB0" w:rsidP="00B10B65">
            <w:pPr>
              <w:pStyle w:val="TAL"/>
              <w:keepNext w:val="0"/>
              <w:keepLines w:val="0"/>
            </w:pPr>
            <w:r w:rsidRPr="00171C11">
              <w:rPr>
                <w:lang w:eastAsia="ja-JP"/>
              </w:rPr>
              <w:t>6 dB</w:t>
            </w:r>
          </w:p>
        </w:tc>
        <w:tc>
          <w:tcPr>
            <w:tcW w:w="1273" w:type="dxa"/>
          </w:tcPr>
          <w:p w14:paraId="35113D5F" w14:textId="77777777" w:rsidR="00972BB0" w:rsidRPr="00171C11" w:rsidRDefault="00972BB0" w:rsidP="00B10B65">
            <w:pPr>
              <w:pStyle w:val="TAL"/>
              <w:keepNext w:val="0"/>
              <w:keepLines w:val="0"/>
            </w:pPr>
          </w:p>
        </w:tc>
        <w:tc>
          <w:tcPr>
            <w:tcW w:w="1672" w:type="dxa"/>
          </w:tcPr>
          <w:p w14:paraId="716C3C47" w14:textId="77777777" w:rsidR="00972BB0" w:rsidRPr="00171C11" w:rsidRDefault="00972BB0" w:rsidP="00B10B65">
            <w:pPr>
              <w:pStyle w:val="TAL"/>
              <w:keepNext w:val="0"/>
              <w:keepLines w:val="0"/>
            </w:pPr>
          </w:p>
        </w:tc>
      </w:tr>
      <w:tr w:rsidR="00972BB0" w:rsidRPr="00171C11" w14:paraId="24EE6913" w14:textId="77777777" w:rsidTr="00B10B65">
        <w:trPr>
          <w:jc w:val="center"/>
        </w:trPr>
        <w:tc>
          <w:tcPr>
            <w:tcW w:w="4535" w:type="dxa"/>
          </w:tcPr>
          <w:p w14:paraId="2B76C719" w14:textId="77777777" w:rsidR="00972BB0" w:rsidRPr="00171C11" w:rsidRDefault="00972BB0" w:rsidP="00B10B65">
            <w:pPr>
              <w:pStyle w:val="TAL"/>
              <w:keepNext w:val="0"/>
              <w:keepLines w:val="0"/>
            </w:pPr>
            <w:r w:rsidRPr="00171C11">
              <w:t>}</w:t>
            </w:r>
          </w:p>
        </w:tc>
        <w:tc>
          <w:tcPr>
            <w:tcW w:w="2267" w:type="dxa"/>
          </w:tcPr>
          <w:p w14:paraId="06C0CFEB" w14:textId="77777777" w:rsidR="00972BB0" w:rsidRPr="00171C11" w:rsidRDefault="00972BB0" w:rsidP="00B10B65">
            <w:pPr>
              <w:pStyle w:val="TAL"/>
              <w:keepNext w:val="0"/>
              <w:keepLines w:val="0"/>
            </w:pPr>
          </w:p>
        </w:tc>
        <w:tc>
          <w:tcPr>
            <w:tcW w:w="1273" w:type="dxa"/>
          </w:tcPr>
          <w:p w14:paraId="2DF528F0" w14:textId="77777777" w:rsidR="00972BB0" w:rsidRPr="00171C11" w:rsidRDefault="00972BB0" w:rsidP="00B10B65">
            <w:pPr>
              <w:pStyle w:val="TAL"/>
              <w:keepNext w:val="0"/>
              <w:keepLines w:val="0"/>
            </w:pPr>
          </w:p>
        </w:tc>
        <w:tc>
          <w:tcPr>
            <w:tcW w:w="1672" w:type="dxa"/>
          </w:tcPr>
          <w:p w14:paraId="31304C5D" w14:textId="77777777" w:rsidR="00972BB0" w:rsidRPr="00171C11" w:rsidRDefault="00972BB0" w:rsidP="00B10B65">
            <w:pPr>
              <w:pStyle w:val="TAL"/>
              <w:keepNext w:val="0"/>
              <w:keepLines w:val="0"/>
            </w:pPr>
          </w:p>
        </w:tc>
      </w:tr>
    </w:tbl>
    <w:p w14:paraId="6941B6D8" w14:textId="77777777" w:rsidR="00972BB0" w:rsidRPr="00171C11" w:rsidRDefault="00972BB0" w:rsidP="00972BB0">
      <w:pPr>
        <w:rPr>
          <w:lang w:eastAsia="sv-SE"/>
        </w:rPr>
      </w:pPr>
    </w:p>
    <w:p w14:paraId="19107E79" w14:textId="77777777" w:rsidR="00972BB0" w:rsidRPr="00171C11" w:rsidRDefault="00972BB0" w:rsidP="00972BB0">
      <w:pPr>
        <w:pStyle w:val="H6"/>
        <w:keepNext w:val="0"/>
        <w:keepLines w:val="0"/>
        <w:rPr>
          <w:lang w:eastAsia="sv-SE"/>
        </w:rPr>
      </w:pPr>
      <w:r w:rsidRPr="00171C11">
        <w:rPr>
          <w:lang w:eastAsia="sv-SE"/>
        </w:rPr>
        <w:t>5.6.2.7.5</w:t>
      </w:r>
      <w:r w:rsidRPr="00171C11">
        <w:rPr>
          <w:lang w:eastAsia="sv-SE"/>
        </w:rPr>
        <w:tab/>
        <w:t>Test requirement</w:t>
      </w:r>
    </w:p>
    <w:p w14:paraId="28D0A10E" w14:textId="77777777" w:rsidR="00972BB0" w:rsidRPr="00171C11" w:rsidRDefault="00972BB0" w:rsidP="00972BB0">
      <w:pPr>
        <w:rPr>
          <w:lang w:eastAsia="sv-SE"/>
        </w:rPr>
      </w:pPr>
      <w:r w:rsidRPr="00171C11">
        <w:rPr>
          <w:lang w:eastAsia="sv-SE"/>
        </w:rPr>
        <w:t>Table 5.6.2.7.5-1 defines the primary level settings including test tolerances for all tests.</w:t>
      </w:r>
    </w:p>
    <w:p w14:paraId="66BF594B" w14:textId="77777777" w:rsidR="00972BB0" w:rsidRPr="00171C11" w:rsidRDefault="00972BB0" w:rsidP="00972BB0">
      <w:pPr>
        <w:pStyle w:val="TH"/>
        <w:keepNext w:val="0"/>
        <w:keepLines w:val="0"/>
      </w:pPr>
      <w:r w:rsidRPr="00171C11">
        <w:rPr>
          <w:rFonts w:cs="v4.2.0"/>
        </w:rPr>
        <w:t>Table 5.6.2.7.5-1: Cell specific test parameters for EN-DC inter-frequency event triggered reporting with SSB time index detection</w:t>
      </w:r>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5"/>
        <w:gridCol w:w="876"/>
        <w:gridCol w:w="1658"/>
        <w:gridCol w:w="983"/>
        <w:gridCol w:w="1031"/>
        <w:gridCol w:w="935"/>
        <w:gridCol w:w="1210"/>
        <w:gridCol w:w="16"/>
      </w:tblGrid>
      <w:tr w:rsidR="00972BB0" w:rsidRPr="00171C11" w14:paraId="0F1BD7BF" w14:textId="77777777" w:rsidTr="00B10B65">
        <w:trPr>
          <w:gridAfter w:val="1"/>
          <w:wAfter w:w="16" w:type="dxa"/>
          <w:cantSplit/>
          <w:tblHeader/>
          <w:jc w:val="center"/>
        </w:trPr>
        <w:tc>
          <w:tcPr>
            <w:tcW w:w="2625" w:type="dxa"/>
            <w:tcBorders>
              <w:top w:val="single" w:sz="4" w:space="0" w:color="auto"/>
              <w:left w:val="single" w:sz="4" w:space="0" w:color="auto"/>
              <w:bottom w:val="nil"/>
              <w:right w:val="single" w:sz="4" w:space="0" w:color="auto"/>
            </w:tcBorders>
            <w:hideMark/>
          </w:tcPr>
          <w:p w14:paraId="55D18FD3" w14:textId="77777777" w:rsidR="00972BB0" w:rsidRPr="00171C11" w:rsidRDefault="00972BB0" w:rsidP="00B10B65">
            <w:pPr>
              <w:pStyle w:val="TAH"/>
              <w:keepNext w:val="0"/>
              <w:keepLines w:val="0"/>
              <w:rPr>
                <w:rFonts w:cs="Arial"/>
                <w:lang w:eastAsia="fr-FR"/>
              </w:rPr>
            </w:pPr>
            <w:r w:rsidRPr="00171C11">
              <w:rPr>
                <w:lang w:eastAsia="fr-FR"/>
              </w:rPr>
              <w:t>Parameter</w:t>
            </w:r>
          </w:p>
        </w:tc>
        <w:tc>
          <w:tcPr>
            <w:tcW w:w="876" w:type="dxa"/>
            <w:tcBorders>
              <w:top w:val="single" w:sz="4" w:space="0" w:color="auto"/>
              <w:left w:val="single" w:sz="4" w:space="0" w:color="auto"/>
              <w:bottom w:val="nil"/>
              <w:right w:val="single" w:sz="4" w:space="0" w:color="auto"/>
            </w:tcBorders>
            <w:hideMark/>
          </w:tcPr>
          <w:p w14:paraId="63877BF9" w14:textId="77777777" w:rsidR="00972BB0" w:rsidRPr="00171C11" w:rsidRDefault="00972BB0" w:rsidP="00B10B65">
            <w:pPr>
              <w:pStyle w:val="TAH"/>
              <w:keepNext w:val="0"/>
              <w:keepLines w:val="0"/>
              <w:rPr>
                <w:rFonts w:cs="Arial"/>
                <w:lang w:eastAsia="fr-FR"/>
              </w:rPr>
            </w:pPr>
            <w:r w:rsidRPr="00171C11">
              <w:rPr>
                <w:lang w:eastAsia="fr-FR"/>
              </w:rPr>
              <w:t>Unit</w:t>
            </w:r>
          </w:p>
        </w:tc>
        <w:tc>
          <w:tcPr>
            <w:tcW w:w="1658" w:type="dxa"/>
            <w:tcBorders>
              <w:top w:val="single" w:sz="4" w:space="0" w:color="auto"/>
              <w:left w:val="single" w:sz="4" w:space="0" w:color="auto"/>
              <w:bottom w:val="nil"/>
              <w:right w:val="single" w:sz="4" w:space="0" w:color="auto"/>
            </w:tcBorders>
            <w:hideMark/>
          </w:tcPr>
          <w:p w14:paraId="5FABF5FE" w14:textId="77777777" w:rsidR="00972BB0" w:rsidRPr="00171C11" w:rsidRDefault="00972BB0" w:rsidP="00B10B65">
            <w:pPr>
              <w:pStyle w:val="TAH"/>
              <w:keepNext w:val="0"/>
              <w:keepLines w:val="0"/>
              <w:rPr>
                <w:lang w:eastAsia="fr-FR"/>
              </w:rPr>
            </w:pPr>
            <w:r w:rsidRPr="00171C11">
              <w:rPr>
                <w:rFonts w:cs="Arial"/>
                <w:lang w:eastAsia="fr-FR"/>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6308F8BF" w14:textId="77777777" w:rsidR="00972BB0" w:rsidRPr="00171C11" w:rsidRDefault="00972BB0" w:rsidP="00B10B65">
            <w:pPr>
              <w:pStyle w:val="TAH"/>
              <w:keepNext w:val="0"/>
              <w:keepLines w:val="0"/>
              <w:rPr>
                <w:rFonts w:cs="Arial"/>
                <w:lang w:eastAsia="fr-FR"/>
              </w:rPr>
            </w:pPr>
            <w:r w:rsidRPr="00171C11">
              <w:rPr>
                <w:lang w:eastAsia="fr-FR"/>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6A3BB1AB" w14:textId="77777777" w:rsidR="00972BB0" w:rsidRPr="00171C11" w:rsidRDefault="00972BB0" w:rsidP="00B10B65">
            <w:pPr>
              <w:pStyle w:val="TAH"/>
              <w:keepNext w:val="0"/>
              <w:keepLines w:val="0"/>
              <w:rPr>
                <w:rFonts w:cs="Arial"/>
                <w:lang w:eastAsia="fr-FR"/>
              </w:rPr>
            </w:pPr>
            <w:r w:rsidRPr="00171C11">
              <w:rPr>
                <w:lang w:eastAsia="fr-FR"/>
              </w:rPr>
              <w:t>Cell 3</w:t>
            </w:r>
          </w:p>
        </w:tc>
      </w:tr>
      <w:tr w:rsidR="00972BB0" w:rsidRPr="00171C11" w14:paraId="253187DA" w14:textId="77777777" w:rsidTr="00B10B65">
        <w:trPr>
          <w:gridAfter w:val="1"/>
          <w:wAfter w:w="16" w:type="dxa"/>
          <w:cantSplit/>
          <w:tblHeader/>
          <w:jc w:val="center"/>
        </w:trPr>
        <w:tc>
          <w:tcPr>
            <w:tcW w:w="2625" w:type="dxa"/>
            <w:tcBorders>
              <w:top w:val="nil"/>
              <w:left w:val="single" w:sz="4" w:space="0" w:color="auto"/>
              <w:bottom w:val="single" w:sz="4" w:space="0" w:color="auto"/>
              <w:right w:val="single" w:sz="4" w:space="0" w:color="auto"/>
            </w:tcBorders>
          </w:tcPr>
          <w:p w14:paraId="3A308012" w14:textId="77777777" w:rsidR="00972BB0" w:rsidRPr="00171C11" w:rsidRDefault="00972BB0" w:rsidP="00B10B65">
            <w:pPr>
              <w:pStyle w:val="TAH"/>
              <w:keepNext w:val="0"/>
              <w:keepLines w:val="0"/>
              <w:rPr>
                <w:rFonts w:cs="Arial"/>
                <w:lang w:eastAsia="fr-FR"/>
              </w:rPr>
            </w:pPr>
          </w:p>
        </w:tc>
        <w:tc>
          <w:tcPr>
            <w:tcW w:w="876" w:type="dxa"/>
            <w:tcBorders>
              <w:top w:val="nil"/>
              <w:left w:val="single" w:sz="4" w:space="0" w:color="auto"/>
              <w:bottom w:val="single" w:sz="4" w:space="0" w:color="auto"/>
              <w:right w:val="single" w:sz="4" w:space="0" w:color="auto"/>
            </w:tcBorders>
          </w:tcPr>
          <w:p w14:paraId="71AE0987" w14:textId="77777777" w:rsidR="00972BB0" w:rsidRPr="00171C11" w:rsidRDefault="00972BB0" w:rsidP="00B10B65">
            <w:pPr>
              <w:pStyle w:val="TAH"/>
              <w:keepNext w:val="0"/>
              <w:keepLines w:val="0"/>
              <w:rPr>
                <w:rFonts w:cs="Arial"/>
                <w:lang w:eastAsia="fr-FR"/>
              </w:rPr>
            </w:pPr>
          </w:p>
        </w:tc>
        <w:tc>
          <w:tcPr>
            <w:tcW w:w="1658" w:type="dxa"/>
            <w:tcBorders>
              <w:top w:val="nil"/>
              <w:left w:val="single" w:sz="4" w:space="0" w:color="auto"/>
              <w:bottom w:val="single" w:sz="4" w:space="0" w:color="auto"/>
              <w:right w:val="single" w:sz="4" w:space="0" w:color="auto"/>
            </w:tcBorders>
            <w:hideMark/>
          </w:tcPr>
          <w:p w14:paraId="3CB07BD3" w14:textId="77777777" w:rsidR="00972BB0" w:rsidRPr="00171C11" w:rsidRDefault="00972BB0" w:rsidP="00B10B65">
            <w:pPr>
              <w:pStyle w:val="TAH"/>
              <w:keepNext w:val="0"/>
              <w:keepLines w:val="0"/>
              <w:rPr>
                <w:lang w:eastAsia="fr-FR"/>
              </w:rPr>
            </w:pPr>
            <w:r w:rsidRPr="00171C11">
              <w:rPr>
                <w:rFonts w:cs="Arial"/>
                <w:lang w:eastAsia="fr-FR"/>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598B2A30" w14:textId="77777777" w:rsidR="00972BB0" w:rsidRPr="00171C11" w:rsidRDefault="00972BB0" w:rsidP="00B10B65">
            <w:pPr>
              <w:pStyle w:val="TAH"/>
              <w:keepNext w:val="0"/>
              <w:keepLines w:val="0"/>
              <w:rPr>
                <w:rFonts w:cs="Arial"/>
                <w:lang w:eastAsia="fr-FR"/>
              </w:rPr>
            </w:pPr>
            <w:r w:rsidRPr="00171C11">
              <w:rPr>
                <w:lang w:eastAsia="fr-FR"/>
              </w:rPr>
              <w:t>T1</w:t>
            </w:r>
          </w:p>
        </w:tc>
        <w:tc>
          <w:tcPr>
            <w:tcW w:w="1031" w:type="dxa"/>
            <w:tcBorders>
              <w:top w:val="single" w:sz="4" w:space="0" w:color="auto"/>
              <w:left w:val="single" w:sz="4" w:space="0" w:color="auto"/>
              <w:bottom w:val="single" w:sz="4" w:space="0" w:color="auto"/>
              <w:right w:val="single" w:sz="4" w:space="0" w:color="auto"/>
            </w:tcBorders>
            <w:hideMark/>
          </w:tcPr>
          <w:p w14:paraId="4ADE59CA" w14:textId="77777777" w:rsidR="00972BB0" w:rsidRPr="00171C11" w:rsidRDefault="00972BB0" w:rsidP="00B10B65">
            <w:pPr>
              <w:pStyle w:val="TAH"/>
              <w:keepNext w:val="0"/>
              <w:keepLines w:val="0"/>
              <w:rPr>
                <w:rFonts w:cs="Arial"/>
                <w:lang w:eastAsia="fr-FR"/>
              </w:rPr>
            </w:pPr>
            <w:r w:rsidRPr="00171C11">
              <w:rPr>
                <w:lang w:eastAsia="fr-FR"/>
              </w:rPr>
              <w:t>T2</w:t>
            </w:r>
          </w:p>
        </w:tc>
        <w:tc>
          <w:tcPr>
            <w:tcW w:w="935" w:type="dxa"/>
            <w:tcBorders>
              <w:top w:val="single" w:sz="4" w:space="0" w:color="auto"/>
              <w:left w:val="single" w:sz="4" w:space="0" w:color="auto"/>
              <w:bottom w:val="single" w:sz="4" w:space="0" w:color="auto"/>
              <w:right w:val="single" w:sz="4" w:space="0" w:color="auto"/>
            </w:tcBorders>
            <w:hideMark/>
          </w:tcPr>
          <w:p w14:paraId="4F2778DE" w14:textId="77777777" w:rsidR="00972BB0" w:rsidRPr="00171C11" w:rsidRDefault="00972BB0" w:rsidP="00B10B65">
            <w:pPr>
              <w:pStyle w:val="TAH"/>
              <w:keepNext w:val="0"/>
              <w:keepLines w:val="0"/>
              <w:rPr>
                <w:rFonts w:cs="Arial"/>
                <w:lang w:eastAsia="fr-FR"/>
              </w:rPr>
            </w:pPr>
            <w:r w:rsidRPr="00171C11">
              <w:rPr>
                <w:lang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3854B85D" w14:textId="77777777" w:rsidR="00972BB0" w:rsidRPr="00171C11" w:rsidRDefault="00972BB0" w:rsidP="00B10B65">
            <w:pPr>
              <w:pStyle w:val="TAH"/>
              <w:keepNext w:val="0"/>
              <w:keepLines w:val="0"/>
              <w:rPr>
                <w:rFonts w:cs="Arial"/>
                <w:lang w:eastAsia="fr-FR"/>
              </w:rPr>
            </w:pPr>
            <w:r w:rsidRPr="00171C11">
              <w:rPr>
                <w:lang w:eastAsia="fr-FR"/>
              </w:rPr>
              <w:t>T2</w:t>
            </w:r>
          </w:p>
        </w:tc>
      </w:tr>
      <w:tr w:rsidR="00972BB0" w:rsidRPr="00171C11" w14:paraId="3887EBF1" w14:textId="77777777" w:rsidTr="00B10B65">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8357548" w14:textId="77777777" w:rsidR="00972BB0" w:rsidRPr="00171C11" w:rsidRDefault="00972BB0" w:rsidP="00B10B65">
            <w:pPr>
              <w:pStyle w:val="TAL"/>
              <w:keepNext w:val="0"/>
              <w:keepLines w:val="0"/>
              <w:rPr>
                <w:lang w:eastAsia="fr-FR"/>
              </w:rPr>
            </w:pPr>
            <w:proofErr w:type="spellStart"/>
            <w:r w:rsidRPr="00171C11">
              <w:rPr>
                <w:lang w:eastAsia="fr-FR"/>
              </w:rPr>
              <w:t>AoA</w:t>
            </w:r>
            <w:proofErr w:type="spellEnd"/>
            <w:r w:rsidRPr="00171C11">
              <w:rPr>
                <w:lang w:eastAsia="fr-FR"/>
              </w:rPr>
              <w:t xml:space="preserve"> setup</w:t>
            </w:r>
          </w:p>
        </w:tc>
        <w:tc>
          <w:tcPr>
            <w:tcW w:w="876" w:type="dxa"/>
            <w:tcBorders>
              <w:top w:val="single" w:sz="4" w:space="0" w:color="auto"/>
              <w:left w:val="single" w:sz="4" w:space="0" w:color="auto"/>
              <w:bottom w:val="single" w:sz="4" w:space="0" w:color="auto"/>
              <w:right w:val="single" w:sz="4" w:space="0" w:color="auto"/>
            </w:tcBorders>
          </w:tcPr>
          <w:p w14:paraId="35E1491D"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EBE9E0D" w14:textId="77777777" w:rsidR="00972BB0" w:rsidRPr="00171C11" w:rsidRDefault="00972BB0" w:rsidP="00B10B65">
            <w:pPr>
              <w:pStyle w:val="TAC"/>
              <w:keepNext w:val="0"/>
              <w:keepLines w:val="0"/>
              <w:rPr>
                <w:lang w:eastAsia="fr-FR"/>
              </w:rPr>
            </w:pPr>
            <w:r w:rsidRPr="00171C11">
              <w:rPr>
                <w:rFonts w:cs="Arial"/>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1C21B43" w14:textId="77777777" w:rsidR="00972BB0" w:rsidRPr="00171C11" w:rsidRDefault="00972BB0" w:rsidP="00B10B65">
            <w:pPr>
              <w:pStyle w:val="TAC"/>
              <w:keepNext w:val="0"/>
              <w:keepLines w:val="0"/>
              <w:rPr>
                <w:rFonts w:cs="v4.2.0"/>
                <w:lang w:eastAsia="fr-FR"/>
              </w:rPr>
            </w:pPr>
            <w:r w:rsidRPr="00171C11">
              <w:rPr>
                <w:rFonts w:cs="v4.2.0"/>
                <w:lang w:eastAsia="fr-FR"/>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5E9C9834" w14:textId="7A274078" w:rsidR="00972BB0" w:rsidRPr="00171C11" w:rsidRDefault="00972BB0" w:rsidP="00B10B65">
            <w:pPr>
              <w:pStyle w:val="TAC"/>
              <w:keepNext w:val="0"/>
              <w:keepLines w:val="0"/>
              <w:rPr>
                <w:rFonts w:cs="v4.2.0"/>
                <w:lang w:eastAsia="fr-FR"/>
              </w:rPr>
            </w:pPr>
            <w:r w:rsidRPr="00171C11">
              <w:rPr>
                <w:rFonts w:cs="v4.2.0"/>
                <w:lang w:eastAsia="fr-FR"/>
              </w:rPr>
              <w:t>Setup 1</w:t>
            </w:r>
            <w:bookmarkStart w:id="26" w:name="_GoBack"/>
            <w:bookmarkEnd w:id="26"/>
            <w:del w:id="27" w:author="Cardalda-Garcia Adrian 1SI1" w:date="2022-04-25T11:44:00Z">
              <w:r w:rsidRPr="00171C11" w:rsidDel="00972BB0">
                <w:rPr>
                  <w:rFonts w:cs="v4.2.0"/>
                  <w:lang w:eastAsia="fr-FR"/>
                </w:rPr>
                <w:delText xml:space="preserve"> as specified in clause A.3.15</w:delText>
              </w:r>
            </w:del>
          </w:p>
        </w:tc>
      </w:tr>
      <w:tr w:rsidR="00972BB0" w:rsidRPr="00171C11" w14:paraId="5F0AE5DC" w14:textId="77777777" w:rsidTr="00B10B65">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173495A" w14:textId="77777777" w:rsidR="00972BB0" w:rsidRPr="00171C11" w:rsidRDefault="00972BB0" w:rsidP="00B10B65">
            <w:pPr>
              <w:pStyle w:val="TAL"/>
              <w:keepNext w:val="0"/>
              <w:keepLines w:val="0"/>
              <w:rPr>
                <w:lang w:eastAsia="fr-FR"/>
              </w:rPr>
            </w:pPr>
            <w:r w:rsidRPr="00171C11">
              <w:rPr>
                <w:rFonts w:cs="Arial"/>
                <w:szCs w:val="18"/>
                <w:lang w:eastAsia="fr-FR"/>
              </w:rPr>
              <w:t xml:space="preserve">Assumption for UE </w:t>
            </w:r>
            <w:proofErr w:type="spellStart"/>
            <w:r w:rsidRPr="00171C11">
              <w:rPr>
                <w:rFonts w:cs="Arial"/>
                <w:szCs w:val="18"/>
                <w:lang w:eastAsia="fr-FR"/>
              </w:rPr>
              <w:t>beams</w:t>
            </w:r>
            <w:r w:rsidRPr="00171C11">
              <w:rPr>
                <w:rFonts w:cs="Arial"/>
                <w:szCs w:val="18"/>
                <w:vertAlign w:val="superscript"/>
                <w:lang w:eastAsia="fr-FR"/>
              </w:rPr>
              <w:t>Note</w:t>
            </w:r>
            <w:proofErr w:type="spellEnd"/>
            <w:r w:rsidRPr="00171C11">
              <w:rPr>
                <w:rFonts w:cs="Arial"/>
                <w:szCs w:val="18"/>
                <w:vertAlign w:val="superscript"/>
                <w:lang w:eastAsia="fr-FR"/>
              </w:rPr>
              <w:t xml:space="preserve"> 7</w:t>
            </w:r>
          </w:p>
        </w:tc>
        <w:tc>
          <w:tcPr>
            <w:tcW w:w="876" w:type="dxa"/>
            <w:tcBorders>
              <w:top w:val="single" w:sz="4" w:space="0" w:color="auto"/>
              <w:left w:val="single" w:sz="4" w:space="0" w:color="auto"/>
              <w:bottom w:val="single" w:sz="4" w:space="0" w:color="auto"/>
              <w:right w:val="single" w:sz="4" w:space="0" w:color="auto"/>
            </w:tcBorders>
          </w:tcPr>
          <w:p w14:paraId="4ED1E281"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4EB3C6A" w14:textId="77777777" w:rsidR="00972BB0" w:rsidRPr="00171C11" w:rsidRDefault="00972BB0" w:rsidP="00B10B65">
            <w:pPr>
              <w:pStyle w:val="TAC"/>
              <w:keepNext w:val="0"/>
              <w:keepLines w:val="0"/>
              <w:rPr>
                <w:rFonts w:cs="Arial"/>
                <w:lang w:eastAsia="fr-FR"/>
              </w:rPr>
            </w:pPr>
            <w:r w:rsidRPr="00171C11">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F798846" w14:textId="77777777" w:rsidR="00972BB0" w:rsidRPr="00171C11" w:rsidRDefault="00972BB0" w:rsidP="00B10B65">
            <w:pPr>
              <w:pStyle w:val="TAC"/>
              <w:keepNext w:val="0"/>
              <w:keepLines w:val="0"/>
              <w:rPr>
                <w:rFonts w:cs="v4.2.0"/>
                <w:lang w:eastAsia="fr-FR"/>
              </w:rPr>
            </w:pPr>
            <w:r w:rsidRPr="00171C11">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646DB022" w14:textId="77777777" w:rsidR="00972BB0" w:rsidRPr="00171C11" w:rsidRDefault="00972BB0" w:rsidP="00B10B65">
            <w:pPr>
              <w:pStyle w:val="TAC"/>
              <w:keepNext w:val="0"/>
              <w:keepLines w:val="0"/>
              <w:rPr>
                <w:rFonts w:cs="v4.2.0"/>
                <w:lang w:eastAsia="fr-FR"/>
              </w:rPr>
            </w:pPr>
            <w:r w:rsidRPr="00171C11">
              <w:rPr>
                <w:rFonts w:cs="v4.2.0"/>
                <w:lang w:eastAsia="zh-CN"/>
              </w:rPr>
              <w:t>Rough</w:t>
            </w:r>
          </w:p>
        </w:tc>
      </w:tr>
      <w:tr w:rsidR="00972BB0" w:rsidRPr="00171C11" w14:paraId="6A18B699" w14:textId="77777777" w:rsidTr="00B10B65">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0211D23" w14:textId="77777777" w:rsidR="00972BB0" w:rsidRPr="00171C11" w:rsidRDefault="00972BB0" w:rsidP="00B10B65">
            <w:pPr>
              <w:pStyle w:val="TAL"/>
              <w:keepNext w:val="0"/>
              <w:keepLines w:val="0"/>
              <w:rPr>
                <w:lang w:eastAsia="fr-FR"/>
              </w:rPr>
            </w:pPr>
            <w:r w:rsidRPr="00171C11">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516796FD"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E18487F" w14:textId="77777777" w:rsidR="00972BB0" w:rsidRPr="00171C11" w:rsidRDefault="00972BB0" w:rsidP="00B10B65">
            <w:pPr>
              <w:pStyle w:val="TAC"/>
              <w:keepNext w:val="0"/>
              <w:keepLines w:val="0"/>
              <w:rPr>
                <w:rFonts w:cs="v4.2.0"/>
                <w:lang w:eastAsia="fr-FR"/>
              </w:rPr>
            </w:pPr>
            <w:r w:rsidRPr="00171C11">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4A1E8C8" w14:textId="77777777" w:rsidR="00972BB0" w:rsidRPr="00171C11" w:rsidRDefault="00972BB0" w:rsidP="00B10B65">
            <w:pPr>
              <w:pStyle w:val="TAC"/>
              <w:keepNext w:val="0"/>
              <w:keepLines w:val="0"/>
              <w:rPr>
                <w:lang w:eastAsia="fr-FR"/>
              </w:rPr>
            </w:pPr>
            <w:r w:rsidRPr="00171C11">
              <w:rPr>
                <w:rFonts w:cs="v4.2.0"/>
                <w:lang w:eastAsia="fr-FR"/>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626C26C8" w14:textId="77777777" w:rsidR="00972BB0" w:rsidRPr="00171C11" w:rsidRDefault="00972BB0" w:rsidP="00B10B65">
            <w:pPr>
              <w:pStyle w:val="TAC"/>
              <w:keepNext w:val="0"/>
              <w:keepLines w:val="0"/>
              <w:rPr>
                <w:lang w:eastAsia="fr-FR"/>
              </w:rPr>
            </w:pPr>
            <w:r w:rsidRPr="00171C11">
              <w:rPr>
                <w:rFonts w:cs="v4.2.0"/>
                <w:lang w:eastAsia="fr-FR"/>
              </w:rPr>
              <w:t>2</w:t>
            </w:r>
          </w:p>
        </w:tc>
      </w:tr>
      <w:tr w:rsidR="00972BB0" w:rsidRPr="00171C11" w14:paraId="75865236" w14:textId="77777777" w:rsidTr="00B10B65">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5121F3A8" w14:textId="77777777" w:rsidR="00972BB0" w:rsidRPr="00171C11" w:rsidRDefault="00972BB0" w:rsidP="00B10B65">
            <w:pPr>
              <w:pStyle w:val="TAL"/>
              <w:keepNext w:val="0"/>
              <w:keepLines w:val="0"/>
              <w:rPr>
                <w:lang w:eastAsia="fr-FR"/>
              </w:rPr>
            </w:pPr>
            <w:r w:rsidRPr="00171C11">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1E8D5956" w14:textId="77777777" w:rsidR="00972BB0" w:rsidRPr="00171C11" w:rsidRDefault="00972BB0" w:rsidP="00B10B65">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FA901E6" w14:textId="77777777" w:rsidR="00972BB0" w:rsidRPr="00171C11" w:rsidRDefault="00972BB0" w:rsidP="00B10B65">
            <w:pPr>
              <w:pStyle w:val="TAC"/>
              <w:keepNext w:val="0"/>
              <w:keepLines w:val="0"/>
              <w:rPr>
                <w:lang w:eastAsia="fr-FR"/>
              </w:rPr>
            </w:pPr>
            <w:r w:rsidRPr="00171C11">
              <w:rPr>
                <w:lang w:eastAsia="fr-FR"/>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01BA9D3D" w14:textId="77777777" w:rsidR="00972BB0" w:rsidRPr="00171C11" w:rsidRDefault="00972BB0" w:rsidP="00B10B65">
            <w:pPr>
              <w:pStyle w:val="TAC"/>
              <w:keepNext w:val="0"/>
              <w:keepLines w:val="0"/>
              <w:rPr>
                <w:lang w:eastAsia="fr-FR"/>
              </w:rPr>
            </w:pPr>
            <w:r w:rsidRPr="00171C11">
              <w:rPr>
                <w:lang w:eastAsia="fr-FR"/>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6F2EE7FA" w14:textId="77777777" w:rsidR="00972BB0" w:rsidRPr="00171C11" w:rsidRDefault="00972BB0" w:rsidP="00B10B65">
            <w:pPr>
              <w:pStyle w:val="TAC"/>
              <w:keepNext w:val="0"/>
              <w:keepLines w:val="0"/>
              <w:rPr>
                <w:lang w:eastAsia="fr-FR"/>
              </w:rPr>
            </w:pPr>
            <w:r w:rsidRPr="00171C11">
              <w:rPr>
                <w:lang w:eastAsia="fr-FR"/>
              </w:rPr>
              <w:t>TDD</w:t>
            </w:r>
          </w:p>
        </w:tc>
      </w:tr>
      <w:tr w:rsidR="00972BB0" w:rsidRPr="00171C11" w14:paraId="3A4470CB" w14:textId="77777777" w:rsidTr="00B10B65">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3D0CE438" w14:textId="77777777" w:rsidR="00972BB0" w:rsidRPr="00171C11" w:rsidRDefault="00972BB0" w:rsidP="00B10B65">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329C02E6" w14:textId="77777777" w:rsidR="00972BB0" w:rsidRPr="00171C11" w:rsidRDefault="00972BB0" w:rsidP="00B10B65">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6280121" w14:textId="77777777" w:rsidR="00972BB0" w:rsidRPr="00171C11" w:rsidRDefault="00972BB0" w:rsidP="00B10B65">
            <w:pPr>
              <w:pStyle w:val="TAC"/>
              <w:keepNext w:val="0"/>
              <w:keepLines w:val="0"/>
              <w:rPr>
                <w:lang w:eastAsia="fr-FR"/>
              </w:rPr>
            </w:pPr>
            <w:r w:rsidRPr="00171C11">
              <w:rPr>
                <w:lang w:eastAsia="fr-FR"/>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67C02514" w14:textId="77777777" w:rsidR="00972BB0" w:rsidRPr="00171C11" w:rsidRDefault="00972BB0" w:rsidP="00B10B65">
            <w:pPr>
              <w:pStyle w:val="TAC"/>
              <w:keepNext w:val="0"/>
              <w:keepLines w:val="0"/>
              <w:rPr>
                <w:lang w:eastAsia="fr-FR"/>
              </w:rPr>
            </w:pPr>
            <w:r w:rsidRPr="00171C11">
              <w:rPr>
                <w:lang w:eastAsia="fr-FR"/>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515B6527" w14:textId="77777777" w:rsidR="00972BB0" w:rsidRPr="00171C11" w:rsidRDefault="00972BB0" w:rsidP="00B10B65">
            <w:pPr>
              <w:pStyle w:val="TAC"/>
              <w:keepNext w:val="0"/>
              <w:keepLines w:val="0"/>
              <w:rPr>
                <w:lang w:eastAsia="fr-FR"/>
              </w:rPr>
            </w:pPr>
            <w:r w:rsidRPr="00171C11">
              <w:rPr>
                <w:lang w:eastAsia="fr-FR"/>
              </w:rPr>
              <w:t>TDD</w:t>
            </w:r>
          </w:p>
        </w:tc>
      </w:tr>
      <w:tr w:rsidR="00972BB0" w:rsidRPr="00171C11" w14:paraId="6F32C010" w14:textId="77777777" w:rsidTr="00B10B65">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6EA7FD9A" w14:textId="77777777" w:rsidR="00972BB0" w:rsidRPr="00171C11" w:rsidRDefault="00972BB0" w:rsidP="00B10B65">
            <w:pPr>
              <w:pStyle w:val="TAL"/>
              <w:keepNext w:val="0"/>
              <w:keepLines w:val="0"/>
              <w:rPr>
                <w:lang w:eastAsia="fr-FR"/>
              </w:rPr>
            </w:pPr>
            <w:proofErr w:type="spellStart"/>
            <w:r w:rsidRPr="00171C11">
              <w:rPr>
                <w:bCs/>
                <w:lang w:eastAsia="fr-FR"/>
              </w:rPr>
              <w:t>BW</w:t>
            </w:r>
            <w:r w:rsidRPr="00171C11">
              <w:rPr>
                <w:vertAlign w:val="subscript"/>
                <w:lang w:eastAsia="fr-FR"/>
              </w:rPr>
              <w:t>channel</w:t>
            </w:r>
            <w:proofErr w:type="spellEnd"/>
          </w:p>
        </w:tc>
        <w:tc>
          <w:tcPr>
            <w:tcW w:w="876" w:type="dxa"/>
            <w:tcBorders>
              <w:top w:val="single" w:sz="4" w:space="0" w:color="auto"/>
              <w:left w:val="single" w:sz="4" w:space="0" w:color="auto"/>
              <w:bottom w:val="nil"/>
              <w:right w:val="single" w:sz="4" w:space="0" w:color="auto"/>
            </w:tcBorders>
            <w:hideMark/>
          </w:tcPr>
          <w:p w14:paraId="3DB8DF54" w14:textId="77777777" w:rsidR="00972BB0" w:rsidRPr="00171C11" w:rsidRDefault="00972BB0" w:rsidP="00B10B65">
            <w:pPr>
              <w:pStyle w:val="TAC"/>
              <w:keepNext w:val="0"/>
              <w:keepLines w:val="0"/>
              <w:rPr>
                <w:lang w:eastAsia="fr-FR"/>
              </w:rPr>
            </w:pPr>
            <w:r w:rsidRPr="00171C11">
              <w:rPr>
                <w:rFonts w:cs="v4.2.0"/>
                <w:lang w:eastAsia="fr-FR"/>
              </w:rPr>
              <w:t>MHz</w:t>
            </w:r>
          </w:p>
        </w:tc>
        <w:tc>
          <w:tcPr>
            <w:tcW w:w="1658" w:type="dxa"/>
            <w:tcBorders>
              <w:top w:val="single" w:sz="4" w:space="0" w:color="auto"/>
              <w:left w:val="single" w:sz="4" w:space="0" w:color="auto"/>
              <w:bottom w:val="single" w:sz="4" w:space="0" w:color="auto"/>
              <w:right w:val="single" w:sz="4" w:space="0" w:color="auto"/>
            </w:tcBorders>
            <w:hideMark/>
          </w:tcPr>
          <w:p w14:paraId="785C6005"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0ADC9D1A" w14:textId="77777777" w:rsidR="00972BB0" w:rsidRPr="00171C11" w:rsidRDefault="00972BB0" w:rsidP="00B10B65">
            <w:pPr>
              <w:pStyle w:val="TAC"/>
              <w:keepNext w:val="0"/>
              <w:keepLines w:val="0"/>
              <w:rPr>
                <w:szCs w:val="18"/>
                <w:lang w:eastAsia="fr-FR"/>
              </w:rPr>
            </w:pPr>
            <w:r w:rsidRPr="00171C11">
              <w:rPr>
                <w:szCs w:val="18"/>
                <w:lang w:eastAsia="fr-FR"/>
              </w:rPr>
              <w:t xml:space="preserve">10: </w:t>
            </w:r>
            <w:proofErr w:type="spellStart"/>
            <w:proofErr w:type="gramStart"/>
            <w:r w:rsidRPr="00171C11">
              <w:rPr>
                <w:szCs w:val="18"/>
                <w:lang w:eastAsia="fr-FR"/>
              </w:rPr>
              <w:t>N</w:t>
            </w:r>
            <w:r w:rsidRPr="00171C11">
              <w:rPr>
                <w:szCs w:val="18"/>
                <w:vertAlign w:val="subscript"/>
                <w:lang w:eastAsia="fr-FR"/>
              </w:rPr>
              <w:t>RB,c</w:t>
            </w:r>
            <w:proofErr w:type="spellEnd"/>
            <w:proofErr w:type="gramEnd"/>
            <w:r w:rsidRPr="00171C11">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4C839688" w14:textId="77777777" w:rsidR="00972BB0" w:rsidRPr="00171C11" w:rsidRDefault="00972BB0" w:rsidP="00B10B65">
            <w:pPr>
              <w:pStyle w:val="TAC"/>
              <w:keepNext w:val="0"/>
              <w:keepLines w:val="0"/>
              <w:rPr>
                <w:szCs w:val="18"/>
                <w:lang w:eastAsia="fr-FR"/>
              </w:rPr>
            </w:pPr>
            <w:r w:rsidRPr="00171C11">
              <w:rPr>
                <w:szCs w:val="18"/>
                <w:lang w:eastAsia="fr-FR"/>
              </w:rPr>
              <w:t xml:space="preserve">100: </w:t>
            </w:r>
            <w:proofErr w:type="spellStart"/>
            <w:proofErr w:type="gramStart"/>
            <w:r w:rsidRPr="00171C11">
              <w:rPr>
                <w:szCs w:val="18"/>
                <w:lang w:eastAsia="fr-FR"/>
              </w:rPr>
              <w:t>N</w:t>
            </w:r>
            <w:r w:rsidRPr="00171C11">
              <w:rPr>
                <w:szCs w:val="18"/>
                <w:vertAlign w:val="subscript"/>
                <w:lang w:eastAsia="fr-FR"/>
              </w:rPr>
              <w:t>RB,c</w:t>
            </w:r>
            <w:proofErr w:type="spellEnd"/>
            <w:proofErr w:type="gramEnd"/>
            <w:r w:rsidRPr="00171C11">
              <w:rPr>
                <w:szCs w:val="18"/>
                <w:vertAlign w:val="subscript"/>
                <w:lang w:eastAsia="fr-FR"/>
              </w:rPr>
              <w:t xml:space="preserve"> </w:t>
            </w:r>
            <w:r w:rsidRPr="00171C11">
              <w:rPr>
                <w:szCs w:val="18"/>
                <w:lang w:eastAsia="fr-FR"/>
              </w:rPr>
              <w:t>= 66</w:t>
            </w:r>
          </w:p>
        </w:tc>
      </w:tr>
      <w:tr w:rsidR="00972BB0" w:rsidRPr="00171C11" w14:paraId="770954B1" w14:textId="77777777" w:rsidTr="00B10B65">
        <w:trPr>
          <w:gridAfter w:val="1"/>
          <w:wAfter w:w="16" w:type="dxa"/>
          <w:cantSplit/>
          <w:jc w:val="center"/>
        </w:trPr>
        <w:tc>
          <w:tcPr>
            <w:tcW w:w="2625" w:type="dxa"/>
            <w:tcBorders>
              <w:top w:val="nil"/>
              <w:left w:val="single" w:sz="4" w:space="0" w:color="auto"/>
              <w:bottom w:val="nil"/>
              <w:right w:val="single" w:sz="4" w:space="0" w:color="auto"/>
            </w:tcBorders>
          </w:tcPr>
          <w:p w14:paraId="08FF0BCB" w14:textId="77777777" w:rsidR="00972BB0" w:rsidRPr="00171C11" w:rsidRDefault="00972BB0" w:rsidP="00B10B65">
            <w:pPr>
              <w:pStyle w:val="TAL"/>
              <w:keepNext w:val="0"/>
              <w:keepLines w:val="0"/>
              <w:rPr>
                <w:bCs/>
                <w:lang w:eastAsia="fr-FR"/>
              </w:rPr>
            </w:pPr>
          </w:p>
        </w:tc>
        <w:tc>
          <w:tcPr>
            <w:tcW w:w="876" w:type="dxa"/>
            <w:tcBorders>
              <w:top w:val="nil"/>
              <w:left w:val="single" w:sz="4" w:space="0" w:color="auto"/>
              <w:bottom w:val="nil"/>
              <w:right w:val="single" w:sz="4" w:space="0" w:color="auto"/>
            </w:tcBorders>
          </w:tcPr>
          <w:p w14:paraId="3B742677" w14:textId="77777777" w:rsidR="00972BB0" w:rsidRPr="00171C11" w:rsidRDefault="00972BB0" w:rsidP="00B10B65">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1F47426"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4A18DC9A" w14:textId="77777777" w:rsidR="00972BB0" w:rsidRPr="00171C11" w:rsidRDefault="00972BB0" w:rsidP="00B10B65">
            <w:pPr>
              <w:pStyle w:val="TAC"/>
              <w:keepNext w:val="0"/>
              <w:keepLines w:val="0"/>
              <w:rPr>
                <w:szCs w:val="18"/>
                <w:lang w:eastAsia="fr-FR"/>
              </w:rPr>
            </w:pPr>
            <w:r w:rsidRPr="00171C11">
              <w:rPr>
                <w:szCs w:val="18"/>
                <w:lang w:eastAsia="fr-FR"/>
              </w:rPr>
              <w:t xml:space="preserve">10: </w:t>
            </w:r>
            <w:proofErr w:type="spellStart"/>
            <w:proofErr w:type="gramStart"/>
            <w:r w:rsidRPr="00171C11">
              <w:rPr>
                <w:szCs w:val="18"/>
                <w:lang w:eastAsia="fr-FR"/>
              </w:rPr>
              <w:t>N</w:t>
            </w:r>
            <w:r w:rsidRPr="00171C11">
              <w:rPr>
                <w:szCs w:val="18"/>
                <w:vertAlign w:val="subscript"/>
                <w:lang w:eastAsia="fr-FR"/>
              </w:rPr>
              <w:t>RB,c</w:t>
            </w:r>
            <w:proofErr w:type="spellEnd"/>
            <w:proofErr w:type="gramEnd"/>
            <w:r w:rsidRPr="00171C11">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36D3D118" w14:textId="77777777" w:rsidR="00972BB0" w:rsidRPr="00171C11" w:rsidRDefault="00972BB0" w:rsidP="00B10B65">
            <w:pPr>
              <w:pStyle w:val="TAC"/>
              <w:keepNext w:val="0"/>
              <w:keepLines w:val="0"/>
              <w:rPr>
                <w:szCs w:val="18"/>
                <w:lang w:eastAsia="fr-FR"/>
              </w:rPr>
            </w:pPr>
            <w:r w:rsidRPr="00171C11">
              <w:rPr>
                <w:szCs w:val="18"/>
                <w:lang w:eastAsia="fr-FR"/>
              </w:rPr>
              <w:t xml:space="preserve">100: </w:t>
            </w:r>
            <w:proofErr w:type="spellStart"/>
            <w:proofErr w:type="gramStart"/>
            <w:r w:rsidRPr="00171C11">
              <w:rPr>
                <w:szCs w:val="18"/>
                <w:lang w:eastAsia="fr-FR"/>
              </w:rPr>
              <w:t>N</w:t>
            </w:r>
            <w:r w:rsidRPr="00171C11">
              <w:rPr>
                <w:szCs w:val="18"/>
                <w:vertAlign w:val="subscript"/>
                <w:lang w:eastAsia="fr-FR"/>
              </w:rPr>
              <w:t>RB,c</w:t>
            </w:r>
            <w:proofErr w:type="spellEnd"/>
            <w:proofErr w:type="gramEnd"/>
            <w:r w:rsidRPr="00171C11">
              <w:rPr>
                <w:szCs w:val="18"/>
                <w:vertAlign w:val="subscript"/>
                <w:lang w:eastAsia="fr-FR"/>
              </w:rPr>
              <w:t xml:space="preserve"> </w:t>
            </w:r>
            <w:r w:rsidRPr="00171C11">
              <w:rPr>
                <w:szCs w:val="18"/>
                <w:lang w:eastAsia="fr-FR"/>
              </w:rPr>
              <w:t>= 66</w:t>
            </w:r>
          </w:p>
        </w:tc>
      </w:tr>
      <w:tr w:rsidR="00972BB0" w:rsidRPr="00171C11" w14:paraId="528C8E2F" w14:textId="77777777" w:rsidTr="00B10B65">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3C02F560" w14:textId="77777777" w:rsidR="00972BB0" w:rsidRPr="00171C11" w:rsidRDefault="00972BB0" w:rsidP="00B10B65">
            <w:pPr>
              <w:pStyle w:val="TAL"/>
              <w:keepNext w:val="0"/>
              <w:keepLines w:val="0"/>
              <w:rPr>
                <w:bCs/>
                <w:lang w:eastAsia="fr-FR"/>
              </w:rPr>
            </w:pPr>
          </w:p>
        </w:tc>
        <w:tc>
          <w:tcPr>
            <w:tcW w:w="876" w:type="dxa"/>
            <w:tcBorders>
              <w:top w:val="nil"/>
              <w:left w:val="single" w:sz="4" w:space="0" w:color="auto"/>
              <w:bottom w:val="single" w:sz="4" w:space="0" w:color="auto"/>
              <w:right w:val="single" w:sz="4" w:space="0" w:color="auto"/>
            </w:tcBorders>
          </w:tcPr>
          <w:p w14:paraId="588C2D14" w14:textId="77777777" w:rsidR="00972BB0" w:rsidRPr="00171C11" w:rsidRDefault="00972BB0" w:rsidP="00B10B65">
            <w:pPr>
              <w:pStyle w:val="TAC"/>
              <w:keepNext w:val="0"/>
              <w:keepLines w:val="0"/>
              <w:rPr>
                <w:rFonts w:cs="v4.2.0"/>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4AA43DE"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62FA48D4" w14:textId="77777777" w:rsidR="00972BB0" w:rsidRPr="00171C11" w:rsidRDefault="00972BB0" w:rsidP="00B10B65">
            <w:pPr>
              <w:pStyle w:val="TAC"/>
              <w:keepNext w:val="0"/>
              <w:keepLines w:val="0"/>
              <w:rPr>
                <w:szCs w:val="18"/>
                <w:lang w:eastAsia="fr-FR"/>
              </w:rPr>
            </w:pPr>
            <w:r w:rsidRPr="00171C11">
              <w:rPr>
                <w:szCs w:val="18"/>
                <w:lang w:eastAsia="fr-FR"/>
              </w:rPr>
              <w:t xml:space="preserve">40: </w:t>
            </w:r>
            <w:proofErr w:type="spellStart"/>
            <w:proofErr w:type="gramStart"/>
            <w:r w:rsidRPr="00171C11">
              <w:rPr>
                <w:szCs w:val="18"/>
                <w:lang w:eastAsia="fr-FR"/>
              </w:rPr>
              <w:t>N</w:t>
            </w:r>
            <w:r w:rsidRPr="00171C11">
              <w:rPr>
                <w:szCs w:val="18"/>
                <w:vertAlign w:val="subscript"/>
                <w:lang w:eastAsia="fr-FR"/>
              </w:rPr>
              <w:t>RB,c</w:t>
            </w:r>
            <w:proofErr w:type="spellEnd"/>
            <w:proofErr w:type="gramEnd"/>
            <w:r w:rsidRPr="00171C11">
              <w:rPr>
                <w:szCs w:val="18"/>
                <w:lang w:eastAsia="fr-FR"/>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36C8DB29" w14:textId="77777777" w:rsidR="00972BB0" w:rsidRPr="00171C11" w:rsidRDefault="00972BB0" w:rsidP="00B10B65">
            <w:pPr>
              <w:pStyle w:val="TAC"/>
              <w:keepNext w:val="0"/>
              <w:keepLines w:val="0"/>
              <w:rPr>
                <w:szCs w:val="18"/>
                <w:lang w:eastAsia="fr-FR"/>
              </w:rPr>
            </w:pPr>
            <w:r w:rsidRPr="00171C11">
              <w:rPr>
                <w:szCs w:val="18"/>
                <w:lang w:eastAsia="fr-FR"/>
              </w:rPr>
              <w:t xml:space="preserve">100: </w:t>
            </w:r>
            <w:proofErr w:type="spellStart"/>
            <w:proofErr w:type="gramStart"/>
            <w:r w:rsidRPr="00171C11">
              <w:rPr>
                <w:szCs w:val="18"/>
                <w:lang w:eastAsia="fr-FR"/>
              </w:rPr>
              <w:t>N</w:t>
            </w:r>
            <w:r w:rsidRPr="00171C11">
              <w:rPr>
                <w:szCs w:val="18"/>
                <w:vertAlign w:val="subscript"/>
                <w:lang w:eastAsia="fr-FR"/>
              </w:rPr>
              <w:t>RB,c</w:t>
            </w:r>
            <w:proofErr w:type="spellEnd"/>
            <w:proofErr w:type="gramEnd"/>
            <w:r w:rsidRPr="00171C11">
              <w:rPr>
                <w:szCs w:val="18"/>
                <w:vertAlign w:val="subscript"/>
                <w:lang w:eastAsia="fr-FR"/>
              </w:rPr>
              <w:t xml:space="preserve"> </w:t>
            </w:r>
            <w:r w:rsidRPr="00171C11">
              <w:rPr>
                <w:szCs w:val="18"/>
                <w:lang w:eastAsia="fr-FR"/>
              </w:rPr>
              <w:t>= 66</w:t>
            </w:r>
          </w:p>
        </w:tc>
      </w:tr>
      <w:tr w:rsidR="00972BB0" w:rsidRPr="00171C11" w14:paraId="3573BA92" w14:textId="77777777" w:rsidTr="00B10B65">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75377631" w14:textId="77777777" w:rsidR="00972BB0" w:rsidRPr="00171C11" w:rsidRDefault="00972BB0" w:rsidP="00B10B65">
            <w:pPr>
              <w:pStyle w:val="TAL"/>
              <w:keepNext w:val="0"/>
              <w:keepLines w:val="0"/>
              <w:rPr>
                <w:bCs/>
                <w:lang w:eastAsia="fr-FR"/>
              </w:rPr>
            </w:pPr>
            <w:r w:rsidRPr="00171C11">
              <w:rPr>
                <w:lang w:eastAsia="fr-FR"/>
              </w:rPr>
              <w:t>BWP BW</w:t>
            </w:r>
          </w:p>
        </w:tc>
        <w:tc>
          <w:tcPr>
            <w:tcW w:w="876" w:type="dxa"/>
            <w:tcBorders>
              <w:top w:val="single" w:sz="4" w:space="0" w:color="auto"/>
              <w:left w:val="single" w:sz="4" w:space="0" w:color="auto"/>
              <w:bottom w:val="nil"/>
              <w:right w:val="single" w:sz="4" w:space="0" w:color="auto"/>
            </w:tcBorders>
            <w:hideMark/>
          </w:tcPr>
          <w:p w14:paraId="6BBE1CD3" w14:textId="77777777" w:rsidR="00972BB0" w:rsidRPr="00171C11" w:rsidRDefault="00972BB0" w:rsidP="00B10B65">
            <w:pPr>
              <w:pStyle w:val="TAC"/>
              <w:keepNext w:val="0"/>
              <w:keepLines w:val="0"/>
              <w:rPr>
                <w:lang w:eastAsia="fr-FR"/>
              </w:rPr>
            </w:pPr>
            <w:r w:rsidRPr="00171C11">
              <w:rPr>
                <w:lang w:eastAsia="fr-FR"/>
              </w:rPr>
              <w:t>MHz</w:t>
            </w:r>
          </w:p>
        </w:tc>
        <w:tc>
          <w:tcPr>
            <w:tcW w:w="1658" w:type="dxa"/>
            <w:tcBorders>
              <w:top w:val="single" w:sz="4" w:space="0" w:color="auto"/>
              <w:left w:val="single" w:sz="4" w:space="0" w:color="auto"/>
              <w:bottom w:val="single" w:sz="4" w:space="0" w:color="auto"/>
              <w:right w:val="single" w:sz="4" w:space="0" w:color="auto"/>
            </w:tcBorders>
            <w:hideMark/>
          </w:tcPr>
          <w:p w14:paraId="7764C18F"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6F629557" w14:textId="77777777" w:rsidR="00972BB0" w:rsidRPr="00171C11" w:rsidRDefault="00972BB0" w:rsidP="00B10B65">
            <w:pPr>
              <w:pStyle w:val="TAC"/>
              <w:keepNext w:val="0"/>
              <w:keepLines w:val="0"/>
              <w:rPr>
                <w:szCs w:val="18"/>
                <w:lang w:eastAsia="fr-FR"/>
              </w:rPr>
            </w:pPr>
            <w:r w:rsidRPr="00171C11">
              <w:rPr>
                <w:szCs w:val="18"/>
                <w:lang w:eastAsia="fr-FR"/>
              </w:rPr>
              <w:t xml:space="preserve">10: </w:t>
            </w:r>
            <w:proofErr w:type="spellStart"/>
            <w:proofErr w:type="gramStart"/>
            <w:r w:rsidRPr="00171C11">
              <w:rPr>
                <w:szCs w:val="18"/>
                <w:lang w:eastAsia="fr-FR"/>
              </w:rPr>
              <w:t>N</w:t>
            </w:r>
            <w:r w:rsidRPr="00171C11">
              <w:rPr>
                <w:szCs w:val="18"/>
                <w:vertAlign w:val="subscript"/>
                <w:lang w:eastAsia="fr-FR"/>
              </w:rPr>
              <w:t>RB,c</w:t>
            </w:r>
            <w:proofErr w:type="spellEnd"/>
            <w:proofErr w:type="gramEnd"/>
            <w:r w:rsidRPr="00171C11">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34081754" w14:textId="77777777" w:rsidR="00972BB0" w:rsidRPr="00171C11" w:rsidRDefault="00972BB0" w:rsidP="00B10B65">
            <w:pPr>
              <w:pStyle w:val="TAC"/>
              <w:keepNext w:val="0"/>
              <w:keepLines w:val="0"/>
              <w:rPr>
                <w:szCs w:val="18"/>
                <w:lang w:eastAsia="fr-FR"/>
              </w:rPr>
            </w:pPr>
            <w:r w:rsidRPr="00171C11">
              <w:rPr>
                <w:szCs w:val="18"/>
                <w:lang w:eastAsia="fr-FR"/>
              </w:rPr>
              <w:t xml:space="preserve">100: </w:t>
            </w:r>
            <w:proofErr w:type="spellStart"/>
            <w:proofErr w:type="gramStart"/>
            <w:r w:rsidRPr="00171C11">
              <w:rPr>
                <w:szCs w:val="18"/>
                <w:lang w:eastAsia="fr-FR"/>
              </w:rPr>
              <w:t>N</w:t>
            </w:r>
            <w:r w:rsidRPr="00171C11">
              <w:rPr>
                <w:szCs w:val="18"/>
                <w:vertAlign w:val="subscript"/>
                <w:lang w:eastAsia="fr-FR"/>
              </w:rPr>
              <w:t>RB,c</w:t>
            </w:r>
            <w:proofErr w:type="spellEnd"/>
            <w:proofErr w:type="gramEnd"/>
            <w:r w:rsidRPr="00171C11">
              <w:rPr>
                <w:szCs w:val="18"/>
                <w:vertAlign w:val="subscript"/>
                <w:lang w:eastAsia="fr-FR"/>
              </w:rPr>
              <w:t xml:space="preserve"> </w:t>
            </w:r>
            <w:r w:rsidRPr="00171C11">
              <w:rPr>
                <w:szCs w:val="18"/>
                <w:lang w:eastAsia="fr-FR"/>
              </w:rPr>
              <w:t>= 66</w:t>
            </w:r>
          </w:p>
        </w:tc>
      </w:tr>
      <w:tr w:rsidR="00972BB0" w:rsidRPr="00171C11" w14:paraId="717AB188" w14:textId="77777777" w:rsidTr="00B10B65">
        <w:trPr>
          <w:gridAfter w:val="1"/>
          <w:wAfter w:w="16" w:type="dxa"/>
          <w:cantSplit/>
          <w:jc w:val="center"/>
        </w:trPr>
        <w:tc>
          <w:tcPr>
            <w:tcW w:w="2625" w:type="dxa"/>
            <w:tcBorders>
              <w:top w:val="nil"/>
              <w:left w:val="single" w:sz="4" w:space="0" w:color="auto"/>
              <w:bottom w:val="nil"/>
              <w:right w:val="single" w:sz="4" w:space="0" w:color="auto"/>
            </w:tcBorders>
          </w:tcPr>
          <w:p w14:paraId="33C950B3" w14:textId="77777777" w:rsidR="00972BB0" w:rsidRPr="00171C11" w:rsidRDefault="00972BB0" w:rsidP="00B10B65">
            <w:pPr>
              <w:pStyle w:val="TAL"/>
              <w:keepNext w:val="0"/>
              <w:keepLines w:val="0"/>
              <w:rPr>
                <w:bCs/>
                <w:lang w:eastAsia="fr-FR"/>
              </w:rPr>
            </w:pPr>
          </w:p>
        </w:tc>
        <w:tc>
          <w:tcPr>
            <w:tcW w:w="876" w:type="dxa"/>
            <w:tcBorders>
              <w:top w:val="nil"/>
              <w:left w:val="single" w:sz="4" w:space="0" w:color="auto"/>
              <w:bottom w:val="nil"/>
              <w:right w:val="single" w:sz="4" w:space="0" w:color="auto"/>
            </w:tcBorders>
          </w:tcPr>
          <w:p w14:paraId="4D29BED0"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558A1EF5"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ED27E56" w14:textId="77777777" w:rsidR="00972BB0" w:rsidRPr="00171C11" w:rsidRDefault="00972BB0" w:rsidP="00B10B65">
            <w:pPr>
              <w:pStyle w:val="TAC"/>
              <w:keepNext w:val="0"/>
              <w:keepLines w:val="0"/>
              <w:rPr>
                <w:szCs w:val="18"/>
                <w:lang w:eastAsia="fr-FR"/>
              </w:rPr>
            </w:pPr>
            <w:r w:rsidRPr="00171C11">
              <w:rPr>
                <w:szCs w:val="18"/>
                <w:lang w:eastAsia="fr-FR"/>
              </w:rPr>
              <w:t xml:space="preserve">10: </w:t>
            </w:r>
            <w:proofErr w:type="spellStart"/>
            <w:proofErr w:type="gramStart"/>
            <w:r w:rsidRPr="00171C11">
              <w:rPr>
                <w:szCs w:val="18"/>
                <w:lang w:eastAsia="fr-FR"/>
              </w:rPr>
              <w:t>N</w:t>
            </w:r>
            <w:r w:rsidRPr="00171C11">
              <w:rPr>
                <w:szCs w:val="18"/>
                <w:vertAlign w:val="subscript"/>
                <w:lang w:eastAsia="fr-FR"/>
              </w:rPr>
              <w:t>RB,c</w:t>
            </w:r>
            <w:proofErr w:type="spellEnd"/>
            <w:proofErr w:type="gramEnd"/>
            <w:r w:rsidRPr="00171C11">
              <w:rPr>
                <w:szCs w:val="18"/>
                <w:lang w:eastAsia="fr-FR"/>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5C458135" w14:textId="77777777" w:rsidR="00972BB0" w:rsidRPr="00171C11" w:rsidRDefault="00972BB0" w:rsidP="00B10B65">
            <w:pPr>
              <w:pStyle w:val="TAC"/>
              <w:keepNext w:val="0"/>
              <w:keepLines w:val="0"/>
              <w:rPr>
                <w:szCs w:val="18"/>
                <w:lang w:eastAsia="fr-FR"/>
              </w:rPr>
            </w:pPr>
            <w:r w:rsidRPr="00171C11">
              <w:rPr>
                <w:szCs w:val="18"/>
                <w:lang w:eastAsia="fr-FR"/>
              </w:rPr>
              <w:t xml:space="preserve">100: </w:t>
            </w:r>
            <w:proofErr w:type="spellStart"/>
            <w:proofErr w:type="gramStart"/>
            <w:r w:rsidRPr="00171C11">
              <w:rPr>
                <w:szCs w:val="18"/>
                <w:lang w:eastAsia="fr-FR"/>
              </w:rPr>
              <w:t>N</w:t>
            </w:r>
            <w:r w:rsidRPr="00171C11">
              <w:rPr>
                <w:szCs w:val="18"/>
                <w:vertAlign w:val="subscript"/>
                <w:lang w:eastAsia="fr-FR"/>
              </w:rPr>
              <w:t>RB,c</w:t>
            </w:r>
            <w:proofErr w:type="spellEnd"/>
            <w:proofErr w:type="gramEnd"/>
            <w:r w:rsidRPr="00171C11">
              <w:rPr>
                <w:szCs w:val="18"/>
                <w:vertAlign w:val="subscript"/>
                <w:lang w:eastAsia="fr-FR"/>
              </w:rPr>
              <w:t xml:space="preserve"> </w:t>
            </w:r>
            <w:r w:rsidRPr="00171C11">
              <w:rPr>
                <w:szCs w:val="18"/>
                <w:lang w:eastAsia="fr-FR"/>
              </w:rPr>
              <w:t>= 66</w:t>
            </w:r>
          </w:p>
        </w:tc>
      </w:tr>
      <w:tr w:rsidR="00972BB0" w:rsidRPr="00171C11" w14:paraId="720F860C" w14:textId="77777777" w:rsidTr="00B10B65">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0AF9A219" w14:textId="77777777" w:rsidR="00972BB0" w:rsidRPr="00171C11" w:rsidRDefault="00972BB0" w:rsidP="00B10B65">
            <w:pPr>
              <w:pStyle w:val="TAL"/>
              <w:keepNext w:val="0"/>
              <w:keepLines w:val="0"/>
              <w:rPr>
                <w:bCs/>
                <w:lang w:eastAsia="fr-FR"/>
              </w:rPr>
            </w:pPr>
          </w:p>
        </w:tc>
        <w:tc>
          <w:tcPr>
            <w:tcW w:w="876" w:type="dxa"/>
            <w:tcBorders>
              <w:top w:val="nil"/>
              <w:left w:val="single" w:sz="4" w:space="0" w:color="auto"/>
              <w:bottom w:val="single" w:sz="4" w:space="0" w:color="auto"/>
              <w:right w:val="single" w:sz="4" w:space="0" w:color="auto"/>
            </w:tcBorders>
          </w:tcPr>
          <w:p w14:paraId="25CC5DF1"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C3CBD9E"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14332C9" w14:textId="77777777" w:rsidR="00972BB0" w:rsidRPr="00171C11" w:rsidRDefault="00972BB0" w:rsidP="00B10B65">
            <w:pPr>
              <w:pStyle w:val="TAC"/>
              <w:keepNext w:val="0"/>
              <w:keepLines w:val="0"/>
              <w:rPr>
                <w:szCs w:val="18"/>
                <w:lang w:eastAsia="fr-FR"/>
              </w:rPr>
            </w:pPr>
            <w:r w:rsidRPr="00171C11">
              <w:rPr>
                <w:szCs w:val="18"/>
                <w:lang w:eastAsia="fr-FR"/>
              </w:rPr>
              <w:t xml:space="preserve">40: </w:t>
            </w:r>
            <w:proofErr w:type="spellStart"/>
            <w:proofErr w:type="gramStart"/>
            <w:r w:rsidRPr="00171C11">
              <w:rPr>
                <w:szCs w:val="18"/>
                <w:lang w:eastAsia="fr-FR"/>
              </w:rPr>
              <w:t>N</w:t>
            </w:r>
            <w:r w:rsidRPr="00171C11">
              <w:rPr>
                <w:szCs w:val="18"/>
                <w:vertAlign w:val="subscript"/>
                <w:lang w:eastAsia="fr-FR"/>
              </w:rPr>
              <w:t>RB,c</w:t>
            </w:r>
            <w:proofErr w:type="spellEnd"/>
            <w:proofErr w:type="gramEnd"/>
            <w:r w:rsidRPr="00171C11">
              <w:rPr>
                <w:szCs w:val="18"/>
                <w:lang w:eastAsia="fr-FR"/>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7A00216F" w14:textId="77777777" w:rsidR="00972BB0" w:rsidRPr="00171C11" w:rsidRDefault="00972BB0" w:rsidP="00B10B65">
            <w:pPr>
              <w:pStyle w:val="TAC"/>
              <w:keepNext w:val="0"/>
              <w:keepLines w:val="0"/>
              <w:rPr>
                <w:szCs w:val="18"/>
                <w:lang w:eastAsia="fr-FR"/>
              </w:rPr>
            </w:pPr>
            <w:r w:rsidRPr="00171C11">
              <w:rPr>
                <w:szCs w:val="18"/>
                <w:lang w:eastAsia="fr-FR"/>
              </w:rPr>
              <w:t xml:space="preserve">100: </w:t>
            </w:r>
            <w:proofErr w:type="spellStart"/>
            <w:proofErr w:type="gramStart"/>
            <w:r w:rsidRPr="00171C11">
              <w:rPr>
                <w:szCs w:val="18"/>
                <w:lang w:eastAsia="fr-FR"/>
              </w:rPr>
              <w:t>N</w:t>
            </w:r>
            <w:r w:rsidRPr="00171C11">
              <w:rPr>
                <w:szCs w:val="18"/>
                <w:vertAlign w:val="subscript"/>
                <w:lang w:eastAsia="fr-FR"/>
              </w:rPr>
              <w:t>RB,c</w:t>
            </w:r>
            <w:proofErr w:type="spellEnd"/>
            <w:proofErr w:type="gramEnd"/>
            <w:r w:rsidRPr="00171C11">
              <w:rPr>
                <w:szCs w:val="18"/>
                <w:vertAlign w:val="subscript"/>
                <w:lang w:eastAsia="fr-FR"/>
              </w:rPr>
              <w:t xml:space="preserve"> </w:t>
            </w:r>
            <w:r w:rsidRPr="00171C11">
              <w:rPr>
                <w:szCs w:val="18"/>
                <w:lang w:eastAsia="fr-FR"/>
              </w:rPr>
              <w:t>= 66</w:t>
            </w:r>
          </w:p>
        </w:tc>
      </w:tr>
      <w:tr w:rsidR="00972BB0" w:rsidRPr="00171C11" w14:paraId="4D923230" w14:textId="77777777" w:rsidTr="00B10B65">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8967BC2" w14:textId="77777777" w:rsidR="00972BB0" w:rsidRPr="00171C11" w:rsidRDefault="00972BB0" w:rsidP="00B10B65">
            <w:pPr>
              <w:pStyle w:val="TAL"/>
              <w:keepNext w:val="0"/>
              <w:keepLines w:val="0"/>
              <w:rPr>
                <w:lang w:eastAsia="fr-FR"/>
              </w:rPr>
            </w:pPr>
            <w:r w:rsidRPr="00171C11">
              <w:rPr>
                <w:bCs/>
                <w:lang w:eastAsia="fr-FR"/>
              </w:rPr>
              <w:t xml:space="preserve">OCNG Patterns defined in A.3.2.1.1 </w:t>
            </w:r>
          </w:p>
        </w:tc>
        <w:tc>
          <w:tcPr>
            <w:tcW w:w="876" w:type="dxa"/>
            <w:tcBorders>
              <w:top w:val="single" w:sz="4" w:space="0" w:color="auto"/>
              <w:left w:val="single" w:sz="4" w:space="0" w:color="auto"/>
              <w:bottom w:val="single" w:sz="4" w:space="0" w:color="auto"/>
              <w:right w:val="single" w:sz="4" w:space="0" w:color="auto"/>
            </w:tcBorders>
          </w:tcPr>
          <w:p w14:paraId="2016B5FE"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250960F" w14:textId="77777777" w:rsidR="00972BB0" w:rsidRPr="00171C11" w:rsidRDefault="00972BB0" w:rsidP="00B10B65">
            <w:pPr>
              <w:pStyle w:val="TAC"/>
              <w:keepNext w:val="0"/>
              <w:keepLines w:val="0"/>
              <w:rPr>
                <w:lang w:eastAsia="fr-FR"/>
              </w:rPr>
            </w:pPr>
            <w:r w:rsidRPr="00171C11">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8998D8D" w14:textId="77777777" w:rsidR="00972BB0" w:rsidRPr="00171C11" w:rsidRDefault="00972BB0" w:rsidP="00B10B65">
            <w:pPr>
              <w:pStyle w:val="TAC"/>
              <w:keepNext w:val="0"/>
              <w:keepLines w:val="0"/>
              <w:rPr>
                <w:rFonts w:cs="v4.2.0"/>
                <w:lang w:eastAsia="fr-FR"/>
              </w:rPr>
            </w:pPr>
            <w:r w:rsidRPr="00171C11">
              <w:rPr>
                <w:lang w:eastAsia="fr-FR"/>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05D8145F" w14:textId="77777777" w:rsidR="00972BB0" w:rsidRPr="00171C11" w:rsidRDefault="00972BB0" w:rsidP="00B10B65">
            <w:pPr>
              <w:pStyle w:val="TAC"/>
              <w:keepNext w:val="0"/>
              <w:keepLines w:val="0"/>
              <w:rPr>
                <w:rFonts w:cs="v4.2.0"/>
                <w:lang w:eastAsia="fr-FR"/>
              </w:rPr>
            </w:pPr>
            <w:r w:rsidRPr="00171C11">
              <w:rPr>
                <w:lang w:eastAsia="fr-FR"/>
              </w:rPr>
              <w:t>OP.1</w:t>
            </w:r>
          </w:p>
        </w:tc>
      </w:tr>
      <w:tr w:rsidR="00972BB0" w:rsidRPr="00171C11" w14:paraId="2122F873" w14:textId="77777777" w:rsidTr="00B10B65">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7C9C45AF" w14:textId="77777777" w:rsidR="00972BB0" w:rsidRPr="00171C11" w:rsidRDefault="00972BB0" w:rsidP="00B10B65">
            <w:pPr>
              <w:pStyle w:val="TAL"/>
              <w:keepNext w:val="0"/>
              <w:keepLines w:val="0"/>
              <w:rPr>
                <w:lang w:eastAsia="fr-FR"/>
              </w:rPr>
            </w:pPr>
            <w:r w:rsidRPr="00171C11">
              <w:rPr>
                <w:lang w:eastAsia="fr-FR"/>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122A3A25"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90562BF"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5EAA3A43" w14:textId="77777777" w:rsidR="00972BB0" w:rsidRPr="00171C11" w:rsidRDefault="00972BB0" w:rsidP="00B10B65">
            <w:pPr>
              <w:pStyle w:val="TAC"/>
              <w:keepNext w:val="0"/>
              <w:keepLines w:val="0"/>
              <w:rPr>
                <w:lang w:eastAsia="fr-FR"/>
              </w:rPr>
            </w:pPr>
            <w:r w:rsidRPr="00171C11">
              <w:rPr>
                <w:lang w:eastAsia="fr-FR"/>
              </w:rPr>
              <w:t>SR.1.1 FDD</w:t>
            </w:r>
          </w:p>
        </w:tc>
        <w:tc>
          <w:tcPr>
            <w:tcW w:w="2145" w:type="dxa"/>
            <w:gridSpan w:val="2"/>
            <w:tcBorders>
              <w:top w:val="single" w:sz="4" w:space="0" w:color="auto"/>
              <w:left w:val="single" w:sz="4" w:space="0" w:color="auto"/>
              <w:bottom w:val="nil"/>
              <w:right w:val="single" w:sz="4" w:space="0" w:color="auto"/>
            </w:tcBorders>
            <w:hideMark/>
          </w:tcPr>
          <w:p w14:paraId="438A065D" w14:textId="77777777" w:rsidR="00972BB0" w:rsidRPr="00171C11" w:rsidRDefault="00972BB0" w:rsidP="00B10B65">
            <w:pPr>
              <w:pStyle w:val="TAC"/>
              <w:keepNext w:val="0"/>
              <w:keepLines w:val="0"/>
              <w:rPr>
                <w:lang w:eastAsia="fr-FR"/>
              </w:rPr>
            </w:pPr>
            <w:r w:rsidRPr="00171C11">
              <w:rPr>
                <w:lang w:eastAsia="fr-FR"/>
              </w:rPr>
              <w:t>-</w:t>
            </w:r>
          </w:p>
        </w:tc>
      </w:tr>
      <w:tr w:rsidR="00972BB0" w:rsidRPr="00171C11" w14:paraId="41737892" w14:textId="77777777" w:rsidTr="00B10B65">
        <w:trPr>
          <w:gridAfter w:val="1"/>
          <w:wAfter w:w="16" w:type="dxa"/>
          <w:cantSplit/>
          <w:jc w:val="center"/>
        </w:trPr>
        <w:tc>
          <w:tcPr>
            <w:tcW w:w="2625" w:type="dxa"/>
            <w:tcBorders>
              <w:top w:val="nil"/>
              <w:left w:val="single" w:sz="4" w:space="0" w:color="auto"/>
              <w:bottom w:val="nil"/>
              <w:right w:val="single" w:sz="4" w:space="0" w:color="auto"/>
            </w:tcBorders>
            <w:hideMark/>
          </w:tcPr>
          <w:p w14:paraId="55A22560" w14:textId="77777777" w:rsidR="00972BB0" w:rsidRPr="00171C11" w:rsidRDefault="00972BB0" w:rsidP="00B10B65">
            <w:pPr>
              <w:pStyle w:val="TAL"/>
              <w:keepNext w:val="0"/>
              <w:keepLines w:val="0"/>
              <w:rPr>
                <w:lang w:eastAsia="fr-FR"/>
              </w:rPr>
            </w:pPr>
            <w:r w:rsidRPr="00171C11">
              <w:rPr>
                <w:lang w:eastAsia="fr-FR"/>
              </w:rPr>
              <w:t>measurement channel</w:t>
            </w:r>
          </w:p>
        </w:tc>
        <w:tc>
          <w:tcPr>
            <w:tcW w:w="876" w:type="dxa"/>
            <w:tcBorders>
              <w:top w:val="single" w:sz="4" w:space="0" w:color="auto"/>
              <w:left w:val="single" w:sz="4" w:space="0" w:color="auto"/>
              <w:bottom w:val="single" w:sz="4" w:space="0" w:color="auto"/>
              <w:right w:val="single" w:sz="4" w:space="0" w:color="auto"/>
            </w:tcBorders>
          </w:tcPr>
          <w:p w14:paraId="4880A64C"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A7883F6"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4C6B1962" w14:textId="77777777" w:rsidR="00972BB0" w:rsidRPr="00171C11" w:rsidRDefault="00972BB0" w:rsidP="00B10B65">
            <w:pPr>
              <w:pStyle w:val="TAC"/>
              <w:keepNext w:val="0"/>
              <w:keepLines w:val="0"/>
              <w:rPr>
                <w:lang w:eastAsia="fr-FR"/>
              </w:rPr>
            </w:pPr>
            <w:r w:rsidRPr="00171C11">
              <w:rPr>
                <w:lang w:eastAsia="fr-FR"/>
              </w:rPr>
              <w:t>SR.1.1 TDD</w:t>
            </w:r>
          </w:p>
        </w:tc>
        <w:tc>
          <w:tcPr>
            <w:tcW w:w="2145" w:type="dxa"/>
            <w:gridSpan w:val="2"/>
            <w:tcBorders>
              <w:top w:val="nil"/>
              <w:left w:val="single" w:sz="4" w:space="0" w:color="auto"/>
              <w:bottom w:val="nil"/>
              <w:right w:val="single" w:sz="4" w:space="0" w:color="auto"/>
            </w:tcBorders>
          </w:tcPr>
          <w:p w14:paraId="43B9941A" w14:textId="77777777" w:rsidR="00972BB0" w:rsidRPr="00171C11" w:rsidRDefault="00972BB0" w:rsidP="00B10B65">
            <w:pPr>
              <w:pStyle w:val="TAC"/>
              <w:keepNext w:val="0"/>
              <w:keepLines w:val="0"/>
              <w:rPr>
                <w:lang w:eastAsia="fr-FR"/>
              </w:rPr>
            </w:pPr>
          </w:p>
        </w:tc>
      </w:tr>
      <w:tr w:rsidR="00972BB0" w:rsidRPr="00171C11" w14:paraId="0B1BD44A" w14:textId="77777777" w:rsidTr="00B10B65">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05E54BB0" w14:textId="77777777" w:rsidR="00972BB0" w:rsidRPr="00171C11" w:rsidRDefault="00972BB0" w:rsidP="00B10B65">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48955FD3"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58A0708"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3B3C8E88" w14:textId="77777777" w:rsidR="00972BB0" w:rsidRPr="00171C11" w:rsidRDefault="00972BB0" w:rsidP="00B10B65">
            <w:pPr>
              <w:pStyle w:val="TAC"/>
              <w:keepNext w:val="0"/>
              <w:keepLines w:val="0"/>
              <w:rPr>
                <w:lang w:eastAsia="fr-FR"/>
              </w:rPr>
            </w:pPr>
            <w:r w:rsidRPr="00171C11">
              <w:rPr>
                <w:lang w:eastAsia="fr-FR"/>
              </w:rPr>
              <w:t>SR.2.1 TDD</w:t>
            </w:r>
          </w:p>
        </w:tc>
        <w:tc>
          <w:tcPr>
            <w:tcW w:w="2145" w:type="dxa"/>
            <w:gridSpan w:val="2"/>
            <w:tcBorders>
              <w:top w:val="nil"/>
              <w:left w:val="single" w:sz="4" w:space="0" w:color="auto"/>
              <w:bottom w:val="single" w:sz="4" w:space="0" w:color="auto"/>
              <w:right w:val="single" w:sz="4" w:space="0" w:color="auto"/>
            </w:tcBorders>
          </w:tcPr>
          <w:p w14:paraId="1D34BBF8" w14:textId="77777777" w:rsidR="00972BB0" w:rsidRPr="00171C11" w:rsidRDefault="00972BB0" w:rsidP="00B10B65">
            <w:pPr>
              <w:pStyle w:val="TAC"/>
              <w:keepNext w:val="0"/>
              <w:keepLines w:val="0"/>
              <w:rPr>
                <w:lang w:eastAsia="fr-FR"/>
              </w:rPr>
            </w:pPr>
          </w:p>
        </w:tc>
      </w:tr>
      <w:tr w:rsidR="00972BB0" w:rsidRPr="00171C11" w14:paraId="6B3A5C4D" w14:textId="77777777" w:rsidTr="00B10B65">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45ABE164" w14:textId="77777777" w:rsidR="00972BB0" w:rsidRPr="00171C11" w:rsidRDefault="00972BB0" w:rsidP="00B10B65">
            <w:pPr>
              <w:pStyle w:val="TAL"/>
              <w:keepNext w:val="0"/>
              <w:keepLines w:val="0"/>
              <w:rPr>
                <w:rFonts w:cs="v5.0.0"/>
                <w:lang w:eastAsia="fr-FR"/>
              </w:rPr>
            </w:pPr>
            <w:r w:rsidRPr="00171C11">
              <w:rPr>
                <w:rFonts w:cs="v5.0.0"/>
                <w:lang w:eastAsia="fr-FR"/>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6DF2903E"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D948F57"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174BB6FA" w14:textId="77777777" w:rsidR="00972BB0" w:rsidRPr="00171C11" w:rsidRDefault="00972BB0" w:rsidP="00B10B65">
            <w:pPr>
              <w:pStyle w:val="TAC"/>
              <w:keepNext w:val="0"/>
              <w:keepLines w:val="0"/>
              <w:rPr>
                <w:lang w:eastAsia="fr-FR"/>
              </w:rPr>
            </w:pPr>
            <w:r w:rsidRPr="00171C11">
              <w:rPr>
                <w:lang w:eastAsia="fr-FR"/>
              </w:rPr>
              <w:t>CR.1.1 FDD</w:t>
            </w:r>
          </w:p>
        </w:tc>
        <w:tc>
          <w:tcPr>
            <w:tcW w:w="2145" w:type="dxa"/>
            <w:gridSpan w:val="2"/>
            <w:tcBorders>
              <w:top w:val="single" w:sz="4" w:space="0" w:color="auto"/>
              <w:left w:val="single" w:sz="4" w:space="0" w:color="auto"/>
              <w:bottom w:val="nil"/>
              <w:right w:val="single" w:sz="4" w:space="0" w:color="auto"/>
            </w:tcBorders>
            <w:hideMark/>
          </w:tcPr>
          <w:p w14:paraId="4EB75B67" w14:textId="77777777" w:rsidR="00972BB0" w:rsidRPr="00171C11" w:rsidRDefault="00972BB0" w:rsidP="00B10B65">
            <w:pPr>
              <w:pStyle w:val="TAC"/>
              <w:keepNext w:val="0"/>
              <w:keepLines w:val="0"/>
              <w:rPr>
                <w:rFonts w:cs="v4.2.0"/>
                <w:lang w:eastAsia="zh-CN"/>
              </w:rPr>
            </w:pPr>
            <w:r w:rsidRPr="00171C11">
              <w:rPr>
                <w:rFonts w:cs="v4.2.0"/>
                <w:lang w:eastAsia="zh-CN"/>
              </w:rPr>
              <w:t>-</w:t>
            </w:r>
          </w:p>
        </w:tc>
      </w:tr>
      <w:tr w:rsidR="00972BB0" w:rsidRPr="00171C11" w14:paraId="5172A2D0" w14:textId="77777777" w:rsidTr="00B10B65">
        <w:trPr>
          <w:gridAfter w:val="1"/>
          <w:wAfter w:w="16" w:type="dxa"/>
          <w:cantSplit/>
          <w:jc w:val="center"/>
        </w:trPr>
        <w:tc>
          <w:tcPr>
            <w:tcW w:w="2625" w:type="dxa"/>
            <w:tcBorders>
              <w:top w:val="nil"/>
              <w:left w:val="single" w:sz="4" w:space="0" w:color="auto"/>
              <w:bottom w:val="nil"/>
              <w:right w:val="single" w:sz="4" w:space="0" w:color="auto"/>
            </w:tcBorders>
            <w:hideMark/>
          </w:tcPr>
          <w:p w14:paraId="38F3E6AA" w14:textId="77777777" w:rsidR="00972BB0" w:rsidRPr="00171C11" w:rsidRDefault="00972BB0" w:rsidP="00B10B65">
            <w:pPr>
              <w:pStyle w:val="TAL"/>
              <w:keepNext w:val="0"/>
              <w:keepLines w:val="0"/>
              <w:rPr>
                <w:rFonts w:cs="v5.0.0"/>
                <w:lang w:eastAsia="fr-FR"/>
              </w:rPr>
            </w:pPr>
            <w:r w:rsidRPr="00171C11">
              <w:rPr>
                <w:rFonts w:cs="v5.0.0"/>
                <w:lang w:eastAsia="fr-FR"/>
              </w:rPr>
              <w:t>Channel</w:t>
            </w:r>
          </w:p>
        </w:tc>
        <w:tc>
          <w:tcPr>
            <w:tcW w:w="876" w:type="dxa"/>
            <w:tcBorders>
              <w:top w:val="single" w:sz="4" w:space="0" w:color="auto"/>
              <w:left w:val="single" w:sz="4" w:space="0" w:color="auto"/>
              <w:bottom w:val="single" w:sz="4" w:space="0" w:color="auto"/>
              <w:right w:val="single" w:sz="4" w:space="0" w:color="auto"/>
            </w:tcBorders>
          </w:tcPr>
          <w:p w14:paraId="7FE4E8C9"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BC36FD8"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3A658A8" w14:textId="77777777" w:rsidR="00972BB0" w:rsidRPr="00171C11" w:rsidRDefault="00972BB0" w:rsidP="00B10B65">
            <w:pPr>
              <w:pStyle w:val="TAC"/>
              <w:keepNext w:val="0"/>
              <w:keepLines w:val="0"/>
              <w:rPr>
                <w:lang w:eastAsia="fr-FR"/>
              </w:rPr>
            </w:pPr>
            <w:r w:rsidRPr="00171C11">
              <w:rPr>
                <w:lang w:eastAsia="fr-FR"/>
              </w:rPr>
              <w:t>CR.1.1 TDD</w:t>
            </w:r>
          </w:p>
        </w:tc>
        <w:tc>
          <w:tcPr>
            <w:tcW w:w="2145" w:type="dxa"/>
            <w:gridSpan w:val="2"/>
            <w:tcBorders>
              <w:top w:val="nil"/>
              <w:left w:val="single" w:sz="4" w:space="0" w:color="auto"/>
              <w:bottom w:val="nil"/>
              <w:right w:val="single" w:sz="4" w:space="0" w:color="auto"/>
            </w:tcBorders>
          </w:tcPr>
          <w:p w14:paraId="7FA3FECB" w14:textId="77777777" w:rsidR="00972BB0" w:rsidRPr="00171C11" w:rsidRDefault="00972BB0" w:rsidP="00B10B65">
            <w:pPr>
              <w:pStyle w:val="TAC"/>
              <w:keepNext w:val="0"/>
              <w:keepLines w:val="0"/>
              <w:rPr>
                <w:rFonts w:cs="v4.2.0"/>
                <w:lang w:eastAsia="zh-CN"/>
              </w:rPr>
            </w:pPr>
          </w:p>
        </w:tc>
      </w:tr>
      <w:tr w:rsidR="00972BB0" w:rsidRPr="00171C11" w14:paraId="002AC673" w14:textId="77777777" w:rsidTr="00B10B65">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35DCE326" w14:textId="77777777" w:rsidR="00972BB0" w:rsidRPr="00171C11" w:rsidRDefault="00972BB0" w:rsidP="00B10B65">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602FD9F"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BC8AE47"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0CD2BAD4" w14:textId="77777777" w:rsidR="00972BB0" w:rsidRPr="00171C11" w:rsidRDefault="00972BB0" w:rsidP="00B10B65">
            <w:pPr>
              <w:pStyle w:val="TAC"/>
              <w:keepNext w:val="0"/>
              <w:keepLines w:val="0"/>
              <w:rPr>
                <w:lang w:eastAsia="fr-FR"/>
              </w:rPr>
            </w:pPr>
            <w:r w:rsidRPr="00171C11">
              <w:rPr>
                <w:lang w:eastAsia="fr-FR"/>
              </w:rPr>
              <w:t>CR.2.1 TDD</w:t>
            </w:r>
          </w:p>
        </w:tc>
        <w:tc>
          <w:tcPr>
            <w:tcW w:w="2145" w:type="dxa"/>
            <w:gridSpan w:val="2"/>
            <w:tcBorders>
              <w:top w:val="nil"/>
              <w:left w:val="single" w:sz="4" w:space="0" w:color="auto"/>
              <w:bottom w:val="single" w:sz="4" w:space="0" w:color="auto"/>
              <w:right w:val="single" w:sz="4" w:space="0" w:color="auto"/>
            </w:tcBorders>
          </w:tcPr>
          <w:p w14:paraId="0B561330" w14:textId="77777777" w:rsidR="00972BB0" w:rsidRPr="00171C11" w:rsidRDefault="00972BB0" w:rsidP="00B10B65">
            <w:pPr>
              <w:pStyle w:val="TAC"/>
              <w:keepNext w:val="0"/>
              <w:keepLines w:val="0"/>
              <w:rPr>
                <w:rFonts w:cs="v4.2.0"/>
                <w:lang w:eastAsia="zh-CN"/>
              </w:rPr>
            </w:pPr>
          </w:p>
        </w:tc>
      </w:tr>
      <w:tr w:rsidR="00972BB0" w:rsidRPr="00171C11" w14:paraId="3632ED0B" w14:textId="77777777" w:rsidTr="00B10B65">
        <w:trPr>
          <w:gridAfter w:val="1"/>
          <w:wAfter w:w="16" w:type="dxa"/>
          <w:cantSplit/>
          <w:jc w:val="center"/>
        </w:trPr>
        <w:tc>
          <w:tcPr>
            <w:tcW w:w="2625" w:type="dxa"/>
            <w:vMerge w:val="restart"/>
            <w:tcBorders>
              <w:top w:val="nil"/>
              <w:left w:val="single" w:sz="4" w:space="0" w:color="auto"/>
              <w:bottom w:val="single" w:sz="4" w:space="0" w:color="auto"/>
              <w:right w:val="single" w:sz="4" w:space="0" w:color="auto"/>
            </w:tcBorders>
            <w:hideMark/>
          </w:tcPr>
          <w:p w14:paraId="040BCB20" w14:textId="77777777" w:rsidR="00972BB0" w:rsidRPr="00171C11" w:rsidRDefault="00972BB0" w:rsidP="00B10B65">
            <w:pPr>
              <w:pStyle w:val="TAL"/>
              <w:keepNext w:val="0"/>
              <w:keepLines w:val="0"/>
              <w:rPr>
                <w:lang w:eastAsia="zh-CN"/>
              </w:rPr>
            </w:pPr>
            <w:r w:rsidRPr="00171C11">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537C3795"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5F6D36BD" w14:textId="77777777" w:rsidR="00972BB0" w:rsidRPr="00171C11" w:rsidRDefault="00972BB0" w:rsidP="00B10B65">
            <w:pPr>
              <w:pStyle w:val="TAC"/>
              <w:keepNext w:val="0"/>
              <w:keepLines w:val="0"/>
              <w:rPr>
                <w:lang w:eastAsia="fr-FR"/>
              </w:rPr>
            </w:pPr>
            <w:r w:rsidRPr="00171C11">
              <w:rPr>
                <w:lang w:eastAsia="zh-CN"/>
              </w:rPr>
              <w:t>Config</w:t>
            </w:r>
            <w:r w:rsidRPr="00171C11">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7BD9E206" w14:textId="77777777" w:rsidR="00972BB0" w:rsidRPr="00171C11" w:rsidRDefault="00972BB0" w:rsidP="00B10B65">
            <w:pPr>
              <w:pStyle w:val="TAC"/>
              <w:keepNext w:val="0"/>
              <w:keepLines w:val="0"/>
              <w:rPr>
                <w:lang w:eastAsia="fr-FR"/>
              </w:rPr>
            </w:pPr>
            <w:r w:rsidRPr="00171C11">
              <w:rPr>
                <w:lang w:eastAsia="fr-FR"/>
              </w:rPr>
              <w:t>CCR.1.1 FDD</w:t>
            </w:r>
          </w:p>
        </w:tc>
        <w:tc>
          <w:tcPr>
            <w:tcW w:w="2145" w:type="dxa"/>
            <w:gridSpan w:val="2"/>
            <w:tcBorders>
              <w:top w:val="nil"/>
              <w:left w:val="single" w:sz="4" w:space="0" w:color="auto"/>
              <w:bottom w:val="single" w:sz="4" w:space="0" w:color="auto"/>
              <w:right w:val="single" w:sz="4" w:space="0" w:color="auto"/>
            </w:tcBorders>
            <w:hideMark/>
          </w:tcPr>
          <w:p w14:paraId="70C0F990" w14:textId="77777777" w:rsidR="00972BB0" w:rsidRPr="00171C11" w:rsidRDefault="00972BB0" w:rsidP="00B10B65">
            <w:pPr>
              <w:pStyle w:val="TAC"/>
              <w:keepNext w:val="0"/>
              <w:keepLines w:val="0"/>
              <w:rPr>
                <w:rFonts w:cs="v4.2.0"/>
                <w:lang w:eastAsia="zh-CN"/>
              </w:rPr>
            </w:pPr>
            <w:r w:rsidRPr="00171C11">
              <w:rPr>
                <w:bCs/>
                <w:lang w:eastAsia="zh-CN"/>
              </w:rPr>
              <w:t>CCR.3.1 TDD</w:t>
            </w:r>
          </w:p>
        </w:tc>
      </w:tr>
      <w:tr w:rsidR="00972BB0" w:rsidRPr="00171C11" w14:paraId="25B73E5A" w14:textId="77777777" w:rsidTr="00B10B65">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5ABC8FD8" w14:textId="77777777" w:rsidR="00972BB0" w:rsidRPr="00171C11" w:rsidRDefault="00972BB0" w:rsidP="00B10B65">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EE72AF0"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5566E804" w14:textId="77777777" w:rsidR="00972BB0" w:rsidRPr="00171C11" w:rsidRDefault="00972BB0" w:rsidP="00B10B65">
            <w:pPr>
              <w:pStyle w:val="TAC"/>
              <w:keepNext w:val="0"/>
              <w:keepLines w:val="0"/>
              <w:rPr>
                <w:lang w:eastAsia="fr-FR"/>
              </w:rPr>
            </w:pPr>
            <w:r w:rsidRPr="00171C11">
              <w:rPr>
                <w:lang w:eastAsia="zh-CN"/>
              </w:rPr>
              <w:t>Config</w:t>
            </w:r>
            <w:r w:rsidRPr="00171C11">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7DFCF72" w14:textId="77777777" w:rsidR="00972BB0" w:rsidRPr="00171C11" w:rsidRDefault="00972BB0" w:rsidP="00B10B65">
            <w:pPr>
              <w:pStyle w:val="TAC"/>
              <w:keepNext w:val="0"/>
              <w:keepLines w:val="0"/>
              <w:rPr>
                <w:lang w:eastAsia="fr-FR"/>
              </w:rPr>
            </w:pPr>
            <w:r w:rsidRPr="00171C11">
              <w:rPr>
                <w:lang w:eastAsia="fr-FR"/>
              </w:rPr>
              <w:t>CCR.1.1 TDD</w:t>
            </w:r>
          </w:p>
        </w:tc>
        <w:tc>
          <w:tcPr>
            <w:tcW w:w="2145" w:type="dxa"/>
            <w:gridSpan w:val="2"/>
            <w:tcBorders>
              <w:top w:val="nil"/>
              <w:left w:val="single" w:sz="4" w:space="0" w:color="auto"/>
              <w:bottom w:val="single" w:sz="4" w:space="0" w:color="auto"/>
              <w:right w:val="single" w:sz="4" w:space="0" w:color="auto"/>
            </w:tcBorders>
            <w:hideMark/>
          </w:tcPr>
          <w:p w14:paraId="10263B22" w14:textId="77777777" w:rsidR="00972BB0" w:rsidRPr="00171C11" w:rsidRDefault="00972BB0" w:rsidP="00B10B65">
            <w:pPr>
              <w:pStyle w:val="TAC"/>
              <w:keepNext w:val="0"/>
              <w:keepLines w:val="0"/>
              <w:rPr>
                <w:rFonts w:cs="v4.2.0"/>
                <w:lang w:eastAsia="zh-CN"/>
              </w:rPr>
            </w:pPr>
            <w:r w:rsidRPr="00171C11">
              <w:rPr>
                <w:bCs/>
                <w:lang w:eastAsia="zh-CN"/>
              </w:rPr>
              <w:t>CCR.3.1 TDD</w:t>
            </w:r>
          </w:p>
        </w:tc>
      </w:tr>
      <w:tr w:rsidR="00972BB0" w:rsidRPr="00171C11" w14:paraId="09B8C900" w14:textId="77777777" w:rsidTr="00B10B65">
        <w:trPr>
          <w:gridAfter w:val="1"/>
          <w:wAfter w:w="16" w:type="dxa"/>
          <w:cantSplit/>
          <w:jc w:val="center"/>
        </w:trPr>
        <w:tc>
          <w:tcPr>
            <w:tcW w:w="2625" w:type="dxa"/>
            <w:vMerge/>
            <w:tcBorders>
              <w:top w:val="nil"/>
              <w:left w:val="single" w:sz="4" w:space="0" w:color="auto"/>
              <w:bottom w:val="single" w:sz="4" w:space="0" w:color="auto"/>
              <w:right w:val="single" w:sz="4" w:space="0" w:color="auto"/>
            </w:tcBorders>
            <w:vAlign w:val="center"/>
            <w:hideMark/>
          </w:tcPr>
          <w:p w14:paraId="01DFC29D" w14:textId="77777777" w:rsidR="00972BB0" w:rsidRPr="00171C11" w:rsidRDefault="00972BB0" w:rsidP="00B10B65">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039B231"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075BB46" w14:textId="77777777" w:rsidR="00972BB0" w:rsidRPr="00171C11" w:rsidRDefault="00972BB0" w:rsidP="00B10B65">
            <w:pPr>
              <w:pStyle w:val="TAC"/>
              <w:keepNext w:val="0"/>
              <w:keepLines w:val="0"/>
              <w:rPr>
                <w:lang w:eastAsia="fr-FR"/>
              </w:rPr>
            </w:pPr>
            <w:r w:rsidRPr="00171C11">
              <w:rPr>
                <w:lang w:eastAsia="zh-CN"/>
              </w:rPr>
              <w:t>Config</w:t>
            </w:r>
            <w:r w:rsidRPr="00171C11">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7F9E431D" w14:textId="77777777" w:rsidR="00972BB0" w:rsidRPr="00171C11" w:rsidRDefault="00972BB0" w:rsidP="00B10B65">
            <w:pPr>
              <w:pStyle w:val="TAC"/>
              <w:keepNext w:val="0"/>
              <w:keepLines w:val="0"/>
              <w:rPr>
                <w:lang w:eastAsia="fr-FR"/>
              </w:rPr>
            </w:pPr>
            <w:r w:rsidRPr="00171C11">
              <w:rPr>
                <w:lang w:eastAsia="fr-FR"/>
              </w:rPr>
              <w:t>CCR.2.1 TDD</w:t>
            </w:r>
          </w:p>
        </w:tc>
        <w:tc>
          <w:tcPr>
            <w:tcW w:w="2145" w:type="dxa"/>
            <w:gridSpan w:val="2"/>
            <w:tcBorders>
              <w:top w:val="nil"/>
              <w:left w:val="single" w:sz="4" w:space="0" w:color="auto"/>
              <w:bottom w:val="single" w:sz="4" w:space="0" w:color="auto"/>
              <w:right w:val="single" w:sz="4" w:space="0" w:color="auto"/>
            </w:tcBorders>
            <w:hideMark/>
          </w:tcPr>
          <w:p w14:paraId="7581A58B" w14:textId="77777777" w:rsidR="00972BB0" w:rsidRPr="00171C11" w:rsidRDefault="00972BB0" w:rsidP="00B10B65">
            <w:pPr>
              <w:pStyle w:val="TAC"/>
              <w:keepNext w:val="0"/>
              <w:keepLines w:val="0"/>
              <w:rPr>
                <w:rFonts w:cs="v4.2.0"/>
                <w:lang w:eastAsia="zh-CN"/>
              </w:rPr>
            </w:pPr>
            <w:r w:rsidRPr="00171C11">
              <w:rPr>
                <w:bCs/>
                <w:lang w:eastAsia="zh-CN"/>
              </w:rPr>
              <w:t>CCR.3.1 TDD</w:t>
            </w:r>
          </w:p>
        </w:tc>
      </w:tr>
      <w:tr w:rsidR="00972BB0" w:rsidRPr="00171C11" w14:paraId="0976106F" w14:textId="77777777" w:rsidTr="00B10B65">
        <w:trPr>
          <w:gridAfter w:val="1"/>
          <w:wAfter w:w="16" w:type="dxa"/>
          <w:cantSplit/>
          <w:jc w:val="center"/>
        </w:trPr>
        <w:tc>
          <w:tcPr>
            <w:tcW w:w="2625" w:type="dxa"/>
            <w:tcBorders>
              <w:top w:val="nil"/>
              <w:left w:val="single" w:sz="4" w:space="0" w:color="auto"/>
              <w:bottom w:val="nil"/>
              <w:right w:val="single" w:sz="4" w:space="0" w:color="auto"/>
            </w:tcBorders>
            <w:hideMark/>
          </w:tcPr>
          <w:p w14:paraId="1103B016" w14:textId="77777777" w:rsidR="00972BB0" w:rsidRPr="00171C11" w:rsidRDefault="00972BB0" w:rsidP="00B10B65">
            <w:pPr>
              <w:pStyle w:val="TAL"/>
              <w:keepNext w:val="0"/>
              <w:keepLines w:val="0"/>
              <w:rPr>
                <w:lang w:eastAsia="zh-CN"/>
              </w:rPr>
            </w:pPr>
            <w:r w:rsidRPr="00171C11">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5587007A"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372A22E9"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668A0F45" w14:textId="77777777" w:rsidR="00972BB0" w:rsidRPr="00171C11" w:rsidRDefault="00972BB0" w:rsidP="00B10B65">
            <w:pPr>
              <w:pStyle w:val="TAC"/>
              <w:keepNext w:val="0"/>
              <w:keepLines w:val="0"/>
              <w:rPr>
                <w:lang w:eastAsia="fr-FR"/>
              </w:rPr>
            </w:pPr>
            <w:r w:rsidRPr="00171C11">
              <w:rPr>
                <w:bCs/>
                <w:lang w:eastAsia="fr-FR"/>
              </w:rPr>
              <w:t>TDDConf.1.1</w:t>
            </w:r>
          </w:p>
        </w:tc>
        <w:tc>
          <w:tcPr>
            <w:tcW w:w="2145" w:type="dxa"/>
            <w:gridSpan w:val="2"/>
            <w:tcBorders>
              <w:top w:val="nil"/>
              <w:left w:val="single" w:sz="4" w:space="0" w:color="auto"/>
              <w:bottom w:val="single" w:sz="4" w:space="0" w:color="auto"/>
              <w:right w:val="single" w:sz="4" w:space="0" w:color="auto"/>
            </w:tcBorders>
            <w:hideMark/>
          </w:tcPr>
          <w:p w14:paraId="5978C6F8" w14:textId="77777777" w:rsidR="00972BB0" w:rsidRPr="00171C11" w:rsidRDefault="00972BB0" w:rsidP="00B10B65">
            <w:pPr>
              <w:pStyle w:val="TAC"/>
              <w:keepNext w:val="0"/>
              <w:keepLines w:val="0"/>
              <w:rPr>
                <w:rFonts w:cs="v4.2.0"/>
                <w:lang w:eastAsia="zh-CN"/>
              </w:rPr>
            </w:pPr>
            <w:r w:rsidRPr="00171C11">
              <w:rPr>
                <w:bCs/>
                <w:lang w:eastAsia="fr-FR"/>
              </w:rPr>
              <w:t>TDDConf.3.1</w:t>
            </w:r>
          </w:p>
        </w:tc>
      </w:tr>
      <w:tr w:rsidR="00972BB0" w:rsidRPr="00171C11" w14:paraId="40125786" w14:textId="77777777" w:rsidTr="00B10B65">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11611ADD" w14:textId="77777777" w:rsidR="00972BB0" w:rsidRPr="00171C11" w:rsidRDefault="00972BB0" w:rsidP="00B10B65">
            <w:pPr>
              <w:pStyle w:val="TAL"/>
              <w:keepNext w:val="0"/>
              <w:keepLines w:val="0"/>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5504E06"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04CE2FCC"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750C62FF" w14:textId="77777777" w:rsidR="00972BB0" w:rsidRPr="00171C11" w:rsidRDefault="00972BB0" w:rsidP="00B10B65">
            <w:pPr>
              <w:pStyle w:val="TAC"/>
              <w:keepNext w:val="0"/>
              <w:keepLines w:val="0"/>
              <w:rPr>
                <w:lang w:eastAsia="fr-FR"/>
              </w:rPr>
            </w:pPr>
            <w:r w:rsidRPr="00171C11">
              <w:rPr>
                <w:bCs/>
                <w:lang w:eastAsia="fr-FR"/>
              </w:rPr>
              <w:t>TDDConf.2.1</w:t>
            </w:r>
          </w:p>
        </w:tc>
        <w:tc>
          <w:tcPr>
            <w:tcW w:w="2145" w:type="dxa"/>
            <w:gridSpan w:val="2"/>
            <w:tcBorders>
              <w:top w:val="nil"/>
              <w:left w:val="single" w:sz="4" w:space="0" w:color="auto"/>
              <w:bottom w:val="single" w:sz="4" w:space="0" w:color="auto"/>
              <w:right w:val="single" w:sz="4" w:space="0" w:color="auto"/>
            </w:tcBorders>
            <w:hideMark/>
          </w:tcPr>
          <w:p w14:paraId="773ED22F" w14:textId="77777777" w:rsidR="00972BB0" w:rsidRPr="00171C11" w:rsidRDefault="00972BB0" w:rsidP="00B10B65">
            <w:pPr>
              <w:pStyle w:val="TAC"/>
              <w:keepNext w:val="0"/>
              <w:keepLines w:val="0"/>
              <w:rPr>
                <w:rFonts w:cs="v4.2.0"/>
                <w:lang w:eastAsia="zh-CN"/>
              </w:rPr>
            </w:pPr>
            <w:r w:rsidRPr="00171C11">
              <w:rPr>
                <w:bCs/>
                <w:lang w:eastAsia="fr-FR"/>
              </w:rPr>
              <w:t>TDDConf.3.1</w:t>
            </w:r>
          </w:p>
        </w:tc>
      </w:tr>
      <w:tr w:rsidR="00972BB0" w:rsidRPr="00171C11" w14:paraId="699ED3B8" w14:textId="77777777" w:rsidTr="00B10B65">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1AB492AA" w14:textId="77777777" w:rsidR="00972BB0" w:rsidRPr="00171C11" w:rsidRDefault="00972BB0" w:rsidP="00B10B65">
            <w:pPr>
              <w:pStyle w:val="TAL"/>
              <w:keepNext w:val="0"/>
              <w:keepLines w:val="0"/>
              <w:rPr>
                <w:lang w:eastAsia="zh-CN"/>
              </w:rPr>
            </w:pPr>
            <w:r w:rsidRPr="00171C11">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1C6B3537"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57E52DF6" w14:textId="77777777" w:rsidR="00972BB0" w:rsidRPr="00171C11" w:rsidRDefault="00972BB0" w:rsidP="00B10B65">
            <w:pPr>
              <w:pStyle w:val="TAC"/>
              <w:keepNext w:val="0"/>
              <w:keepLines w:val="0"/>
              <w:rPr>
                <w:lang w:eastAsia="fr-FR"/>
              </w:rPr>
            </w:pPr>
            <w:r w:rsidRPr="00171C11">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E210BF0" w14:textId="77777777" w:rsidR="00972BB0" w:rsidRPr="00171C11" w:rsidRDefault="00972BB0" w:rsidP="00B10B65">
            <w:pPr>
              <w:pStyle w:val="TAC"/>
              <w:keepNext w:val="0"/>
              <w:keepLines w:val="0"/>
              <w:rPr>
                <w:bCs/>
                <w:lang w:eastAsia="fr-FR"/>
              </w:rPr>
            </w:pPr>
            <w:r w:rsidRPr="00171C11">
              <w:rPr>
                <w:bCs/>
                <w:lang w:eastAsia="fr-FR"/>
              </w:rPr>
              <w:t>DLBWP.0.1</w:t>
            </w:r>
          </w:p>
        </w:tc>
        <w:tc>
          <w:tcPr>
            <w:tcW w:w="2145" w:type="dxa"/>
            <w:gridSpan w:val="2"/>
            <w:tcBorders>
              <w:top w:val="nil"/>
              <w:left w:val="single" w:sz="4" w:space="0" w:color="auto"/>
              <w:bottom w:val="single" w:sz="4" w:space="0" w:color="auto"/>
              <w:right w:val="single" w:sz="4" w:space="0" w:color="auto"/>
            </w:tcBorders>
            <w:hideMark/>
          </w:tcPr>
          <w:p w14:paraId="24D3BA4D" w14:textId="77777777" w:rsidR="00972BB0" w:rsidRPr="00171C11" w:rsidRDefault="00972BB0" w:rsidP="00B10B65">
            <w:pPr>
              <w:pStyle w:val="TAC"/>
              <w:keepNext w:val="0"/>
              <w:keepLines w:val="0"/>
              <w:rPr>
                <w:bCs/>
                <w:lang w:eastAsia="fr-FR"/>
              </w:rPr>
            </w:pPr>
            <w:r w:rsidRPr="00171C11">
              <w:rPr>
                <w:bCs/>
                <w:lang w:eastAsia="fr-FR"/>
              </w:rPr>
              <w:t>NA</w:t>
            </w:r>
          </w:p>
        </w:tc>
      </w:tr>
      <w:tr w:rsidR="00972BB0" w:rsidRPr="00171C11" w14:paraId="57408347" w14:textId="77777777" w:rsidTr="00B10B65">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0D2D1915" w14:textId="77777777" w:rsidR="00972BB0" w:rsidRPr="00171C11" w:rsidRDefault="00972BB0" w:rsidP="00B10B65">
            <w:pPr>
              <w:pStyle w:val="TAL"/>
              <w:keepNext w:val="0"/>
              <w:keepLines w:val="0"/>
              <w:rPr>
                <w:lang w:eastAsia="zh-CN"/>
              </w:rPr>
            </w:pPr>
            <w:r w:rsidRPr="00171C11">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tcPr>
          <w:p w14:paraId="1627E8F0"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141FFC68" w14:textId="77777777" w:rsidR="00972BB0" w:rsidRPr="00171C11" w:rsidRDefault="00972BB0" w:rsidP="00B10B65">
            <w:pPr>
              <w:pStyle w:val="TAC"/>
              <w:keepNext w:val="0"/>
              <w:keepLines w:val="0"/>
              <w:rPr>
                <w:lang w:eastAsia="fr-FR"/>
              </w:rPr>
            </w:pPr>
            <w:r w:rsidRPr="00171C11">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2A22E49E" w14:textId="77777777" w:rsidR="00972BB0" w:rsidRPr="00171C11" w:rsidRDefault="00972BB0" w:rsidP="00B10B65">
            <w:pPr>
              <w:pStyle w:val="TAC"/>
              <w:keepNext w:val="0"/>
              <w:keepLines w:val="0"/>
              <w:rPr>
                <w:bCs/>
                <w:lang w:eastAsia="fr-FR"/>
              </w:rPr>
            </w:pPr>
            <w:r w:rsidRPr="00171C11">
              <w:rPr>
                <w:bCs/>
                <w:lang w:eastAsia="fr-FR"/>
              </w:rPr>
              <w:t>ULBWP.0.1</w:t>
            </w:r>
          </w:p>
        </w:tc>
        <w:tc>
          <w:tcPr>
            <w:tcW w:w="2145" w:type="dxa"/>
            <w:gridSpan w:val="2"/>
            <w:tcBorders>
              <w:top w:val="nil"/>
              <w:left w:val="single" w:sz="4" w:space="0" w:color="auto"/>
              <w:bottom w:val="single" w:sz="4" w:space="0" w:color="auto"/>
              <w:right w:val="single" w:sz="4" w:space="0" w:color="auto"/>
            </w:tcBorders>
            <w:hideMark/>
          </w:tcPr>
          <w:p w14:paraId="17A95C24" w14:textId="77777777" w:rsidR="00972BB0" w:rsidRPr="00171C11" w:rsidRDefault="00972BB0" w:rsidP="00B10B65">
            <w:pPr>
              <w:pStyle w:val="TAC"/>
              <w:keepNext w:val="0"/>
              <w:keepLines w:val="0"/>
              <w:rPr>
                <w:bCs/>
                <w:lang w:eastAsia="fr-FR"/>
              </w:rPr>
            </w:pPr>
            <w:r w:rsidRPr="00171C11">
              <w:rPr>
                <w:bCs/>
                <w:lang w:eastAsia="fr-FR"/>
              </w:rPr>
              <w:t>NA</w:t>
            </w:r>
          </w:p>
        </w:tc>
      </w:tr>
      <w:tr w:rsidR="00972BB0" w:rsidRPr="00171C11" w14:paraId="7638977C" w14:textId="77777777" w:rsidTr="00B10B65">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60F92F74" w14:textId="77777777" w:rsidR="00972BB0" w:rsidRPr="00171C11" w:rsidRDefault="00972BB0" w:rsidP="00B10B65">
            <w:pPr>
              <w:pStyle w:val="TAL"/>
              <w:keepNext w:val="0"/>
              <w:keepLines w:val="0"/>
              <w:rPr>
                <w:lang w:eastAsia="zh-CN"/>
              </w:rPr>
            </w:pPr>
            <w:r w:rsidRPr="00171C11">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529E6E39"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2F76EEE" w14:textId="77777777" w:rsidR="00972BB0" w:rsidRPr="00171C11" w:rsidRDefault="00972BB0" w:rsidP="00B10B65">
            <w:pPr>
              <w:pStyle w:val="TAC"/>
              <w:keepNext w:val="0"/>
              <w:keepLines w:val="0"/>
              <w:rPr>
                <w:lang w:eastAsia="fr-FR"/>
              </w:rPr>
            </w:pPr>
            <w:r w:rsidRPr="00171C11">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9675B5C" w14:textId="77777777" w:rsidR="00972BB0" w:rsidRPr="00171C11" w:rsidRDefault="00972BB0" w:rsidP="00B10B65">
            <w:pPr>
              <w:pStyle w:val="TAC"/>
              <w:keepNext w:val="0"/>
              <w:keepLines w:val="0"/>
              <w:rPr>
                <w:bCs/>
                <w:lang w:eastAsia="fr-FR"/>
              </w:rPr>
            </w:pPr>
            <w:r w:rsidRPr="00171C11">
              <w:rPr>
                <w:bCs/>
                <w:lang w:eastAsia="fr-FR"/>
              </w:rPr>
              <w:t>DLBWP.1.1</w:t>
            </w:r>
          </w:p>
        </w:tc>
        <w:tc>
          <w:tcPr>
            <w:tcW w:w="2145" w:type="dxa"/>
            <w:gridSpan w:val="2"/>
            <w:tcBorders>
              <w:top w:val="nil"/>
              <w:left w:val="single" w:sz="4" w:space="0" w:color="auto"/>
              <w:bottom w:val="single" w:sz="4" w:space="0" w:color="auto"/>
              <w:right w:val="single" w:sz="4" w:space="0" w:color="auto"/>
            </w:tcBorders>
            <w:hideMark/>
          </w:tcPr>
          <w:p w14:paraId="5D28830E" w14:textId="77777777" w:rsidR="00972BB0" w:rsidRPr="00171C11" w:rsidRDefault="00972BB0" w:rsidP="00B10B65">
            <w:pPr>
              <w:pStyle w:val="TAC"/>
              <w:keepNext w:val="0"/>
              <w:keepLines w:val="0"/>
              <w:rPr>
                <w:bCs/>
                <w:lang w:eastAsia="fr-FR"/>
              </w:rPr>
            </w:pPr>
            <w:r w:rsidRPr="00171C11">
              <w:rPr>
                <w:bCs/>
                <w:lang w:eastAsia="fr-FR"/>
              </w:rPr>
              <w:t>NA</w:t>
            </w:r>
          </w:p>
        </w:tc>
      </w:tr>
      <w:tr w:rsidR="00972BB0" w:rsidRPr="00171C11" w14:paraId="3B28D3BC" w14:textId="77777777" w:rsidTr="00B10B65">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7418635C" w14:textId="77777777" w:rsidR="00972BB0" w:rsidRPr="00171C11" w:rsidRDefault="00972BB0" w:rsidP="00B10B65">
            <w:pPr>
              <w:pStyle w:val="TAL"/>
              <w:keepNext w:val="0"/>
              <w:keepLines w:val="0"/>
              <w:rPr>
                <w:lang w:eastAsia="zh-CN"/>
              </w:rPr>
            </w:pPr>
            <w:r w:rsidRPr="00171C11">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66A8AF3D"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7057A9DF" w14:textId="77777777" w:rsidR="00972BB0" w:rsidRPr="00171C11" w:rsidRDefault="00972BB0" w:rsidP="00B10B65">
            <w:pPr>
              <w:pStyle w:val="TAC"/>
              <w:keepNext w:val="0"/>
              <w:keepLines w:val="0"/>
              <w:rPr>
                <w:lang w:eastAsia="fr-FR"/>
              </w:rPr>
            </w:pPr>
            <w:r w:rsidRPr="00171C11">
              <w:rPr>
                <w:lang w:eastAsia="fr-FR"/>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E1CD3BC" w14:textId="77777777" w:rsidR="00972BB0" w:rsidRPr="00171C11" w:rsidRDefault="00972BB0" w:rsidP="00B10B65">
            <w:pPr>
              <w:pStyle w:val="TAC"/>
              <w:keepNext w:val="0"/>
              <w:keepLines w:val="0"/>
              <w:rPr>
                <w:bCs/>
                <w:lang w:eastAsia="fr-FR"/>
              </w:rPr>
            </w:pPr>
            <w:r w:rsidRPr="00171C11">
              <w:rPr>
                <w:bCs/>
                <w:lang w:eastAsia="fr-FR"/>
              </w:rPr>
              <w:t>ULBWP.1.1</w:t>
            </w:r>
          </w:p>
        </w:tc>
        <w:tc>
          <w:tcPr>
            <w:tcW w:w="2145" w:type="dxa"/>
            <w:gridSpan w:val="2"/>
            <w:tcBorders>
              <w:top w:val="nil"/>
              <w:left w:val="single" w:sz="4" w:space="0" w:color="auto"/>
              <w:bottom w:val="single" w:sz="4" w:space="0" w:color="auto"/>
              <w:right w:val="single" w:sz="4" w:space="0" w:color="auto"/>
            </w:tcBorders>
            <w:hideMark/>
          </w:tcPr>
          <w:p w14:paraId="62F3B9B9" w14:textId="77777777" w:rsidR="00972BB0" w:rsidRPr="00171C11" w:rsidRDefault="00972BB0" w:rsidP="00B10B65">
            <w:pPr>
              <w:pStyle w:val="TAC"/>
              <w:keepNext w:val="0"/>
              <w:keepLines w:val="0"/>
              <w:rPr>
                <w:bCs/>
                <w:lang w:eastAsia="fr-FR"/>
              </w:rPr>
            </w:pPr>
            <w:r w:rsidRPr="00171C11">
              <w:rPr>
                <w:bCs/>
                <w:lang w:eastAsia="fr-FR"/>
              </w:rPr>
              <w:t>NA</w:t>
            </w:r>
          </w:p>
        </w:tc>
      </w:tr>
      <w:tr w:rsidR="00972BB0" w:rsidRPr="00171C11" w14:paraId="14396984" w14:textId="77777777" w:rsidTr="00B10B65">
        <w:trPr>
          <w:gridAfter w:val="1"/>
          <w:wAfter w:w="16" w:type="dxa"/>
          <w:cantSplit/>
          <w:jc w:val="center"/>
        </w:trPr>
        <w:tc>
          <w:tcPr>
            <w:tcW w:w="2625" w:type="dxa"/>
            <w:tcBorders>
              <w:top w:val="nil"/>
              <w:left w:val="single" w:sz="4" w:space="0" w:color="auto"/>
              <w:bottom w:val="nil"/>
              <w:right w:val="single" w:sz="4" w:space="0" w:color="auto"/>
            </w:tcBorders>
            <w:hideMark/>
          </w:tcPr>
          <w:p w14:paraId="284FB1DC" w14:textId="77777777" w:rsidR="00972BB0" w:rsidRPr="00171C11" w:rsidRDefault="00972BB0" w:rsidP="00B10B65">
            <w:pPr>
              <w:pStyle w:val="TAL"/>
              <w:keepNext w:val="0"/>
              <w:keepLines w:val="0"/>
              <w:rPr>
                <w:bCs/>
                <w:lang w:eastAsia="fr-FR"/>
              </w:rPr>
            </w:pPr>
            <w:r w:rsidRPr="00171C11">
              <w:rPr>
                <w:lang w:eastAsia="fr-FR"/>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1467013E"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EA76377"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w:t>
            </w:r>
            <w:r w:rsidRPr="00171C11">
              <w:rPr>
                <w:lang w:eastAsia="fr-FR"/>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069FB210" w14:textId="77777777" w:rsidR="00972BB0" w:rsidRPr="00171C11" w:rsidRDefault="00972BB0" w:rsidP="00B10B65">
            <w:pPr>
              <w:pStyle w:val="TAC"/>
              <w:keepNext w:val="0"/>
              <w:keepLines w:val="0"/>
              <w:rPr>
                <w:bCs/>
                <w:lang w:eastAsia="fr-FR"/>
              </w:rPr>
            </w:pPr>
            <w:r w:rsidRPr="00171C11">
              <w:rPr>
                <w:lang w:eastAsia="fr-FR"/>
              </w:rPr>
              <w:t>SMTC.2</w:t>
            </w:r>
          </w:p>
        </w:tc>
        <w:tc>
          <w:tcPr>
            <w:tcW w:w="2145" w:type="dxa"/>
            <w:gridSpan w:val="2"/>
            <w:tcBorders>
              <w:top w:val="nil"/>
              <w:left w:val="single" w:sz="4" w:space="0" w:color="auto"/>
              <w:bottom w:val="single" w:sz="4" w:space="0" w:color="auto"/>
              <w:right w:val="single" w:sz="4" w:space="0" w:color="auto"/>
            </w:tcBorders>
            <w:hideMark/>
          </w:tcPr>
          <w:p w14:paraId="377EBD85" w14:textId="77777777" w:rsidR="00972BB0" w:rsidRPr="00171C11" w:rsidRDefault="00972BB0" w:rsidP="00B10B65">
            <w:pPr>
              <w:pStyle w:val="TAC"/>
              <w:keepNext w:val="0"/>
              <w:keepLines w:val="0"/>
              <w:rPr>
                <w:bCs/>
                <w:lang w:eastAsia="fr-FR"/>
              </w:rPr>
            </w:pPr>
            <w:r w:rsidRPr="00171C11">
              <w:rPr>
                <w:lang w:eastAsia="fr-FR"/>
              </w:rPr>
              <w:t>SMTC.2</w:t>
            </w:r>
          </w:p>
        </w:tc>
      </w:tr>
      <w:tr w:rsidR="00972BB0" w:rsidRPr="00171C11" w14:paraId="74351557" w14:textId="77777777" w:rsidTr="00B10B65">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7991AA64" w14:textId="77777777" w:rsidR="00972BB0" w:rsidRPr="00171C11" w:rsidRDefault="00972BB0" w:rsidP="00B10B65">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6442BC6E"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6F43BCC6"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w:t>
            </w:r>
            <w:r w:rsidRPr="00171C11">
              <w:rPr>
                <w:lang w:eastAsia="fr-FR"/>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14ADD897" w14:textId="77777777" w:rsidR="00972BB0" w:rsidRPr="00171C11" w:rsidRDefault="00972BB0" w:rsidP="00B10B65">
            <w:pPr>
              <w:pStyle w:val="TAC"/>
              <w:keepNext w:val="0"/>
              <w:keepLines w:val="0"/>
              <w:rPr>
                <w:bCs/>
                <w:lang w:eastAsia="fr-FR"/>
              </w:rPr>
            </w:pPr>
            <w:r w:rsidRPr="00171C11">
              <w:rPr>
                <w:lang w:eastAsia="fr-FR"/>
              </w:rPr>
              <w:t>SMTC.1</w:t>
            </w:r>
          </w:p>
        </w:tc>
        <w:tc>
          <w:tcPr>
            <w:tcW w:w="2145" w:type="dxa"/>
            <w:gridSpan w:val="2"/>
            <w:tcBorders>
              <w:top w:val="nil"/>
              <w:left w:val="single" w:sz="4" w:space="0" w:color="auto"/>
              <w:bottom w:val="single" w:sz="4" w:space="0" w:color="auto"/>
              <w:right w:val="single" w:sz="4" w:space="0" w:color="auto"/>
            </w:tcBorders>
            <w:hideMark/>
          </w:tcPr>
          <w:p w14:paraId="6C5AD89E" w14:textId="77777777" w:rsidR="00972BB0" w:rsidRPr="00171C11" w:rsidRDefault="00972BB0" w:rsidP="00B10B65">
            <w:pPr>
              <w:pStyle w:val="TAC"/>
              <w:keepNext w:val="0"/>
              <w:keepLines w:val="0"/>
              <w:rPr>
                <w:bCs/>
                <w:lang w:eastAsia="fr-FR"/>
              </w:rPr>
            </w:pPr>
            <w:r w:rsidRPr="00171C11">
              <w:rPr>
                <w:lang w:eastAsia="fr-FR"/>
              </w:rPr>
              <w:t>SMTC.1</w:t>
            </w:r>
          </w:p>
        </w:tc>
      </w:tr>
      <w:tr w:rsidR="00972BB0" w:rsidRPr="00171C11" w14:paraId="37694FF3" w14:textId="77777777" w:rsidTr="00B10B65">
        <w:trPr>
          <w:gridAfter w:val="1"/>
          <w:wAfter w:w="16" w:type="dxa"/>
          <w:cantSplit/>
          <w:jc w:val="center"/>
        </w:trPr>
        <w:tc>
          <w:tcPr>
            <w:tcW w:w="2625" w:type="dxa"/>
            <w:tcBorders>
              <w:top w:val="nil"/>
              <w:left w:val="single" w:sz="4" w:space="0" w:color="auto"/>
              <w:bottom w:val="nil"/>
              <w:right w:val="single" w:sz="4" w:space="0" w:color="auto"/>
            </w:tcBorders>
            <w:hideMark/>
          </w:tcPr>
          <w:p w14:paraId="338092D5" w14:textId="77777777" w:rsidR="00972BB0" w:rsidRPr="00171C11" w:rsidRDefault="00972BB0" w:rsidP="00B10B65">
            <w:pPr>
              <w:pStyle w:val="TAL"/>
              <w:keepNext w:val="0"/>
              <w:keepLines w:val="0"/>
              <w:rPr>
                <w:bCs/>
                <w:lang w:eastAsia="fr-FR"/>
              </w:rPr>
            </w:pPr>
            <w:r w:rsidRPr="00171C11">
              <w:rPr>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668DC254" w14:textId="77777777" w:rsidR="00972BB0" w:rsidRPr="00171C11" w:rsidRDefault="00972BB0" w:rsidP="00B10B65">
            <w:pPr>
              <w:pStyle w:val="TAC"/>
              <w:keepNext w:val="0"/>
              <w:keepLines w:val="0"/>
              <w:rPr>
                <w:lang w:eastAsia="fr-FR"/>
              </w:rPr>
            </w:pPr>
            <w:r w:rsidRPr="00171C11">
              <w:rPr>
                <w:lang w:eastAsia="fr-FR"/>
              </w:rPr>
              <w:t>kHz</w:t>
            </w:r>
          </w:p>
        </w:tc>
        <w:tc>
          <w:tcPr>
            <w:tcW w:w="1658" w:type="dxa"/>
            <w:tcBorders>
              <w:top w:val="single" w:sz="4" w:space="0" w:color="auto"/>
              <w:left w:val="single" w:sz="4" w:space="0" w:color="auto"/>
              <w:bottom w:val="single" w:sz="4" w:space="0" w:color="auto"/>
              <w:right w:val="single" w:sz="4" w:space="0" w:color="auto"/>
            </w:tcBorders>
            <w:hideMark/>
          </w:tcPr>
          <w:p w14:paraId="6764FF42"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w:t>
            </w:r>
            <w:r w:rsidRPr="00171C11">
              <w:rPr>
                <w:lang w:eastAsia="fr-FR"/>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28A172A6" w14:textId="77777777" w:rsidR="00972BB0" w:rsidRPr="00171C11" w:rsidRDefault="00972BB0" w:rsidP="00B10B65">
            <w:pPr>
              <w:pStyle w:val="TAC"/>
              <w:keepNext w:val="0"/>
              <w:keepLines w:val="0"/>
              <w:rPr>
                <w:bCs/>
                <w:lang w:eastAsia="fr-FR"/>
              </w:rPr>
            </w:pPr>
            <w:r w:rsidRPr="00171C11">
              <w:rPr>
                <w:lang w:eastAsia="fr-FR"/>
              </w:rPr>
              <w:t>15</w:t>
            </w:r>
          </w:p>
        </w:tc>
        <w:tc>
          <w:tcPr>
            <w:tcW w:w="2145" w:type="dxa"/>
            <w:gridSpan w:val="2"/>
            <w:tcBorders>
              <w:top w:val="nil"/>
              <w:left w:val="single" w:sz="4" w:space="0" w:color="auto"/>
              <w:bottom w:val="single" w:sz="4" w:space="0" w:color="auto"/>
              <w:right w:val="single" w:sz="4" w:space="0" w:color="auto"/>
            </w:tcBorders>
            <w:hideMark/>
          </w:tcPr>
          <w:p w14:paraId="54B824D1" w14:textId="77777777" w:rsidR="00972BB0" w:rsidRPr="00171C11" w:rsidRDefault="00972BB0" w:rsidP="00B10B65">
            <w:pPr>
              <w:pStyle w:val="TAC"/>
              <w:keepNext w:val="0"/>
              <w:keepLines w:val="0"/>
              <w:rPr>
                <w:bCs/>
                <w:lang w:eastAsia="fr-FR"/>
              </w:rPr>
            </w:pPr>
            <w:r w:rsidRPr="00171C11">
              <w:rPr>
                <w:lang w:eastAsia="fr-FR"/>
              </w:rPr>
              <w:t>120</w:t>
            </w:r>
          </w:p>
        </w:tc>
      </w:tr>
      <w:tr w:rsidR="00972BB0" w:rsidRPr="00171C11" w14:paraId="433FA3C0" w14:textId="77777777" w:rsidTr="00B10B65">
        <w:trPr>
          <w:gridAfter w:val="1"/>
          <w:wAfter w:w="16" w:type="dxa"/>
          <w:cantSplit/>
          <w:jc w:val="center"/>
        </w:trPr>
        <w:tc>
          <w:tcPr>
            <w:tcW w:w="2625" w:type="dxa"/>
            <w:tcBorders>
              <w:top w:val="nil"/>
              <w:left w:val="single" w:sz="4" w:space="0" w:color="auto"/>
              <w:bottom w:val="single" w:sz="4" w:space="0" w:color="auto"/>
              <w:right w:val="single" w:sz="4" w:space="0" w:color="auto"/>
            </w:tcBorders>
          </w:tcPr>
          <w:p w14:paraId="5E2CF7F0" w14:textId="77777777" w:rsidR="00972BB0" w:rsidRPr="00171C11" w:rsidRDefault="00972BB0" w:rsidP="00B10B65">
            <w:pPr>
              <w:pStyle w:val="TAL"/>
              <w:keepNext w:val="0"/>
              <w:keepLines w:val="0"/>
              <w:rPr>
                <w:bCs/>
                <w:lang w:eastAsia="fr-FR"/>
              </w:rPr>
            </w:pPr>
          </w:p>
        </w:tc>
        <w:tc>
          <w:tcPr>
            <w:tcW w:w="876" w:type="dxa"/>
            <w:tcBorders>
              <w:top w:val="single" w:sz="4" w:space="0" w:color="auto"/>
              <w:left w:val="single" w:sz="4" w:space="0" w:color="auto"/>
              <w:bottom w:val="single" w:sz="4" w:space="0" w:color="auto"/>
              <w:right w:val="single" w:sz="4" w:space="0" w:color="auto"/>
            </w:tcBorders>
          </w:tcPr>
          <w:p w14:paraId="7E30AA25"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2BFC463A"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w:t>
            </w:r>
            <w:r w:rsidRPr="00171C11">
              <w:rPr>
                <w:lang w:eastAsia="fr-FR"/>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081EF16C" w14:textId="77777777" w:rsidR="00972BB0" w:rsidRPr="00171C11" w:rsidRDefault="00972BB0" w:rsidP="00B10B65">
            <w:pPr>
              <w:pStyle w:val="TAC"/>
              <w:keepNext w:val="0"/>
              <w:keepLines w:val="0"/>
              <w:rPr>
                <w:bCs/>
                <w:lang w:eastAsia="fr-FR"/>
              </w:rPr>
            </w:pPr>
            <w:r w:rsidRPr="00171C11">
              <w:rPr>
                <w:lang w:eastAsia="fr-FR"/>
              </w:rPr>
              <w:t>30</w:t>
            </w:r>
          </w:p>
        </w:tc>
        <w:tc>
          <w:tcPr>
            <w:tcW w:w="2145" w:type="dxa"/>
            <w:gridSpan w:val="2"/>
            <w:tcBorders>
              <w:top w:val="nil"/>
              <w:left w:val="single" w:sz="4" w:space="0" w:color="auto"/>
              <w:bottom w:val="single" w:sz="4" w:space="0" w:color="auto"/>
              <w:right w:val="single" w:sz="4" w:space="0" w:color="auto"/>
            </w:tcBorders>
            <w:hideMark/>
          </w:tcPr>
          <w:p w14:paraId="26206140" w14:textId="77777777" w:rsidR="00972BB0" w:rsidRPr="00171C11" w:rsidRDefault="00972BB0" w:rsidP="00B10B65">
            <w:pPr>
              <w:pStyle w:val="TAC"/>
              <w:keepNext w:val="0"/>
              <w:keepLines w:val="0"/>
              <w:rPr>
                <w:bCs/>
                <w:lang w:eastAsia="fr-FR"/>
              </w:rPr>
            </w:pPr>
            <w:r w:rsidRPr="00171C11">
              <w:rPr>
                <w:lang w:eastAsia="fr-FR"/>
              </w:rPr>
              <w:t>120</w:t>
            </w:r>
          </w:p>
        </w:tc>
      </w:tr>
      <w:tr w:rsidR="00972BB0" w:rsidRPr="00171C11" w14:paraId="6A8D7361" w14:textId="77777777" w:rsidTr="00B10B65">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7B79CBDF" w14:textId="77777777" w:rsidR="00972BB0" w:rsidRPr="00171C11" w:rsidRDefault="00972BB0" w:rsidP="00B10B65">
            <w:pPr>
              <w:pStyle w:val="TAL"/>
              <w:keepNext w:val="0"/>
              <w:keepLines w:val="0"/>
              <w:rPr>
                <w:bCs/>
                <w:lang w:eastAsia="fr-FR"/>
              </w:rPr>
            </w:pPr>
            <w:r w:rsidRPr="00171C11">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A8F2306"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nil"/>
              <w:right w:val="single" w:sz="4" w:space="0" w:color="auto"/>
            </w:tcBorders>
            <w:hideMark/>
          </w:tcPr>
          <w:p w14:paraId="303F5E25" w14:textId="77777777" w:rsidR="00972BB0" w:rsidRPr="00171C11" w:rsidRDefault="00972BB0" w:rsidP="00B10B65">
            <w:pPr>
              <w:pStyle w:val="TAC"/>
              <w:keepNext w:val="0"/>
              <w:keepLines w:val="0"/>
              <w:rPr>
                <w:lang w:eastAsia="fr-FR"/>
              </w:rPr>
            </w:pPr>
            <w:r w:rsidRPr="00171C11">
              <w:rPr>
                <w:lang w:eastAsia="fr-FR"/>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0A0B776E" w14:textId="77777777" w:rsidR="00972BB0" w:rsidRPr="00171C11" w:rsidRDefault="00972BB0" w:rsidP="00B10B65">
            <w:pPr>
              <w:pStyle w:val="TAC"/>
              <w:keepNext w:val="0"/>
              <w:keepLines w:val="0"/>
              <w:rPr>
                <w:lang w:eastAsia="fr-FR"/>
              </w:rPr>
            </w:pPr>
            <w:r w:rsidRPr="00171C11">
              <w:rPr>
                <w:rFonts w:cs="v4.2.0"/>
                <w:lang w:eastAsia="fr-FR"/>
              </w:rPr>
              <w:t>0</w:t>
            </w:r>
          </w:p>
        </w:tc>
        <w:tc>
          <w:tcPr>
            <w:tcW w:w="2145" w:type="dxa"/>
            <w:gridSpan w:val="2"/>
            <w:tcBorders>
              <w:top w:val="nil"/>
              <w:left w:val="single" w:sz="4" w:space="0" w:color="auto"/>
              <w:bottom w:val="nil"/>
              <w:right w:val="single" w:sz="4" w:space="0" w:color="auto"/>
            </w:tcBorders>
            <w:hideMark/>
          </w:tcPr>
          <w:p w14:paraId="74F15D19" w14:textId="77777777" w:rsidR="00972BB0" w:rsidRPr="00171C11" w:rsidRDefault="00972BB0" w:rsidP="00B10B65">
            <w:pPr>
              <w:pStyle w:val="TAC"/>
              <w:keepNext w:val="0"/>
              <w:keepLines w:val="0"/>
              <w:rPr>
                <w:lang w:eastAsia="fr-FR"/>
              </w:rPr>
            </w:pPr>
            <w:r w:rsidRPr="00171C11">
              <w:rPr>
                <w:lang w:eastAsia="fr-FR"/>
              </w:rPr>
              <w:t>0</w:t>
            </w:r>
          </w:p>
        </w:tc>
      </w:tr>
      <w:tr w:rsidR="00972BB0" w:rsidRPr="00171C11" w14:paraId="68B03C47" w14:textId="77777777" w:rsidTr="00B10B65">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4F902E46" w14:textId="77777777" w:rsidR="00972BB0" w:rsidRPr="00171C11" w:rsidRDefault="00972BB0" w:rsidP="00B10B65">
            <w:pPr>
              <w:pStyle w:val="TAL"/>
              <w:keepNext w:val="0"/>
              <w:keepLines w:val="0"/>
              <w:rPr>
                <w:bCs/>
                <w:lang w:eastAsia="fr-FR"/>
              </w:rPr>
            </w:pPr>
            <w:r w:rsidRPr="00171C11">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94C0BB1" w14:textId="77777777" w:rsidR="00972BB0" w:rsidRPr="00171C11" w:rsidRDefault="00972BB0" w:rsidP="00B10B65">
            <w:pPr>
              <w:pStyle w:val="TAC"/>
              <w:keepNext w:val="0"/>
              <w:keepLines w:val="0"/>
              <w:rPr>
                <w:lang w:eastAsia="fr-FR"/>
              </w:rPr>
            </w:pPr>
          </w:p>
        </w:tc>
        <w:tc>
          <w:tcPr>
            <w:tcW w:w="1658" w:type="dxa"/>
            <w:tcBorders>
              <w:top w:val="nil"/>
              <w:left w:val="single" w:sz="4" w:space="0" w:color="auto"/>
              <w:bottom w:val="nil"/>
              <w:right w:val="single" w:sz="4" w:space="0" w:color="auto"/>
            </w:tcBorders>
            <w:hideMark/>
          </w:tcPr>
          <w:p w14:paraId="25698475" w14:textId="77777777" w:rsidR="00972BB0" w:rsidRPr="00171C11" w:rsidRDefault="00972BB0" w:rsidP="00B10B65">
            <w:pPr>
              <w:pStyle w:val="TAC"/>
              <w:keepNext w:val="0"/>
              <w:keepLines w:val="0"/>
              <w:rPr>
                <w:lang w:eastAsia="fr-FR"/>
              </w:rPr>
            </w:pPr>
            <w:r w:rsidRPr="00171C11">
              <w:rPr>
                <w:lang w:eastAsia="fr-FR"/>
              </w:rPr>
              <w:t>1,2,3,4,5,6</w:t>
            </w:r>
          </w:p>
        </w:tc>
        <w:tc>
          <w:tcPr>
            <w:tcW w:w="2014" w:type="dxa"/>
            <w:gridSpan w:val="2"/>
            <w:tcBorders>
              <w:top w:val="nil"/>
              <w:left w:val="single" w:sz="4" w:space="0" w:color="auto"/>
              <w:bottom w:val="nil"/>
              <w:right w:val="single" w:sz="4" w:space="0" w:color="auto"/>
            </w:tcBorders>
          </w:tcPr>
          <w:p w14:paraId="5C0B3958" w14:textId="77777777" w:rsidR="00972BB0" w:rsidRPr="00171C11" w:rsidRDefault="00972BB0" w:rsidP="00B10B65">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35A3D1B1" w14:textId="77777777" w:rsidR="00972BB0" w:rsidRPr="00171C11" w:rsidRDefault="00972BB0" w:rsidP="00B10B65">
            <w:pPr>
              <w:pStyle w:val="TAC"/>
              <w:keepNext w:val="0"/>
              <w:keepLines w:val="0"/>
              <w:rPr>
                <w:lang w:eastAsia="fr-FR"/>
              </w:rPr>
            </w:pPr>
          </w:p>
        </w:tc>
      </w:tr>
      <w:tr w:rsidR="00972BB0" w:rsidRPr="00171C11" w14:paraId="3A34ADC0" w14:textId="77777777" w:rsidTr="00B10B65">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4C056CD9" w14:textId="77777777" w:rsidR="00972BB0" w:rsidRPr="00171C11" w:rsidRDefault="00972BB0" w:rsidP="00B10B65">
            <w:pPr>
              <w:pStyle w:val="TAL"/>
              <w:keepNext w:val="0"/>
              <w:keepLines w:val="0"/>
              <w:rPr>
                <w:bCs/>
                <w:lang w:eastAsia="fr-FR"/>
              </w:rPr>
            </w:pPr>
            <w:r w:rsidRPr="00171C11">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072DA0BE" w14:textId="77777777" w:rsidR="00972BB0" w:rsidRPr="00171C11" w:rsidRDefault="00972BB0" w:rsidP="00B10B65">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7C7C5FAD" w14:textId="77777777" w:rsidR="00972BB0" w:rsidRPr="00171C11" w:rsidRDefault="00972BB0" w:rsidP="00B10B65">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4A6F7B10" w14:textId="77777777" w:rsidR="00972BB0" w:rsidRPr="00171C11" w:rsidRDefault="00972BB0" w:rsidP="00B10B65">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31D10189" w14:textId="77777777" w:rsidR="00972BB0" w:rsidRPr="00171C11" w:rsidRDefault="00972BB0" w:rsidP="00B10B65">
            <w:pPr>
              <w:pStyle w:val="TAC"/>
              <w:keepNext w:val="0"/>
              <w:keepLines w:val="0"/>
              <w:rPr>
                <w:lang w:eastAsia="fr-FR"/>
              </w:rPr>
            </w:pPr>
          </w:p>
        </w:tc>
      </w:tr>
      <w:tr w:rsidR="00972BB0" w:rsidRPr="00171C11" w14:paraId="5FA782BA" w14:textId="77777777" w:rsidTr="00B10B65">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11FA7572" w14:textId="77777777" w:rsidR="00972BB0" w:rsidRPr="00171C11" w:rsidRDefault="00972BB0" w:rsidP="00B10B65">
            <w:pPr>
              <w:pStyle w:val="TAL"/>
              <w:keepNext w:val="0"/>
              <w:keepLines w:val="0"/>
              <w:rPr>
                <w:bCs/>
                <w:lang w:eastAsia="fr-FR"/>
              </w:rPr>
            </w:pPr>
            <w:r w:rsidRPr="00171C11">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0784FF5" w14:textId="77777777" w:rsidR="00972BB0" w:rsidRPr="00171C11" w:rsidRDefault="00972BB0" w:rsidP="00B10B65">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32A05707" w14:textId="77777777" w:rsidR="00972BB0" w:rsidRPr="00171C11" w:rsidRDefault="00972BB0" w:rsidP="00B10B65">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4C376608" w14:textId="77777777" w:rsidR="00972BB0" w:rsidRPr="00171C11" w:rsidRDefault="00972BB0" w:rsidP="00B10B65">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04522D7B" w14:textId="77777777" w:rsidR="00972BB0" w:rsidRPr="00171C11" w:rsidRDefault="00972BB0" w:rsidP="00B10B65">
            <w:pPr>
              <w:pStyle w:val="TAC"/>
              <w:keepNext w:val="0"/>
              <w:keepLines w:val="0"/>
              <w:rPr>
                <w:lang w:eastAsia="fr-FR"/>
              </w:rPr>
            </w:pPr>
          </w:p>
        </w:tc>
      </w:tr>
      <w:tr w:rsidR="00972BB0" w:rsidRPr="00171C11" w14:paraId="4EBC2ED9" w14:textId="77777777" w:rsidTr="00B10B65">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384EF881" w14:textId="77777777" w:rsidR="00972BB0" w:rsidRPr="00171C11" w:rsidRDefault="00972BB0" w:rsidP="00B10B65">
            <w:pPr>
              <w:pStyle w:val="TAL"/>
              <w:keepNext w:val="0"/>
              <w:keepLines w:val="0"/>
              <w:rPr>
                <w:bCs/>
                <w:lang w:eastAsia="fr-FR"/>
              </w:rPr>
            </w:pPr>
            <w:r w:rsidRPr="00171C11">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8A04C06" w14:textId="77777777" w:rsidR="00972BB0" w:rsidRPr="00171C11" w:rsidRDefault="00972BB0" w:rsidP="00B10B65">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48914FE1" w14:textId="77777777" w:rsidR="00972BB0" w:rsidRPr="00171C11" w:rsidRDefault="00972BB0" w:rsidP="00B10B65">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09B25271" w14:textId="77777777" w:rsidR="00972BB0" w:rsidRPr="00171C11" w:rsidRDefault="00972BB0" w:rsidP="00B10B65">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19117B84" w14:textId="77777777" w:rsidR="00972BB0" w:rsidRPr="00171C11" w:rsidRDefault="00972BB0" w:rsidP="00B10B65">
            <w:pPr>
              <w:pStyle w:val="TAC"/>
              <w:keepNext w:val="0"/>
              <w:keepLines w:val="0"/>
              <w:rPr>
                <w:lang w:eastAsia="fr-FR"/>
              </w:rPr>
            </w:pPr>
          </w:p>
        </w:tc>
      </w:tr>
      <w:tr w:rsidR="00972BB0" w:rsidRPr="00171C11" w14:paraId="4F9AD62D" w14:textId="77777777" w:rsidTr="00B10B65">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245E2801" w14:textId="77777777" w:rsidR="00972BB0" w:rsidRPr="00171C11" w:rsidRDefault="00972BB0" w:rsidP="00B10B65">
            <w:pPr>
              <w:pStyle w:val="TAL"/>
              <w:keepNext w:val="0"/>
              <w:keepLines w:val="0"/>
              <w:rPr>
                <w:bCs/>
                <w:lang w:eastAsia="fr-FR"/>
              </w:rPr>
            </w:pPr>
            <w:r w:rsidRPr="00171C11">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B317ACA" w14:textId="77777777" w:rsidR="00972BB0" w:rsidRPr="00171C11" w:rsidRDefault="00972BB0" w:rsidP="00B10B65">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44407BB6" w14:textId="77777777" w:rsidR="00972BB0" w:rsidRPr="00171C11" w:rsidRDefault="00972BB0" w:rsidP="00B10B65">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78D6D745" w14:textId="77777777" w:rsidR="00972BB0" w:rsidRPr="00171C11" w:rsidRDefault="00972BB0" w:rsidP="00B10B65">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650D7052" w14:textId="77777777" w:rsidR="00972BB0" w:rsidRPr="00171C11" w:rsidRDefault="00972BB0" w:rsidP="00B10B65">
            <w:pPr>
              <w:pStyle w:val="TAC"/>
              <w:keepNext w:val="0"/>
              <w:keepLines w:val="0"/>
              <w:rPr>
                <w:lang w:eastAsia="fr-FR"/>
              </w:rPr>
            </w:pPr>
          </w:p>
        </w:tc>
      </w:tr>
      <w:tr w:rsidR="00972BB0" w:rsidRPr="00171C11" w14:paraId="13BC04A8" w14:textId="77777777" w:rsidTr="00B10B65">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021754C4" w14:textId="77777777" w:rsidR="00972BB0" w:rsidRPr="00171C11" w:rsidRDefault="00972BB0" w:rsidP="00B10B65">
            <w:pPr>
              <w:pStyle w:val="TAL"/>
              <w:keepNext w:val="0"/>
              <w:keepLines w:val="0"/>
              <w:rPr>
                <w:bCs/>
                <w:lang w:eastAsia="fr-FR"/>
              </w:rPr>
            </w:pPr>
            <w:r w:rsidRPr="00171C11">
              <w:rPr>
                <w:szCs w:val="16"/>
                <w:lang w:eastAsia="ja-JP"/>
              </w:rPr>
              <w:lastRenderedPageBreak/>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41BA391" w14:textId="77777777" w:rsidR="00972BB0" w:rsidRPr="00171C11" w:rsidRDefault="00972BB0" w:rsidP="00B10B65">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435ECCA4" w14:textId="77777777" w:rsidR="00972BB0" w:rsidRPr="00171C11" w:rsidRDefault="00972BB0" w:rsidP="00B10B65">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26DD8DB1" w14:textId="77777777" w:rsidR="00972BB0" w:rsidRPr="00171C11" w:rsidRDefault="00972BB0" w:rsidP="00B10B65">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1C91782D" w14:textId="77777777" w:rsidR="00972BB0" w:rsidRPr="00171C11" w:rsidRDefault="00972BB0" w:rsidP="00B10B65">
            <w:pPr>
              <w:pStyle w:val="TAC"/>
              <w:keepNext w:val="0"/>
              <w:keepLines w:val="0"/>
              <w:rPr>
                <w:lang w:eastAsia="fr-FR"/>
              </w:rPr>
            </w:pPr>
          </w:p>
        </w:tc>
      </w:tr>
      <w:tr w:rsidR="00972BB0" w:rsidRPr="00171C11" w14:paraId="7332A331" w14:textId="77777777" w:rsidTr="00B10B65">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2F0B5E40" w14:textId="77777777" w:rsidR="00972BB0" w:rsidRPr="00171C11" w:rsidRDefault="00972BB0" w:rsidP="00B10B65">
            <w:pPr>
              <w:pStyle w:val="TAL"/>
              <w:keepNext w:val="0"/>
              <w:keepLines w:val="0"/>
              <w:rPr>
                <w:bCs/>
                <w:lang w:eastAsia="fr-FR"/>
              </w:rPr>
            </w:pPr>
            <w:r w:rsidRPr="00171C11">
              <w:rPr>
                <w:szCs w:val="16"/>
                <w:lang w:eastAsia="ja-JP"/>
              </w:rPr>
              <w:t xml:space="preserve">EPRE ratio of OCNG DMRS to </w:t>
            </w:r>
            <w:proofErr w:type="gramStart"/>
            <w:r w:rsidRPr="00171C11">
              <w:rPr>
                <w:szCs w:val="16"/>
                <w:lang w:eastAsia="ja-JP"/>
              </w:rPr>
              <w:t>SSS(</w:t>
            </w:r>
            <w:proofErr w:type="gramEnd"/>
            <w:r w:rsidRPr="00171C11">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622B8016" w14:textId="77777777" w:rsidR="00972BB0" w:rsidRPr="00171C11" w:rsidRDefault="00972BB0" w:rsidP="00B10B65">
            <w:pPr>
              <w:pStyle w:val="TAC"/>
              <w:keepNext w:val="0"/>
              <w:keepLines w:val="0"/>
              <w:rPr>
                <w:lang w:eastAsia="fr-FR"/>
              </w:rPr>
            </w:pPr>
          </w:p>
        </w:tc>
        <w:tc>
          <w:tcPr>
            <w:tcW w:w="1658" w:type="dxa"/>
            <w:tcBorders>
              <w:top w:val="nil"/>
              <w:left w:val="single" w:sz="4" w:space="0" w:color="auto"/>
              <w:bottom w:val="nil"/>
              <w:right w:val="single" w:sz="4" w:space="0" w:color="auto"/>
            </w:tcBorders>
          </w:tcPr>
          <w:p w14:paraId="39DDA6BB" w14:textId="77777777" w:rsidR="00972BB0" w:rsidRPr="00171C11" w:rsidRDefault="00972BB0" w:rsidP="00B10B65">
            <w:pPr>
              <w:pStyle w:val="TAC"/>
              <w:keepNext w:val="0"/>
              <w:keepLines w:val="0"/>
              <w:rPr>
                <w:lang w:eastAsia="fr-FR"/>
              </w:rPr>
            </w:pPr>
          </w:p>
        </w:tc>
        <w:tc>
          <w:tcPr>
            <w:tcW w:w="2014" w:type="dxa"/>
            <w:gridSpan w:val="2"/>
            <w:tcBorders>
              <w:top w:val="nil"/>
              <w:left w:val="single" w:sz="4" w:space="0" w:color="auto"/>
              <w:bottom w:val="nil"/>
              <w:right w:val="single" w:sz="4" w:space="0" w:color="auto"/>
            </w:tcBorders>
          </w:tcPr>
          <w:p w14:paraId="07522C81" w14:textId="77777777" w:rsidR="00972BB0" w:rsidRPr="00171C11" w:rsidRDefault="00972BB0" w:rsidP="00B10B65">
            <w:pPr>
              <w:pStyle w:val="TAC"/>
              <w:keepNext w:val="0"/>
              <w:keepLines w:val="0"/>
              <w:rPr>
                <w:lang w:eastAsia="fr-FR"/>
              </w:rPr>
            </w:pPr>
          </w:p>
        </w:tc>
        <w:tc>
          <w:tcPr>
            <w:tcW w:w="2145" w:type="dxa"/>
            <w:gridSpan w:val="2"/>
            <w:tcBorders>
              <w:top w:val="nil"/>
              <w:left w:val="single" w:sz="4" w:space="0" w:color="auto"/>
              <w:bottom w:val="nil"/>
              <w:right w:val="single" w:sz="4" w:space="0" w:color="auto"/>
            </w:tcBorders>
          </w:tcPr>
          <w:p w14:paraId="7681F8CC" w14:textId="77777777" w:rsidR="00972BB0" w:rsidRPr="00171C11" w:rsidRDefault="00972BB0" w:rsidP="00B10B65">
            <w:pPr>
              <w:pStyle w:val="TAC"/>
              <w:keepNext w:val="0"/>
              <w:keepLines w:val="0"/>
              <w:rPr>
                <w:lang w:eastAsia="fr-FR"/>
              </w:rPr>
            </w:pPr>
          </w:p>
        </w:tc>
      </w:tr>
      <w:tr w:rsidR="00972BB0" w:rsidRPr="00171C11" w14:paraId="2EF08308" w14:textId="77777777" w:rsidTr="00B10B65">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78AB7D04" w14:textId="77777777" w:rsidR="00972BB0" w:rsidRPr="00171C11" w:rsidRDefault="00972BB0" w:rsidP="00B10B65">
            <w:pPr>
              <w:pStyle w:val="TAL"/>
              <w:keepNext w:val="0"/>
              <w:keepLines w:val="0"/>
              <w:rPr>
                <w:bCs/>
                <w:lang w:eastAsia="fr-FR"/>
              </w:rPr>
            </w:pPr>
            <w:r w:rsidRPr="00171C11">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5E80A25" w14:textId="77777777" w:rsidR="00972BB0" w:rsidRPr="00171C11" w:rsidRDefault="00972BB0" w:rsidP="00B10B65">
            <w:pPr>
              <w:pStyle w:val="TAC"/>
              <w:keepNext w:val="0"/>
              <w:keepLines w:val="0"/>
              <w:rPr>
                <w:lang w:eastAsia="fr-FR"/>
              </w:rPr>
            </w:pPr>
          </w:p>
        </w:tc>
        <w:tc>
          <w:tcPr>
            <w:tcW w:w="1658" w:type="dxa"/>
            <w:tcBorders>
              <w:top w:val="nil"/>
              <w:left w:val="single" w:sz="4" w:space="0" w:color="auto"/>
              <w:bottom w:val="single" w:sz="4" w:space="0" w:color="auto"/>
              <w:right w:val="single" w:sz="4" w:space="0" w:color="auto"/>
            </w:tcBorders>
          </w:tcPr>
          <w:p w14:paraId="11DA2BD9" w14:textId="77777777" w:rsidR="00972BB0" w:rsidRPr="00171C11" w:rsidRDefault="00972BB0" w:rsidP="00B10B65">
            <w:pPr>
              <w:pStyle w:val="TAC"/>
              <w:keepNext w:val="0"/>
              <w:keepLines w:val="0"/>
              <w:rPr>
                <w:lang w:eastAsia="fr-FR"/>
              </w:rPr>
            </w:pPr>
          </w:p>
        </w:tc>
        <w:tc>
          <w:tcPr>
            <w:tcW w:w="2014" w:type="dxa"/>
            <w:gridSpan w:val="2"/>
            <w:tcBorders>
              <w:top w:val="nil"/>
              <w:left w:val="single" w:sz="4" w:space="0" w:color="auto"/>
              <w:bottom w:val="single" w:sz="4" w:space="0" w:color="auto"/>
              <w:right w:val="single" w:sz="4" w:space="0" w:color="auto"/>
            </w:tcBorders>
          </w:tcPr>
          <w:p w14:paraId="79D0E7B7" w14:textId="77777777" w:rsidR="00972BB0" w:rsidRPr="00171C11" w:rsidRDefault="00972BB0" w:rsidP="00B10B65">
            <w:pPr>
              <w:pStyle w:val="TAC"/>
              <w:keepNext w:val="0"/>
              <w:keepLines w:val="0"/>
              <w:rPr>
                <w:lang w:eastAsia="fr-FR"/>
              </w:rPr>
            </w:pPr>
          </w:p>
        </w:tc>
        <w:tc>
          <w:tcPr>
            <w:tcW w:w="2145" w:type="dxa"/>
            <w:gridSpan w:val="2"/>
            <w:tcBorders>
              <w:top w:val="nil"/>
              <w:left w:val="single" w:sz="4" w:space="0" w:color="auto"/>
              <w:bottom w:val="single" w:sz="4" w:space="0" w:color="auto"/>
              <w:right w:val="single" w:sz="4" w:space="0" w:color="auto"/>
            </w:tcBorders>
          </w:tcPr>
          <w:p w14:paraId="5E56470C" w14:textId="77777777" w:rsidR="00972BB0" w:rsidRPr="00171C11" w:rsidRDefault="00972BB0" w:rsidP="00B10B65">
            <w:pPr>
              <w:pStyle w:val="TAC"/>
              <w:keepNext w:val="0"/>
              <w:keepLines w:val="0"/>
              <w:rPr>
                <w:lang w:eastAsia="fr-FR"/>
              </w:rPr>
            </w:pPr>
          </w:p>
        </w:tc>
      </w:tr>
      <w:tr w:rsidR="00972BB0" w:rsidRPr="00171C11" w14:paraId="73AAF749" w14:textId="77777777" w:rsidTr="00B10B65">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5BDFA46B" w14:textId="77777777" w:rsidR="00972BB0" w:rsidRPr="00171C11" w:rsidRDefault="00972BB0" w:rsidP="00B10B65">
            <w:pPr>
              <w:pStyle w:val="TAL"/>
              <w:keepNext w:val="0"/>
              <w:keepLines w:val="0"/>
              <w:rPr>
                <w:lang w:eastAsia="fr-FR"/>
              </w:rPr>
            </w:pPr>
            <w:proofErr w:type="spellStart"/>
            <w:r w:rsidRPr="00171C11">
              <w:rPr>
                <w:lang w:eastAsia="zh-CN"/>
              </w:rPr>
              <w:t>Ê</w:t>
            </w:r>
            <w:r w:rsidRPr="00171C11">
              <w:rPr>
                <w:vertAlign w:val="subscript"/>
                <w:lang w:eastAsia="zh-CN"/>
              </w:rPr>
              <w:t>s</w:t>
            </w:r>
            <w:proofErr w:type="spellEnd"/>
          </w:p>
        </w:tc>
        <w:tc>
          <w:tcPr>
            <w:tcW w:w="876" w:type="dxa"/>
            <w:tcBorders>
              <w:top w:val="nil"/>
              <w:left w:val="single" w:sz="4" w:space="0" w:color="auto"/>
              <w:bottom w:val="single" w:sz="4" w:space="0" w:color="auto"/>
              <w:right w:val="single" w:sz="4" w:space="0" w:color="auto"/>
            </w:tcBorders>
            <w:hideMark/>
          </w:tcPr>
          <w:p w14:paraId="2DB386E5" w14:textId="77777777" w:rsidR="00972BB0" w:rsidRPr="00171C11" w:rsidRDefault="00972BB0" w:rsidP="00B10B65">
            <w:pPr>
              <w:pStyle w:val="TAC"/>
              <w:keepNext w:val="0"/>
              <w:keepLines w:val="0"/>
              <w:rPr>
                <w:lang w:eastAsia="fr-FR"/>
              </w:rPr>
            </w:pPr>
            <w:r w:rsidRPr="00171C11">
              <w:rPr>
                <w:rFonts w:cs="Arial"/>
                <w:lang w:eastAsia="zh-CN"/>
              </w:rPr>
              <w:t>dBm/SCS</w:t>
            </w:r>
          </w:p>
        </w:tc>
        <w:tc>
          <w:tcPr>
            <w:tcW w:w="1658" w:type="dxa"/>
            <w:tcBorders>
              <w:top w:val="single" w:sz="4" w:space="0" w:color="auto"/>
              <w:left w:val="single" w:sz="4" w:space="0" w:color="auto"/>
              <w:bottom w:val="single" w:sz="4" w:space="0" w:color="auto"/>
              <w:right w:val="single" w:sz="4" w:space="0" w:color="auto"/>
            </w:tcBorders>
            <w:hideMark/>
          </w:tcPr>
          <w:p w14:paraId="5B4AD9DA" w14:textId="77777777" w:rsidR="00972BB0" w:rsidRPr="00171C11" w:rsidRDefault="00972BB0" w:rsidP="00B10B65">
            <w:pPr>
              <w:pStyle w:val="TAC"/>
              <w:keepNext w:val="0"/>
              <w:keepLines w:val="0"/>
              <w:rPr>
                <w:lang w:eastAsia="fr-FR"/>
              </w:rPr>
            </w:pPr>
            <w:r w:rsidRPr="00171C11">
              <w:rPr>
                <w:lang w:eastAsia="fr-FR"/>
              </w:rPr>
              <w:t>Config 1,2,3,4,5,6</w:t>
            </w:r>
          </w:p>
        </w:tc>
        <w:tc>
          <w:tcPr>
            <w:tcW w:w="2014" w:type="dxa"/>
            <w:gridSpan w:val="2"/>
            <w:tcBorders>
              <w:top w:val="single" w:sz="4" w:space="0" w:color="auto"/>
              <w:left w:val="single" w:sz="4" w:space="0" w:color="auto"/>
              <w:bottom w:val="nil"/>
              <w:right w:val="single" w:sz="4" w:space="0" w:color="auto"/>
            </w:tcBorders>
          </w:tcPr>
          <w:p w14:paraId="61947827" w14:textId="77777777" w:rsidR="00972BB0" w:rsidRPr="00171C11" w:rsidRDefault="00972BB0" w:rsidP="00B10B65">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17D268F5" w14:textId="77777777" w:rsidR="00972BB0" w:rsidRPr="00171C11" w:rsidRDefault="00972BB0" w:rsidP="00B10B65">
            <w:pPr>
              <w:pStyle w:val="TAC"/>
              <w:keepNext w:val="0"/>
              <w:keepLines w:val="0"/>
              <w:rPr>
                <w:lang w:eastAsia="fr-FR"/>
              </w:rPr>
            </w:pPr>
            <w:r w:rsidRPr="00171C11">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7E112AFC" w14:textId="77777777" w:rsidR="00972BB0" w:rsidRPr="00171C11" w:rsidRDefault="00972BB0" w:rsidP="00B10B65">
            <w:pPr>
              <w:pStyle w:val="TAC"/>
              <w:keepNext w:val="0"/>
              <w:keepLines w:val="0"/>
              <w:rPr>
                <w:lang w:eastAsia="fr-FR"/>
              </w:rPr>
            </w:pPr>
            <w:r w:rsidRPr="00171C11">
              <w:rPr>
                <w:lang w:eastAsia="fr-FR"/>
              </w:rPr>
              <w:t>-87</w:t>
            </w:r>
          </w:p>
        </w:tc>
      </w:tr>
      <w:tr w:rsidR="00972BB0" w:rsidRPr="00171C11" w14:paraId="50C55E8A" w14:textId="77777777" w:rsidTr="00B10B65">
        <w:trPr>
          <w:gridAfter w:val="1"/>
          <w:wAfter w:w="16" w:type="dxa"/>
          <w:cantSplit/>
          <w:jc w:val="center"/>
        </w:trPr>
        <w:tc>
          <w:tcPr>
            <w:tcW w:w="2625" w:type="dxa"/>
            <w:tcBorders>
              <w:top w:val="single" w:sz="4" w:space="0" w:color="auto"/>
              <w:left w:val="single" w:sz="4" w:space="0" w:color="auto"/>
              <w:bottom w:val="nil"/>
              <w:right w:val="single" w:sz="4" w:space="0" w:color="auto"/>
            </w:tcBorders>
            <w:hideMark/>
          </w:tcPr>
          <w:p w14:paraId="00DDA189" w14:textId="77777777" w:rsidR="00972BB0" w:rsidRPr="00171C11" w:rsidRDefault="00972BB0" w:rsidP="00B10B65">
            <w:pPr>
              <w:pStyle w:val="TAL"/>
              <w:keepNext w:val="0"/>
              <w:keepLines w:val="0"/>
              <w:rPr>
                <w:rFonts w:cs="v4.2.0"/>
                <w:lang w:eastAsia="fr-FR"/>
              </w:rPr>
            </w:pPr>
            <w:r w:rsidRPr="00171C11">
              <w:rPr>
                <w:rFonts w:cs="v4.2.0"/>
                <w:lang w:eastAsia="fr-FR"/>
              </w:rPr>
              <w:t>SSB_RP</w:t>
            </w:r>
            <w:r w:rsidRPr="00171C11">
              <w:rPr>
                <w:vertAlign w:val="superscript"/>
                <w:lang w:eastAsia="fr-FR"/>
              </w:rPr>
              <w:t xml:space="preserve"> Note 3</w:t>
            </w:r>
          </w:p>
        </w:tc>
        <w:tc>
          <w:tcPr>
            <w:tcW w:w="876" w:type="dxa"/>
            <w:tcBorders>
              <w:top w:val="single" w:sz="4" w:space="0" w:color="auto"/>
              <w:left w:val="single" w:sz="4" w:space="0" w:color="auto"/>
              <w:bottom w:val="nil"/>
              <w:right w:val="single" w:sz="4" w:space="0" w:color="auto"/>
            </w:tcBorders>
            <w:hideMark/>
          </w:tcPr>
          <w:p w14:paraId="518ABB8B" w14:textId="77777777" w:rsidR="00972BB0" w:rsidRPr="00171C11" w:rsidRDefault="00972BB0" w:rsidP="00B10B65">
            <w:pPr>
              <w:pStyle w:val="TAC"/>
              <w:keepNext w:val="0"/>
              <w:keepLines w:val="0"/>
              <w:rPr>
                <w:lang w:eastAsia="fr-FR"/>
              </w:rPr>
            </w:pPr>
            <w:r w:rsidRPr="00171C11">
              <w:rPr>
                <w:lang w:eastAsia="fr-FR"/>
              </w:rPr>
              <w:t>dBm/SCS</w:t>
            </w:r>
          </w:p>
          <w:p w14:paraId="524994DE" w14:textId="77777777" w:rsidR="00972BB0" w:rsidRPr="00171C11" w:rsidRDefault="00972BB0" w:rsidP="00B10B65">
            <w:pPr>
              <w:pStyle w:val="TAC"/>
              <w:keepNext w:val="0"/>
              <w:keepLines w:val="0"/>
              <w:rPr>
                <w:lang w:eastAsia="fr-FR"/>
              </w:rPr>
            </w:pPr>
            <w:r w:rsidRPr="00171C11">
              <w:rPr>
                <w:lang w:eastAsia="fr-FR"/>
              </w:rPr>
              <w:t xml:space="preserve">Note5 </w:t>
            </w:r>
          </w:p>
        </w:tc>
        <w:tc>
          <w:tcPr>
            <w:tcW w:w="1658" w:type="dxa"/>
            <w:tcBorders>
              <w:top w:val="single" w:sz="4" w:space="0" w:color="auto"/>
              <w:left w:val="single" w:sz="4" w:space="0" w:color="auto"/>
              <w:bottom w:val="single" w:sz="4" w:space="0" w:color="auto"/>
              <w:right w:val="single" w:sz="4" w:space="0" w:color="auto"/>
            </w:tcBorders>
            <w:hideMark/>
          </w:tcPr>
          <w:p w14:paraId="6BE0F7FD" w14:textId="77777777" w:rsidR="00972BB0" w:rsidRPr="00171C11" w:rsidRDefault="00972BB0" w:rsidP="00B10B65">
            <w:pPr>
              <w:pStyle w:val="TAC"/>
              <w:keepNext w:val="0"/>
              <w:keepLines w:val="0"/>
              <w:rPr>
                <w:lang w:eastAsia="fr-FR"/>
              </w:rPr>
            </w:pPr>
            <w:r w:rsidRPr="00171C11">
              <w:rPr>
                <w:lang w:eastAsia="fr-FR"/>
              </w:rPr>
              <w:t>Config</w:t>
            </w:r>
            <w:r w:rsidRPr="00171C11">
              <w:rPr>
                <w:szCs w:val="18"/>
                <w:lang w:eastAsia="fr-FR"/>
              </w:rPr>
              <w:t xml:space="preserve"> </w:t>
            </w:r>
            <w:r w:rsidRPr="00171C11">
              <w:rPr>
                <w:lang w:eastAsia="fr-FR"/>
              </w:rPr>
              <w:t>1,2,3,4,5,6</w:t>
            </w:r>
          </w:p>
        </w:tc>
        <w:tc>
          <w:tcPr>
            <w:tcW w:w="2014" w:type="dxa"/>
            <w:gridSpan w:val="2"/>
            <w:tcBorders>
              <w:top w:val="nil"/>
              <w:left w:val="single" w:sz="4" w:space="0" w:color="auto"/>
              <w:bottom w:val="nil"/>
              <w:right w:val="single" w:sz="4" w:space="0" w:color="auto"/>
            </w:tcBorders>
          </w:tcPr>
          <w:p w14:paraId="3096A1F7" w14:textId="77777777" w:rsidR="00972BB0" w:rsidRPr="00171C11" w:rsidRDefault="00972BB0" w:rsidP="00B10B65">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1DD060B7" w14:textId="77777777" w:rsidR="00972BB0" w:rsidRPr="00171C11" w:rsidRDefault="00972BB0" w:rsidP="00B10B65">
            <w:pPr>
              <w:pStyle w:val="TAC"/>
              <w:keepNext w:val="0"/>
              <w:keepLines w:val="0"/>
              <w:rPr>
                <w:lang w:eastAsia="fr-FR"/>
              </w:rPr>
            </w:pPr>
            <w:r w:rsidRPr="00171C11">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5E1B1A1B" w14:textId="77777777" w:rsidR="00972BB0" w:rsidRPr="00171C11" w:rsidRDefault="00972BB0" w:rsidP="00B10B65">
            <w:pPr>
              <w:pStyle w:val="TAC"/>
              <w:keepNext w:val="0"/>
              <w:keepLines w:val="0"/>
              <w:rPr>
                <w:lang w:eastAsia="fr-FR"/>
              </w:rPr>
            </w:pPr>
            <w:r w:rsidRPr="00171C11">
              <w:rPr>
                <w:lang w:eastAsia="fr-FR"/>
              </w:rPr>
              <w:t>-87</w:t>
            </w:r>
          </w:p>
        </w:tc>
      </w:tr>
      <w:tr w:rsidR="00972BB0" w:rsidRPr="00171C11" w14:paraId="42CEBCF3" w14:textId="77777777" w:rsidTr="00B10B65">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EC8C114" w14:textId="77777777" w:rsidR="00972BB0" w:rsidRPr="00171C11" w:rsidRDefault="00972BB0" w:rsidP="00B10B65">
            <w:pPr>
              <w:pStyle w:val="TAL"/>
              <w:keepNext w:val="0"/>
              <w:keepLines w:val="0"/>
              <w:rPr>
                <w:lang w:eastAsia="fr-FR"/>
              </w:rPr>
            </w:pPr>
            <w:r w:rsidRPr="00171C11">
              <w:rPr>
                <w:rFonts w:ascii="Times New Roman" w:eastAsia="SimSun" w:hAnsi="Times New Roman"/>
                <w:position w:val="-12"/>
                <w:sz w:val="20"/>
                <w:lang w:eastAsia="fr-FR"/>
              </w:rPr>
              <w:object w:dxaOrig="576" w:dyaOrig="288" w14:anchorId="26CABCB4">
                <v:shape id="_x0000_i1027" type="#_x0000_t75" style="width:28.8pt;height:14.4pt" o:ole="" fillcolor="window">
                  <v:imagedata r:id="rId16" o:title=""/>
                </v:shape>
                <o:OLEObject Type="Embed" ProgID="Equation.3" ShapeID="_x0000_i1027" DrawAspect="Content" ObjectID="_1712392885" r:id="rId18"/>
              </w:object>
            </w:r>
            <w:r w:rsidRPr="00171C11">
              <w:rPr>
                <w:szCs w:val="18"/>
                <w:vertAlign w:val="subscript"/>
                <w:lang w:eastAsia="fr-FR"/>
              </w:rPr>
              <w:t>BB</w:t>
            </w:r>
            <w:r w:rsidRPr="00171C11">
              <w:rPr>
                <w:szCs w:val="18"/>
                <w:vertAlign w:val="superscript"/>
                <w:lang w:eastAsia="fr-FR"/>
              </w:rPr>
              <w:t xml:space="preserve"> Note 8</w:t>
            </w:r>
            <w:r w:rsidRPr="00171C11">
              <w:rPr>
                <w:lang w:eastAsia="fr-FR"/>
              </w:rPr>
              <w:tab/>
            </w:r>
          </w:p>
        </w:tc>
        <w:tc>
          <w:tcPr>
            <w:tcW w:w="876" w:type="dxa"/>
            <w:tcBorders>
              <w:top w:val="single" w:sz="4" w:space="0" w:color="auto"/>
              <w:left w:val="single" w:sz="4" w:space="0" w:color="auto"/>
              <w:bottom w:val="single" w:sz="4" w:space="0" w:color="auto"/>
              <w:right w:val="single" w:sz="4" w:space="0" w:color="auto"/>
            </w:tcBorders>
            <w:hideMark/>
          </w:tcPr>
          <w:p w14:paraId="36A3FA27" w14:textId="77777777" w:rsidR="00972BB0" w:rsidRPr="00171C11" w:rsidRDefault="00972BB0" w:rsidP="00B10B65">
            <w:pPr>
              <w:pStyle w:val="TAC"/>
              <w:keepNext w:val="0"/>
              <w:keepLines w:val="0"/>
              <w:rPr>
                <w:lang w:eastAsia="fr-FR"/>
              </w:rPr>
            </w:pPr>
            <w:r w:rsidRPr="00171C11">
              <w:rPr>
                <w:lang w:eastAsia="fr-FR"/>
              </w:rPr>
              <w:t>dB</w:t>
            </w:r>
          </w:p>
        </w:tc>
        <w:tc>
          <w:tcPr>
            <w:tcW w:w="1658" w:type="dxa"/>
            <w:tcBorders>
              <w:top w:val="single" w:sz="4" w:space="0" w:color="auto"/>
              <w:left w:val="single" w:sz="4" w:space="0" w:color="auto"/>
              <w:bottom w:val="single" w:sz="4" w:space="0" w:color="auto"/>
              <w:right w:val="single" w:sz="4" w:space="0" w:color="auto"/>
            </w:tcBorders>
            <w:hideMark/>
          </w:tcPr>
          <w:p w14:paraId="4BC0747F" w14:textId="77777777" w:rsidR="00972BB0" w:rsidRPr="00171C11" w:rsidRDefault="00972BB0" w:rsidP="00B10B65">
            <w:pPr>
              <w:pStyle w:val="TAC"/>
              <w:keepNext w:val="0"/>
              <w:keepLines w:val="0"/>
              <w:rPr>
                <w:lang w:eastAsia="fr-FR"/>
              </w:rPr>
            </w:pPr>
            <w:r w:rsidRPr="00171C11">
              <w:rPr>
                <w:lang w:eastAsia="fr-FR"/>
              </w:rPr>
              <w:t>Config 1,2,3,4,5,6</w:t>
            </w:r>
          </w:p>
        </w:tc>
        <w:tc>
          <w:tcPr>
            <w:tcW w:w="2014" w:type="dxa"/>
            <w:gridSpan w:val="2"/>
            <w:tcBorders>
              <w:top w:val="nil"/>
              <w:left w:val="single" w:sz="4" w:space="0" w:color="auto"/>
              <w:bottom w:val="nil"/>
              <w:right w:val="single" w:sz="4" w:space="0" w:color="auto"/>
            </w:tcBorders>
            <w:hideMark/>
          </w:tcPr>
          <w:p w14:paraId="31420D2C" w14:textId="77777777" w:rsidR="00972BB0" w:rsidRPr="00171C11" w:rsidRDefault="00972BB0" w:rsidP="00B10B65">
            <w:pPr>
              <w:pStyle w:val="TAC"/>
              <w:keepNext w:val="0"/>
              <w:keepLines w:val="0"/>
              <w:rPr>
                <w:lang w:eastAsia="fr-FR"/>
              </w:rPr>
            </w:pPr>
            <w:r w:rsidRPr="00171C11">
              <w:rPr>
                <w:lang w:eastAsia="fr-FR"/>
              </w:rPr>
              <w:t>Link only, see clause A.3.7A</w:t>
            </w:r>
          </w:p>
        </w:tc>
        <w:tc>
          <w:tcPr>
            <w:tcW w:w="935" w:type="dxa"/>
            <w:tcBorders>
              <w:top w:val="single" w:sz="4" w:space="0" w:color="auto"/>
              <w:left w:val="single" w:sz="4" w:space="0" w:color="auto"/>
              <w:bottom w:val="single" w:sz="4" w:space="0" w:color="auto"/>
              <w:right w:val="single" w:sz="4" w:space="0" w:color="auto"/>
            </w:tcBorders>
            <w:hideMark/>
          </w:tcPr>
          <w:p w14:paraId="4E000D14" w14:textId="77777777" w:rsidR="00972BB0" w:rsidRPr="00171C11" w:rsidRDefault="00972BB0" w:rsidP="00B10B65">
            <w:pPr>
              <w:pStyle w:val="TAC"/>
              <w:keepNext w:val="0"/>
              <w:keepLines w:val="0"/>
              <w:rPr>
                <w:lang w:eastAsia="fr-FR"/>
              </w:rPr>
            </w:pPr>
            <w:r w:rsidRPr="00171C11">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730285AA" w14:textId="77777777" w:rsidR="00972BB0" w:rsidRPr="00171C11" w:rsidRDefault="00972BB0" w:rsidP="00B10B65">
            <w:pPr>
              <w:pStyle w:val="TAC"/>
              <w:keepNext w:val="0"/>
              <w:keepLines w:val="0"/>
              <w:rPr>
                <w:lang w:eastAsia="fr-FR"/>
              </w:rPr>
            </w:pPr>
            <w:r w:rsidRPr="00171C11">
              <w:rPr>
                <w:lang w:eastAsia="fr-FR"/>
              </w:rPr>
              <w:t>14.69</w:t>
            </w:r>
          </w:p>
        </w:tc>
      </w:tr>
      <w:tr w:rsidR="00972BB0" w:rsidRPr="00171C11" w14:paraId="32184CD6" w14:textId="77777777" w:rsidTr="00B10B65">
        <w:trPr>
          <w:gridAfter w:val="1"/>
          <w:wAfter w:w="16" w:type="dxa"/>
          <w:cantSplit/>
          <w:jc w:val="center"/>
        </w:trPr>
        <w:tc>
          <w:tcPr>
            <w:tcW w:w="2625" w:type="dxa"/>
            <w:tcBorders>
              <w:top w:val="nil"/>
              <w:left w:val="single" w:sz="4" w:space="0" w:color="auto"/>
              <w:bottom w:val="single" w:sz="4" w:space="0" w:color="auto"/>
              <w:right w:val="single" w:sz="4" w:space="0" w:color="auto"/>
            </w:tcBorders>
            <w:hideMark/>
          </w:tcPr>
          <w:p w14:paraId="1033893A" w14:textId="77777777" w:rsidR="00972BB0" w:rsidRPr="00171C11" w:rsidRDefault="00972BB0" w:rsidP="00B10B65">
            <w:pPr>
              <w:pStyle w:val="TAL"/>
              <w:keepNext w:val="0"/>
              <w:keepLines w:val="0"/>
              <w:rPr>
                <w:lang w:eastAsia="fr-FR"/>
              </w:rPr>
            </w:pPr>
            <w:r w:rsidRPr="00171C11">
              <w:rPr>
                <w:lang w:eastAsia="fr-FR"/>
              </w:rPr>
              <w:t>Io</w:t>
            </w:r>
            <w:r w:rsidRPr="00171C11">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24242C78" w14:textId="77777777" w:rsidR="00972BB0" w:rsidRPr="00171C11" w:rsidRDefault="00972BB0" w:rsidP="00B10B65">
            <w:pPr>
              <w:pStyle w:val="TAC"/>
              <w:keepNext w:val="0"/>
              <w:keepLines w:val="0"/>
              <w:rPr>
                <w:lang w:eastAsia="fr-FR"/>
              </w:rPr>
            </w:pPr>
            <w:r w:rsidRPr="00171C11">
              <w:rPr>
                <w:lang w:eastAsia="fr-FR"/>
              </w:rPr>
              <w:t>dBm/95.04 MHz Note5</w:t>
            </w:r>
          </w:p>
        </w:tc>
        <w:tc>
          <w:tcPr>
            <w:tcW w:w="1658" w:type="dxa"/>
            <w:tcBorders>
              <w:top w:val="single" w:sz="4" w:space="0" w:color="auto"/>
              <w:left w:val="single" w:sz="4" w:space="0" w:color="auto"/>
              <w:bottom w:val="single" w:sz="4" w:space="0" w:color="auto"/>
              <w:right w:val="single" w:sz="4" w:space="0" w:color="auto"/>
            </w:tcBorders>
            <w:hideMark/>
          </w:tcPr>
          <w:p w14:paraId="1ACACC7D" w14:textId="77777777" w:rsidR="00972BB0" w:rsidRPr="00171C11" w:rsidRDefault="00972BB0" w:rsidP="00B10B65">
            <w:pPr>
              <w:pStyle w:val="TAC"/>
              <w:keepNext w:val="0"/>
              <w:keepLines w:val="0"/>
              <w:rPr>
                <w:lang w:eastAsia="fr-FR"/>
              </w:rPr>
            </w:pPr>
            <w:r w:rsidRPr="00171C11">
              <w:rPr>
                <w:lang w:eastAsia="fr-FR"/>
              </w:rPr>
              <w:t>Config 1,2,3,4,5,6</w:t>
            </w:r>
          </w:p>
        </w:tc>
        <w:tc>
          <w:tcPr>
            <w:tcW w:w="2014" w:type="dxa"/>
            <w:gridSpan w:val="2"/>
            <w:tcBorders>
              <w:top w:val="nil"/>
              <w:left w:val="single" w:sz="4" w:space="0" w:color="auto"/>
              <w:bottom w:val="nil"/>
              <w:right w:val="single" w:sz="4" w:space="0" w:color="auto"/>
            </w:tcBorders>
          </w:tcPr>
          <w:p w14:paraId="7113A987" w14:textId="77777777" w:rsidR="00972BB0" w:rsidRPr="00171C11" w:rsidRDefault="00972BB0" w:rsidP="00B10B65">
            <w:pPr>
              <w:pStyle w:val="TAC"/>
              <w:keepNext w:val="0"/>
              <w:keepLines w:val="0"/>
              <w:rPr>
                <w:lang w:eastAsia="fr-FR"/>
              </w:rPr>
            </w:pPr>
          </w:p>
        </w:tc>
        <w:tc>
          <w:tcPr>
            <w:tcW w:w="935" w:type="dxa"/>
            <w:tcBorders>
              <w:top w:val="single" w:sz="4" w:space="0" w:color="auto"/>
              <w:left w:val="single" w:sz="4" w:space="0" w:color="auto"/>
              <w:bottom w:val="single" w:sz="4" w:space="0" w:color="auto"/>
              <w:right w:val="single" w:sz="4" w:space="0" w:color="auto"/>
            </w:tcBorders>
            <w:hideMark/>
          </w:tcPr>
          <w:p w14:paraId="1A5BA33F" w14:textId="77777777" w:rsidR="00972BB0" w:rsidRPr="00171C11" w:rsidRDefault="00972BB0" w:rsidP="00B10B65">
            <w:pPr>
              <w:pStyle w:val="TAC"/>
              <w:keepNext w:val="0"/>
              <w:keepLines w:val="0"/>
              <w:rPr>
                <w:lang w:eastAsia="fr-FR"/>
              </w:rPr>
            </w:pPr>
            <w:r w:rsidRPr="00171C11">
              <w:rPr>
                <w:lang w:eastAsia="fr-FR"/>
              </w:rPr>
              <w:t>-Infinity</w:t>
            </w:r>
          </w:p>
        </w:tc>
        <w:tc>
          <w:tcPr>
            <w:tcW w:w="1210" w:type="dxa"/>
            <w:tcBorders>
              <w:top w:val="single" w:sz="4" w:space="0" w:color="auto"/>
              <w:left w:val="single" w:sz="4" w:space="0" w:color="auto"/>
              <w:bottom w:val="single" w:sz="4" w:space="0" w:color="auto"/>
              <w:right w:val="single" w:sz="4" w:space="0" w:color="auto"/>
            </w:tcBorders>
            <w:hideMark/>
          </w:tcPr>
          <w:p w14:paraId="48925D76" w14:textId="77777777" w:rsidR="00972BB0" w:rsidRPr="00171C11" w:rsidRDefault="00972BB0" w:rsidP="00B10B65">
            <w:pPr>
              <w:pStyle w:val="TAC"/>
              <w:keepNext w:val="0"/>
              <w:keepLines w:val="0"/>
              <w:rPr>
                <w:lang w:eastAsia="fr-FR"/>
              </w:rPr>
            </w:pPr>
            <w:r w:rsidRPr="00171C11">
              <w:rPr>
                <w:lang w:eastAsia="fr-FR"/>
              </w:rPr>
              <w:t>-58.01</w:t>
            </w:r>
          </w:p>
        </w:tc>
      </w:tr>
      <w:tr w:rsidR="00972BB0" w:rsidRPr="00171C11" w14:paraId="415A48E2" w14:textId="77777777" w:rsidTr="00B10B65">
        <w:trPr>
          <w:gridAfter w:val="1"/>
          <w:wAfter w:w="16" w:type="dxa"/>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94886D4" w14:textId="77777777" w:rsidR="00972BB0" w:rsidRPr="00171C11" w:rsidRDefault="00972BB0" w:rsidP="00B10B65">
            <w:pPr>
              <w:pStyle w:val="TAL"/>
              <w:keepNext w:val="0"/>
              <w:keepLines w:val="0"/>
              <w:rPr>
                <w:lang w:eastAsia="fr-FR"/>
              </w:rPr>
            </w:pPr>
            <w:r w:rsidRPr="00171C11">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E697219" w14:textId="77777777" w:rsidR="00972BB0" w:rsidRPr="00171C11" w:rsidRDefault="00972BB0" w:rsidP="00B10B65">
            <w:pPr>
              <w:pStyle w:val="TAC"/>
              <w:keepNext w:val="0"/>
              <w:keepLines w:val="0"/>
              <w:rPr>
                <w:lang w:eastAsia="fr-FR"/>
              </w:rPr>
            </w:pPr>
          </w:p>
        </w:tc>
        <w:tc>
          <w:tcPr>
            <w:tcW w:w="1658" w:type="dxa"/>
            <w:tcBorders>
              <w:top w:val="single" w:sz="4" w:space="0" w:color="auto"/>
              <w:left w:val="single" w:sz="4" w:space="0" w:color="auto"/>
              <w:bottom w:val="single" w:sz="4" w:space="0" w:color="auto"/>
              <w:right w:val="single" w:sz="4" w:space="0" w:color="auto"/>
            </w:tcBorders>
            <w:hideMark/>
          </w:tcPr>
          <w:p w14:paraId="4E4ADEF4" w14:textId="77777777" w:rsidR="00972BB0" w:rsidRPr="00171C11" w:rsidRDefault="00972BB0" w:rsidP="00B10B65">
            <w:pPr>
              <w:pStyle w:val="TAC"/>
              <w:keepNext w:val="0"/>
              <w:keepLines w:val="0"/>
              <w:rPr>
                <w:lang w:eastAsia="fr-FR"/>
              </w:rPr>
            </w:pPr>
            <w:r w:rsidRPr="00171C11">
              <w:rPr>
                <w:lang w:eastAsia="fr-FR"/>
              </w:rPr>
              <w:t>Config 1,2,3,4,5,6</w:t>
            </w:r>
          </w:p>
        </w:tc>
        <w:tc>
          <w:tcPr>
            <w:tcW w:w="2014" w:type="dxa"/>
            <w:gridSpan w:val="2"/>
            <w:tcBorders>
              <w:top w:val="nil"/>
              <w:left w:val="single" w:sz="4" w:space="0" w:color="auto"/>
              <w:bottom w:val="single" w:sz="4" w:space="0" w:color="auto"/>
              <w:right w:val="single" w:sz="4" w:space="0" w:color="auto"/>
            </w:tcBorders>
          </w:tcPr>
          <w:p w14:paraId="2958277C" w14:textId="77777777" w:rsidR="00972BB0" w:rsidRPr="00171C11" w:rsidRDefault="00972BB0" w:rsidP="00B10B65">
            <w:pPr>
              <w:pStyle w:val="TAC"/>
              <w:keepNext w:val="0"/>
              <w:keepLines w:val="0"/>
              <w:rPr>
                <w:lang w:eastAsia="fr-FR"/>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35EF88A7" w14:textId="77777777" w:rsidR="00972BB0" w:rsidRPr="00171C11" w:rsidRDefault="00972BB0" w:rsidP="00B10B65">
            <w:pPr>
              <w:pStyle w:val="TAC"/>
              <w:keepNext w:val="0"/>
              <w:keepLines w:val="0"/>
              <w:rPr>
                <w:lang w:eastAsia="fr-FR"/>
              </w:rPr>
            </w:pPr>
            <w:r w:rsidRPr="00171C11">
              <w:rPr>
                <w:rFonts w:cs="v4.2.0"/>
                <w:lang w:eastAsia="fr-FR"/>
              </w:rPr>
              <w:t>AWGN</w:t>
            </w:r>
          </w:p>
        </w:tc>
      </w:tr>
      <w:tr w:rsidR="00972BB0" w:rsidRPr="00171C11" w14:paraId="59EE3ABB" w14:textId="77777777" w:rsidTr="00B10B65">
        <w:trPr>
          <w:cantSplit/>
          <w:jc w:val="center"/>
        </w:trPr>
        <w:tc>
          <w:tcPr>
            <w:tcW w:w="9334" w:type="dxa"/>
            <w:gridSpan w:val="8"/>
            <w:tcBorders>
              <w:top w:val="single" w:sz="4" w:space="0" w:color="auto"/>
              <w:left w:val="single" w:sz="4" w:space="0" w:color="auto"/>
              <w:bottom w:val="single" w:sz="4" w:space="0" w:color="auto"/>
              <w:right w:val="single" w:sz="4" w:space="0" w:color="auto"/>
            </w:tcBorders>
            <w:hideMark/>
          </w:tcPr>
          <w:p w14:paraId="3FAAD441" w14:textId="77777777" w:rsidR="00972BB0" w:rsidRPr="00171C11" w:rsidRDefault="00972BB0" w:rsidP="00B10B65">
            <w:pPr>
              <w:pStyle w:val="TAN"/>
              <w:keepNext w:val="0"/>
              <w:keepLines w:val="0"/>
              <w:rPr>
                <w:lang w:eastAsia="fr-FR"/>
              </w:rPr>
            </w:pPr>
            <w:r w:rsidRPr="00171C11">
              <w:rPr>
                <w:lang w:eastAsia="fr-FR"/>
              </w:rPr>
              <w:t>NOTE 1:</w:t>
            </w:r>
            <w:r w:rsidRPr="00171C11">
              <w:rPr>
                <w:lang w:eastAsia="fr-FR"/>
              </w:rPr>
              <w:tab/>
              <w:t>OCNG shall be used such that both cells are fully allocated and a constant total transmitted power spectral density is achieved for all OFDM symbols.</w:t>
            </w:r>
          </w:p>
          <w:p w14:paraId="179D8666" w14:textId="77777777" w:rsidR="00972BB0" w:rsidRPr="00171C11" w:rsidRDefault="00972BB0" w:rsidP="00B10B65">
            <w:pPr>
              <w:pStyle w:val="TAN"/>
              <w:keepNext w:val="0"/>
              <w:keepLines w:val="0"/>
              <w:rPr>
                <w:lang w:eastAsia="fr-FR"/>
              </w:rPr>
            </w:pPr>
            <w:r w:rsidRPr="00171C11">
              <w:rPr>
                <w:lang w:eastAsia="fr-FR"/>
              </w:rPr>
              <w:t>NOTE 2:</w:t>
            </w:r>
            <w:r w:rsidRPr="00171C11">
              <w:rPr>
                <w:lang w:eastAsia="fr-FR"/>
              </w:rPr>
              <w:tab/>
              <w:t>Void</w:t>
            </w:r>
          </w:p>
          <w:p w14:paraId="1139C728" w14:textId="77777777" w:rsidR="00972BB0" w:rsidRPr="00171C11" w:rsidRDefault="00972BB0" w:rsidP="00B10B65">
            <w:pPr>
              <w:pStyle w:val="TAN"/>
              <w:keepNext w:val="0"/>
              <w:keepLines w:val="0"/>
              <w:rPr>
                <w:lang w:eastAsia="fr-FR"/>
              </w:rPr>
            </w:pPr>
            <w:r w:rsidRPr="00171C11">
              <w:rPr>
                <w:lang w:eastAsia="fr-FR"/>
              </w:rPr>
              <w:t>NOTE 3:</w:t>
            </w:r>
            <w:r w:rsidRPr="00171C11">
              <w:rPr>
                <w:lang w:eastAsia="fr-FR"/>
              </w:rPr>
              <w:tab/>
              <w:t>SS-RP, Es/</w:t>
            </w:r>
            <w:proofErr w:type="spellStart"/>
            <w:r w:rsidRPr="00171C11">
              <w:rPr>
                <w:lang w:eastAsia="fr-FR"/>
              </w:rPr>
              <w:t>Iot</w:t>
            </w:r>
            <w:proofErr w:type="spellEnd"/>
            <w:r w:rsidRPr="00171C11">
              <w:rPr>
                <w:lang w:eastAsia="fr-FR"/>
              </w:rPr>
              <w:t xml:space="preserve"> and Io levels have been derived from other parameters for information purposes. They are not settable parameters themselves.</w:t>
            </w:r>
          </w:p>
          <w:p w14:paraId="709A03AC" w14:textId="77777777" w:rsidR="00972BB0" w:rsidRPr="00171C11" w:rsidRDefault="00972BB0" w:rsidP="00B10B65">
            <w:pPr>
              <w:pStyle w:val="TAN"/>
              <w:keepNext w:val="0"/>
              <w:keepLines w:val="0"/>
              <w:rPr>
                <w:lang w:eastAsia="fr-FR"/>
              </w:rPr>
            </w:pPr>
            <w:r w:rsidRPr="00171C11">
              <w:rPr>
                <w:lang w:eastAsia="fr-FR"/>
              </w:rPr>
              <w:t>NOTE 4:</w:t>
            </w:r>
            <w:r w:rsidRPr="00171C11">
              <w:rPr>
                <w:lang w:eastAsia="fr-FR"/>
              </w:rPr>
              <w:tab/>
              <w:t>Void</w:t>
            </w:r>
          </w:p>
          <w:p w14:paraId="5F8BDBE3" w14:textId="77777777" w:rsidR="00972BB0" w:rsidRPr="00171C11" w:rsidRDefault="00972BB0" w:rsidP="00B10B65">
            <w:pPr>
              <w:pStyle w:val="TAN"/>
              <w:keepNext w:val="0"/>
              <w:keepLines w:val="0"/>
              <w:rPr>
                <w:lang w:eastAsia="fr-FR"/>
              </w:rPr>
            </w:pPr>
            <w:r w:rsidRPr="00171C11">
              <w:rPr>
                <w:lang w:eastAsia="fr-FR"/>
              </w:rPr>
              <w:t>NOTE 5:</w:t>
            </w:r>
            <w:r w:rsidRPr="00171C11">
              <w:rPr>
                <w:lang w:eastAsia="fr-FR"/>
              </w:rPr>
              <w:tab/>
              <w:t>Equivalent power received by an antenna with 0dBi gain at the centre of the quiet zone</w:t>
            </w:r>
          </w:p>
          <w:p w14:paraId="137F7DCB" w14:textId="77777777" w:rsidR="00972BB0" w:rsidRPr="00171C11" w:rsidRDefault="00972BB0" w:rsidP="00B10B65">
            <w:pPr>
              <w:pStyle w:val="TAN"/>
              <w:keepNext w:val="0"/>
              <w:keepLines w:val="0"/>
              <w:rPr>
                <w:lang w:eastAsia="fr-FR"/>
              </w:rPr>
            </w:pPr>
            <w:r w:rsidRPr="00171C11">
              <w:rPr>
                <w:lang w:eastAsia="fr-FR"/>
              </w:rPr>
              <w:t>NOTE 6:</w:t>
            </w:r>
            <w:r w:rsidRPr="00171C11">
              <w:rPr>
                <w:lang w:eastAsia="fr-FR"/>
              </w:rPr>
              <w:tab/>
              <w:t>As observed with 0dBi gain antenna at the centre of the quiet zone</w:t>
            </w:r>
          </w:p>
          <w:p w14:paraId="1D097E8F" w14:textId="77777777" w:rsidR="00972BB0" w:rsidRPr="00171C11" w:rsidRDefault="00972BB0" w:rsidP="00B10B65">
            <w:pPr>
              <w:pStyle w:val="TAN"/>
              <w:keepNext w:val="0"/>
              <w:keepLines w:val="0"/>
              <w:rPr>
                <w:lang w:eastAsia="fr-FR"/>
              </w:rPr>
            </w:pPr>
            <w:r w:rsidRPr="00171C11">
              <w:rPr>
                <w:lang w:eastAsia="fr-FR"/>
              </w:rPr>
              <w:t>NOTE 7:</w:t>
            </w:r>
            <w:r w:rsidRPr="00171C11">
              <w:rPr>
                <w:lang w:eastAsia="fr-FR"/>
              </w:rPr>
              <w:tab/>
              <w:t>Information about types of UE beam is given in B.2.1.3, and does not limit UE implementation or test system implementation</w:t>
            </w:r>
          </w:p>
          <w:p w14:paraId="1048F511" w14:textId="77777777" w:rsidR="00972BB0" w:rsidRPr="00171C11" w:rsidRDefault="00972BB0" w:rsidP="00B10B65">
            <w:pPr>
              <w:pStyle w:val="TAN"/>
              <w:keepNext w:val="0"/>
              <w:keepLines w:val="0"/>
              <w:rPr>
                <w:sz w:val="14"/>
                <w:lang w:eastAsia="fr-FR"/>
              </w:rPr>
            </w:pPr>
            <w:r w:rsidRPr="00171C11">
              <w:rPr>
                <w:rFonts w:cs="Arial"/>
                <w:lang w:eastAsia="fr-FR"/>
              </w:rPr>
              <w:t>NOTE 8:</w:t>
            </w:r>
            <w:r w:rsidRPr="00171C11">
              <w:rPr>
                <w:rFonts w:cs="Arial"/>
                <w:lang w:eastAsia="fr-FR"/>
              </w:rPr>
              <w:tab/>
              <w:t>Calculation of Es/</w:t>
            </w:r>
            <w:proofErr w:type="spellStart"/>
            <w:r w:rsidRPr="00171C11">
              <w:rPr>
                <w:rFonts w:cs="Arial"/>
                <w:lang w:eastAsia="fr-FR"/>
              </w:rPr>
              <w:t>Iot</w:t>
            </w:r>
            <w:r w:rsidRPr="00171C11">
              <w:rPr>
                <w:rFonts w:cs="Arial"/>
                <w:vertAlign w:val="subscript"/>
                <w:lang w:eastAsia="fr-FR"/>
              </w:rPr>
              <w:t>BB</w:t>
            </w:r>
            <w:proofErr w:type="spellEnd"/>
            <w:r w:rsidRPr="00171C11">
              <w:rPr>
                <w:rFonts w:cs="Arial"/>
                <w:lang w:eastAsia="fr-FR"/>
              </w:rPr>
              <w:t xml:space="preserve"> includes the effect of UE internal noise up to the value assumed for the associated </w:t>
            </w:r>
            <w:proofErr w:type="spellStart"/>
            <w:r w:rsidRPr="00171C11">
              <w:rPr>
                <w:rFonts w:cs="Arial"/>
                <w:lang w:eastAsia="fr-FR"/>
              </w:rPr>
              <w:t>Refsens</w:t>
            </w:r>
            <w:proofErr w:type="spellEnd"/>
            <w:r w:rsidRPr="00171C11">
              <w:rPr>
                <w:rFonts w:cs="Arial"/>
                <w:lang w:eastAsia="fr-FR"/>
              </w:rPr>
              <w:t xml:space="preserve"> requirement in clause 7.3.2 of TS 38.101-2 [19], and an allowance of 1dB for UE multi-band relaxation factor ΔMB</w:t>
            </w:r>
            <w:r w:rsidRPr="00171C11">
              <w:rPr>
                <w:rFonts w:cs="Arial"/>
                <w:vertAlign w:val="subscript"/>
                <w:lang w:eastAsia="fr-FR"/>
              </w:rPr>
              <w:t>S</w:t>
            </w:r>
            <w:r w:rsidRPr="00171C11">
              <w:rPr>
                <w:rFonts w:cs="Arial"/>
                <w:lang w:eastAsia="fr-FR"/>
              </w:rPr>
              <w:t xml:space="preserve"> from TS 38.101-2 [19] Table 6.2.1.3-4.</w:t>
            </w:r>
          </w:p>
        </w:tc>
      </w:tr>
    </w:tbl>
    <w:p w14:paraId="2350028F" w14:textId="77777777" w:rsidR="00972BB0" w:rsidRPr="00171C11" w:rsidRDefault="00972BB0" w:rsidP="00972BB0">
      <w:pPr>
        <w:rPr>
          <w:rFonts w:cs="v4.2.0"/>
        </w:rPr>
      </w:pPr>
      <w:r w:rsidRPr="00171C11">
        <w:rPr>
          <w:rFonts w:cs="v4.2.0"/>
        </w:rPr>
        <w:t xml:space="preserve">In test 1 with per-UE gap and in test 2 with per-FR gap, the UE shall send one Event A4 triggered measurement report, with a measurement reporting delay less than X </w:t>
      </w:r>
      <w:proofErr w:type="spellStart"/>
      <w:r w:rsidRPr="00171C11">
        <w:rPr>
          <w:rFonts w:cs="v4.2.0"/>
        </w:rPr>
        <w:t>ms</w:t>
      </w:r>
      <w:proofErr w:type="spellEnd"/>
      <w:r w:rsidRPr="00171C11">
        <w:rPr>
          <w:rFonts w:cs="v4.2.0"/>
        </w:rPr>
        <w:t xml:space="preserve"> from the beginning of time period T2, where X is</w:t>
      </w:r>
    </w:p>
    <w:p w14:paraId="4F7EEDA2" w14:textId="77777777" w:rsidR="00972BB0" w:rsidRPr="00171C11" w:rsidRDefault="00972BB0" w:rsidP="00972BB0">
      <w:pPr>
        <w:rPr>
          <w:rFonts w:cs="v4.2.0"/>
        </w:rPr>
      </w:pPr>
      <w:r w:rsidRPr="00171C11">
        <w:rPr>
          <w:rFonts w:cs="v4.2.0"/>
        </w:rPr>
        <w:t>6720 for UE supporting power class 1, or</w:t>
      </w:r>
    </w:p>
    <w:p w14:paraId="536F36D8" w14:textId="77777777" w:rsidR="00972BB0" w:rsidRPr="00171C11" w:rsidRDefault="00972BB0" w:rsidP="00972BB0">
      <w:pPr>
        <w:rPr>
          <w:rFonts w:cs="v4.2.0"/>
        </w:rPr>
      </w:pPr>
      <w:r w:rsidRPr="00171C11">
        <w:rPr>
          <w:rFonts w:cs="v4.2.0"/>
        </w:rPr>
        <w:t xml:space="preserve">4160 for UE supporting other power class. </w:t>
      </w:r>
    </w:p>
    <w:p w14:paraId="6C97D1E2" w14:textId="77777777" w:rsidR="00972BB0" w:rsidRPr="00171C11" w:rsidRDefault="00972BB0" w:rsidP="00972BB0">
      <w:pPr>
        <w:rPr>
          <w:rFonts w:cs="v4.2.0"/>
        </w:rPr>
      </w:pPr>
      <w:r w:rsidRPr="00171C11">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175BCE01" w14:textId="77777777" w:rsidR="00972BB0" w:rsidRPr="00171C11" w:rsidRDefault="00972BB0" w:rsidP="00972BB0">
      <w:pPr>
        <w:rPr>
          <w:rFonts w:cs="v4.2.0"/>
        </w:rPr>
      </w:pPr>
      <w:r w:rsidRPr="00171C11">
        <w:rPr>
          <w:rFonts w:cs="v4.2.0"/>
        </w:rPr>
        <w:t>In test 1 and 2 UE is required to report SSB time index.</w:t>
      </w:r>
    </w:p>
    <w:p w14:paraId="37FABC6E" w14:textId="77777777" w:rsidR="00972BB0" w:rsidRPr="00171C11" w:rsidRDefault="00972BB0" w:rsidP="00972BB0">
      <w:pPr>
        <w:pStyle w:val="NO"/>
        <w:keepLines w:val="0"/>
      </w:pPr>
      <w:r w:rsidRPr="00171C11">
        <w:t>NOTE:</w:t>
      </w:r>
      <w:r w:rsidRPr="00171C11">
        <w:tab/>
        <w:t>The actual overall delays measured in the test may be up to 2xTTI</w:t>
      </w:r>
      <w:r w:rsidRPr="00171C11">
        <w:rPr>
          <w:vertAlign w:val="subscript"/>
        </w:rPr>
        <w:t>DCCH</w:t>
      </w:r>
      <w:r w:rsidRPr="00171C11">
        <w:t xml:space="preserve"> higher than the measurement reporting delays above because of TTI insertion uncertainty of the measurement report in DCCH.</w:t>
      </w:r>
    </w:p>
    <w:p w14:paraId="291B870D" w14:textId="77777777" w:rsidR="00972BB0" w:rsidRPr="00171C11" w:rsidRDefault="00972BB0" w:rsidP="00972BB0">
      <w:r w:rsidRPr="00171C11">
        <w:t xml:space="preserve">TTI insertion uncertainty = TTIDCCH = 1 </w:t>
      </w:r>
      <w:proofErr w:type="spellStart"/>
      <w:r w:rsidRPr="00171C11">
        <w:t>ms</w:t>
      </w:r>
      <w:proofErr w:type="spellEnd"/>
      <w:r w:rsidRPr="00171C11">
        <w:t xml:space="preserve">; 2xTTIDCCH = 2 </w:t>
      </w:r>
      <w:proofErr w:type="spellStart"/>
      <w:r w:rsidRPr="00171C11">
        <w:t>ms</w:t>
      </w:r>
      <w:proofErr w:type="spellEnd"/>
    </w:p>
    <w:p w14:paraId="2018D551" w14:textId="77777777" w:rsidR="00972BB0" w:rsidRPr="00171C11" w:rsidRDefault="00972BB0" w:rsidP="00972BB0">
      <w:r w:rsidRPr="00171C11">
        <w:t xml:space="preserve">The overall delays measured shall be less than a total of 6722 </w:t>
      </w:r>
      <w:proofErr w:type="spellStart"/>
      <w:r w:rsidRPr="00171C11">
        <w:t>ms</w:t>
      </w:r>
      <w:proofErr w:type="spellEnd"/>
      <w:r w:rsidRPr="00171C11">
        <w:t xml:space="preserve"> in this test for power class UE and 4162 </w:t>
      </w:r>
      <w:proofErr w:type="spellStart"/>
      <w:r w:rsidRPr="00171C11">
        <w:t>ms</w:t>
      </w:r>
      <w:proofErr w:type="spellEnd"/>
      <w:r w:rsidRPr="00171C11">
        <w:t xml:space="preserve"> for other power classes.</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Antoinette van Tricht" w:date="2021-12-03T09:18:00Z" w:initials="AvT">
    <w:p w14:paraId="5629ECF3" w14:textId="77777777" w:rsidR="00972BB0" w:rsidRDefault="00972BB0" w:rsidP="00972BB0">
      <w:pPr>
        <w:pStyle w:val="CommentText"/>
      </w:pPr>
      <w:r>
        <w:rPr>
          <w:rStyle w:val="CommentReference"/>
        </w:rPr>
        <w:annotationRef/>
      </w:r>
      <w:r>
        <w:t>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29EC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29ECF3" w16cid:durableId="25545F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2F1F9D" w:rsidRDefault="002F1F9D">
      <w:r>
        <w:separator/>
      </w:r>
    </w:p>
  </w:endnote>
  <w:endnote w:type="continuationSeparator" w:id="0">
    <w:p w14:paraId="5BCB6A17" w14:textId="77777777" w:rsidR="002F1F9D" w:rsidRDefault="002F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2F1F9D" w:rsidRDefault="002F1F9D">
      <w:r>
        <w:separator/>
      </w:r>
    </w:p>
  </w:footnote>
  <w:footnote w:type="continuationSeparator" w:id="0">
    <w:p w14:paraId="228FEA5B" w14:textId="77777777" w:rsidR="002F1F9D" w:rsidRDefault="002F1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1F9D" w:rsidRDefault="002F1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1F9D" w:rsidRDefault="002F1F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1F9D" w:rsidRDefault="002F1F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1F9D" w:rsidRDefault="002F1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43B6F6E"/>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 w15:restartNumberingAfterBreak="0">
    <w:nsid w:val="0F241B2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94163E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C7789A"/>
    <w:multiLevelType w:val="hybridMultilevel"/>
    <w:tmpl w:val="2CFE7EC0"/>
    <w:lvl w:ilvl="0" w:tplc="C4742A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2" w15:restartNumberingAfterBreak="0">
    <w:nsid w:val="4277098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A1572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E652B8C"/>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50517A14"/>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1112D19"/>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1B7294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3522A5F"/>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BB3796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7F2CB1"/>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5"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5"/>
  </w:num>
  <w:num w:numId="3">
    <w:abstractNumId w:val="4"/>
  </w:num>
  <w:num w:numId="4">
    <w:abstractNumId w:val="3"/>
  </w:num>
  <w:num w:numId="5">
    <w:abstractNumId w:val="2"/>
  </w:num>
  <w:num w:numId="6">
    <w:abstractNumId w:val="6"/>
  </w:num>
  <w:num w:numId="7">
    <w:abstractNumId w:val="1"/>
  </w:num>
  <w:num w:numId="8">
    <w:abstractNumId w:val="43"/>
  </w:num>
  <w:num w:numId="9">
    <w:abstractNumId w:val="17"/>
  </w:num>
  <w:num w:numId="10">
    <w:abstractNumId w:val="29"/>
  </w:num>
  <w:num w:numId="11">
    <w:abstractNumId w:val="20"/>
  </w:num>
  <w:num w:numId="12">
    <w:abstractNumId w:val="33"/>
  </w:num>
  <w:num w:numId="13">
    <w:abstractNumId w:val="40"/>
  </w:num>
  <w:num w:numId="14">
    <w:abstractNumId w:val="21"/>
  </w:num>
  <w:num w:numId="15">
    <w:abstractNumId w:val="37"/>
  </w:num>
  <w:num w:numId="16">
    <w:abstractNumId w:val="15"/>
  </w:num>
  <w:num w:numId="17">
    <w:abstractNumId w:val="38"/>
  </w:num>
  <w:num w:numId="18">
    <w:abstractNumId w:val="44"/>
  </w:num>
  <w:num w:numId="19">
    <w:abstractNumId w:val="18"/>
  </w:num>
  <w:num w:numId="20">
    <w:abstractNumId w:val="23"/>
  </w:num>
  <w:num w:numId="21">
    <w:abstractNumId w:val="16"/>
  </w:num>
  <w:num w:numId="22">
    <w:abstractNumId w:val="0"/>
  </w:num>
  <w:num w:numId="23">
    <w:abstractNumId w:val="3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30"/>
  </w:num>
  <w:num w:numId="28">
    <w:abstractNumId w:val="41"/>
  </w:num>
  <w:num w:numId="29">
    <w:abstractNumId w:val="47"/>
  </w:num>
  <w:num w:numId="30">
    <w:abstractNumId w:val="45"/>
  </w:num>
  <w:num w:numId="31">
    <w:abstractNumId w:val="19"/>
  </w:num>
  <w:num w:numId="32">
    <w:abstractNumId w:val="26"/>
  </w:num>
  <w:num w:numId="33">
    <w:abstractNumId w:val="46"/>
  </w:num>
  <w:num w:numId="34">
    <w:abstractNumId w:val="42"/>
  </w:num>
  <w:num w:numId="35">
    <w:abstractNumId w:val="12"/>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31"/>
  </w:num>
  <w:num w:numId="39">
    <w:abstractNumId w:val="27"/>
  </w:num>
  <w:num w:numId="40">
    <w:abstractNumId w:val="32"/>
  </w:num>
  <w:num w:numId="41">
    <w:abstractNumId w:val="24"/>
  </w:num>
  <w:num w:numId="42">
    <w:abstractNumId w:val="9"/>
  </w:num>
  <w:num w:numId="43">
    <w:abstractNumId w:val="22"/>
  </w:num>
  <w:num w:numId="44">
    <w:abstractNumId w:val="35"/>
  </w:num>
  <w:num w:numId="45">
    <w:abstractNumId w:val="14"/>
  </w:num>
  <w:num w:numId="4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25"/>
  </w:num>
  <w:num w:numId="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2F1F9D"/>
    <w:rsid w:val="00305409"/>
    <w:rsid w:val="003609EF"/>
    <w:rsid w:val="0036231A"/>
    <w:rsid w:val="00374DD4"/>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2BB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2BB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link w:val="Heading1"/>
    <w:rsid w:val="00972BB0"/>
    <w:rPr>
      <w:rFonts w:ascii="Arial" w:hAnsi="Arial"/>
      <w:sz w:val="36"/>
      <w:lang w:val="en-GB" w:eastAsia="en-US"/>
    </w:rPr>
  </w:style>
  <w:style w:type="character" w:customStyle="1" w:styleId="Heading2Char">
    <w:name w:val="Heading 2 Char"/>
    <w:basedOn w:val="DefaultParagraphFont"/>
    <w:link w:val="Heading2"/>
    <w:rsid w:val="00972BB0"/>
    <w:rPr>
      <w:rFonts w:ascii="Arial" w:hAnsi="Arial"/>
      <w:sz w:val="32"/>
      <w:lang w:val="en-GB" w:eastAsia="en-US"/>
    </w:rPr>
  </w:style>
  <w:style w:type="character" w:customStyle="1" w:styleId="Heading3Char">
    <w:name w:val="Heading 3 Char"/>
    <w:basedOn w:val="DefaultParagraphFont"/>
    <w:link w:val="Heading3"/>
    <w:rsid w:val="00972BB0"/>
    <w:rPr>
      <w:rFonts w:ascii="Arial" w:hAnsi="Arial"/>
      <w:sz w:val="28"/>
      <w:lang w:val="en-GB" w:eastAsia="en-US"/>
    </w:rPr>
  </w:style>
  <w:style w:type="character" w:customStyle="1" w:styleId="Heading4Char">
    <w:name w:val="Heading 4 Char"/>
    <w:basedOn w:val="DefaultParagraphFont"/>
    <w:link w:val="Heading4"/>
    <w:rsid w:val="00972BB0"/>
    <w:rPr>
      <w:rFonts w:ascii="Arial" w:hAnsi="Arial"/>
      <w:sz w:val="24"/>
      <w:lang w:val="en-GB" w:eastAsia="en-US"/>
    </w:rPr>
  </w:style>
  <w:style w:type="character" w:customStyle="1" w:styleId="Heading5Char">
    <w:name w:val="Heading 5 Char"/>
    <w:basedOn w:val="DefaultParagraphFont"/>
    <w:link w:val="Heading5"/>
    <w:rsid w:val="00972BB0"/>
    <w:rPr>
      <w:rFonts w:ascii="Arial" w:hAnsi="Arial"/>
      <w:sz w:val="22"/>
      <w:lang w:val="en-GB" w:eastAsia="en-US"/>
    </w:rPr>
  </w:style>
  <w:style w:type="character" w:customStyle="1" w:styleId="Heading6Char">
    <w:name w:val="Heading 6 Char"/>
    <w:basedOn w:val="DefaultParagraphFont"/>
    <w:link w:val="Heading6"/>
    <w:rsid w:val="00972BB0"/>
    <w:rPr>
      <w:rFonts w:ascii="Arial" w:hAnsi="Arial"/>
      <w:lang w:val="en-GB" w:eastAsia="en-US"/>
    </w:rPr>
  </w:style>
  <w:style w:type="character" w:customStyle="1" w:styleId="Heading7Char">
    <w:name w:val="Heading 7 Char"/>
    <w:basedOn w:val="DefaultParagraphFont"/>
    <w:link w:val="Heading7"/>
    <w:rsid w:val="00972BB0"/>
    <w:rPr>
      <w:rFonts w:ascii="Arial" w:hAnsi="Arial"/>
      <w:lang w:val="en-GB" w:eastAsia="en-US"/>
    </w:rPr>
  </w:style>
  <w:style w:type="character" w:customStyle="1" w:styleId="Heading8Char">
    <w:name w:val="Heading 8 Char"/>
    <w:basedOn w:val="DefaultParagraphFont"/>
    <w:link w:val="Heading8"/>
    <w:rsid w:val="00972BB0"/>
    <w:rPr>
      <w:rFonts w:ascii="Arial" w:hAnsi="Arial"/>
      <w:sz w:val="36"/>
      <w:lang w:val="en-GB" w:eastAsia="en-US"/>
    </w:rPr>
  </w:style>
  <w:style w:type="character" w:customStyle="1" w:styleId="Heading9Char">
    <w:name w:val="Heading 9 Char"/>
    <w:basedOn w:val="DefaultParagraphFont"/>
    <w:link w:val="Heading9"/>
    <w:rsid w:val="00972BB0"/>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972BB0"/>
    <w:rPr>
      <w:rFonts w:ascii="Arial" w:hAnsi="Arial"/>
      <w:b/>
      <w:noProof/>
      <w:sz w:val="18"/>
      <w:lang w:val="en-GB" w:eastAsia="en-US"/>
    </w:rPr>
  </w:style>
  <w:style w:type="character" w:customStyle="1" w:styleId="FooterChar">
    <w:name w:val="Footer Char"/>
    <w:basedOn w:val="DefaultParagraphFont"/>
    <w:link w:val="Footer"/>
    <w:rsid w:val="00972BB0"/>
    <w:rPr>
      <w:rFonts w:ascii="Arial" w:hAnsi="Arial"/>
      <w:b/>
      <w:i/>
      <w:noProof/>
      <w:sz w:val="18"/>
      <w:lang w:val="en-GB" w:eastAsia="en-US"/>
    </w:rPr>
  </w:style>
  <w:style w:type="character" w:customStyle="1" w:styleId="FootnoteTextChar">
    <w:name w:val="Footnote Text Char"/>
    <w:basedOn w:val="DefaultParagraphFont"/>
    <w:link w:val="FootnoteText"/>
    <w:rsid w:val="00972BB0"/>
    <w:rPr>
      <w:rFonts w:ascii="Times New Roman" w:hAnsi="Times New Roman"/>
      <w:sz w:val="16"/>
      <w:lang w:val="en-GB" w:eastAsia="en-US"/>
    </w:rPr>
  </w:style>
  <w:style w:type="paragraph" w:customStyle="1" w:styleId="FL">
    <w:name w:val="FL"/>
    <w:basedOn w:val="Normal"/>
    <w:rsid w:val="00972BB0"/>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972BB0"/>
    <w:rPr>
      <w:rFonts w:ascii="Times New Roman" w:hAnsi="Times New Roman"/>
      <w:lang w:val="en-GB" w:eastAsia="en-US"/>
    </w:rPr>
  </w:style>
  <w:style w:type="character" w:customStyle="1" w:styleId="EXChar">
    <w:name w:val="EX Char"/>
    <w:link w:val="EX"/>
    <w:rsid w:val="00972BB0"/>
    <w:rPr>
      <w:rFonts w:ascii="Times New Roman" w:hAnsi="Times New Roman"/>
      <w:lang w:val="en-GB" w:eastAsia="en-US"/>
    </w:rPr>
  </w:style>
  <w:style w:type="character" w:customStyle="1" w:styleId="BalloonTextChar">
    <w:name w:val="Balloon Text Char"/>
    <w:basedOn w:val="DefaultParagraphFont"/>
    <w:link w:val="BalloonText"/>
    <w:rsid w:val="00972BB0"/>
    <w:rPr>
      <w:rFonts w:ascii="Tahoma" w:hAnsi="Tahoma" w:cs="Tahoma"/>
      <w:sz w:val="16"/>
      <w:szCs w:val="16"/>
      <w:lang w:val="en-GB" w:eastAsia="en-US"/>
    </w:rPr>
  </w:style>
  <w:style w:type="character" w:customStyle="1" w:styleId="TACChar">
    <w:name w:val="TAC Char"/>
    <w:link w:val="TAC"/>
    <w:qFormat/>
    <w:rsid w:val="00972BB0"/>
    <w:rPr>
      <w:rFonts w:ascii="Arial" w:hAnsi="Arial"/>
      <w:sz w:val="18"/>
      <w:lang w:val="en-GB" w:eastAsia="en-US"/>
    </w:rPr>
  </w:style>
  <w:style w:type="character" w:customStyle="1" w:styleId="TAHCar">
    <w:name w:val="TAH Car"/>
    <w:link w:val="TAH"/>
    <w:qFormat/>
    <w:rsid w:val="00972BB0"/>
    <w:rPr>
      <w:rFonts w:ascii="Arial" w:hAnsi="Arial"/>
      <w:b/>
      <w:sz w:val="18"/>
      <w:lang w:val="en-GB" w:eastAsia="en-US"/>
    </w:rPr>
  </w:style>
  <w:style w:type="character" w:customStyle="1" w:styleId="THChar">
    <w:name w:val="TH Char"/>
    <w:link w:val="TH"/>
    <w:qFormat/>
    <w:rsid w:val="00972BB0"/>
    <w:rPr>
      <w:rFonts w:ascii="Arial" w:hAnsi="Arial"/>
      <w:b/>
      <w:lang w:val="en-GB" w:eastAsia="en-US"/>
    </w:rPr>
  </w:style>
  <w:style w:type="character" w:customStyle="1" w:styleId="TANChar">
    <w:name w:val="TAN Char"/>
    <w:link w:val="TAN"/>
    <w:qFormat/>
    <w:rsid w:val="00972BB0"/>
    <w:rPr>
      <w:rFonts w:ascii="Arial" w:hAnsi="Arial"/>
      <w:sz w:val="18"/>
      <w:lang w:val="en-GB" w:eastAsia="en-US"/>
    </w:rPr>
  </w:style>
  <w:style w:type="character" w:customStyle="1" w:styleId="CommentTextChar">
    <w:name w:val="Comment Text Char"/>
    <w:basedOn w:val="DefaultParagraphFont"/>
    <w:link w:val="CommentText"/>
    <w:uiPriority w:val="99"/>
    <w:rsid w:val="00972BB0"/>
    <w:rPr>
      <w:rFonts w:ascii="Times New Roman" w:hAnsi="Times New Roman"/>
      <w:lang w:val="en-GB" w:eastAsia="en-US"/>
    </w:rPr>
  </w:style>
  <w:style w:type="character" w:customStyle="1" w:styleId="CommentSubjectChar">
    <w:name w:val="Comment Subject Char"/>
    <w:basedOn w:val="CommentTextChar"/>
    <w:link w:val="CommentSubject"/>
    <w:rsid w:val="00972BB0"/>
    <w:rPr>
      <w:rFonts w:ascii="Times New Roman" w:hAnsi="Times New Roman"/>
      <w:b/>
      <w:bCs/>
      <w:lang w:val="en-GB" w:eastAsia="en-US"/>
    </w:rPr>
  </w:style>
  <w:style w:type="character" w:customStyle="1" w:styleId="DocumentMapChar">
    <w:name w:val="Document Map Char"/>
    <w:basedOn w:val="DefaultParagraphFont"/>
    <w:link w:val="DocumentMap"/>
    <w:rsid w:val="00972BB0"/>
    <w:rPr>
      <w:rFonts w:ascii="Tahoma" w:hAnsi="Tahoma" w:cs="Tahoma"/>
      <w:shd w:val="clear" w:color="auto" w:fill="000080"/>
      <w:lang w:val="en-GB" w:eastAsia="en-US"/>
    </w:rPr>
  </w:style>
  <w:style w:type="character" w:customStyle="1" w:styleId="TALCar">
    <w:name w:val="TAL Car"/>
    <w:link w:val="TAL"/>
    <w:qFormat/>
    <w:rsid w:val="00972BB0"/>
    <w:rPr>
      <w:rFonts w:ascii="Arial" w:hAnsi="Arial"/>
      <w:sz w:val="18"/>
      <w:lang w:val="en-GB" w:eastAsia="en-US"/>
    </w:rPr>
  </w:style>
  <w:style w:type="character" w:customStyle="1" w:styleId="TALChar">
    <w:name w:val="TAL Char"/>
    <w:qFormat/>
    <w:rsid w:val="00972BB0"/>
    <w:rPr>
      <w:rFonts w:ascii="Arial" w:hAnsi="Arial"/>
      <w:sz w:val="18"/>
      <w:lang w:val="en-GB"/>
    </w:rPr>
  </w:style>
  <w:style w:type="character" w:styleId="Emphasis">
    <w:name w:val="Emphasis"/>
    <w:qFormat/>
    <w:rsid w:val="00972BB0"/>
    <w:rPr>
      <w:i/>
      <w:iCs/>
    </w:rPr>
  </w:style>
  <w:style w:type="character" w:customStyle="1" w:styleId="EQChar">
    <w:name w:val="EQ Char"/>
    <w:link w:val="EQ"/>
    <w:qFormat/>
    <w:rsid w:val="00972BB0"/>
    <w:rPr>
      <w:rFonts w:ascii="Times New Roman" w:hAnsi="Times New Roman"/>
      <w:noProof/>
      <w:lang w:val="en-GB" w:eastAsia="en-US"/>
    </w:rPr>
  </w:style>
  <w:style w:type="character" w:customStyle="1" w:styleId="NOChar">
    <w:name w:val="NO Char"/>
    <w:link w:val="NO"/>
    <w:qFormat/>
    <w:rsid w:val="00972BB0"/>
    <w:rPr>
      <w:rFonts w:ascii="Times New Roman" w:hAnsi="Times New Roman"/>
      <w:lang w:val="en-GB" w:eastAsia="en-US"/>
    </w:rPr>
  </w:style>
  <w:style w:type="character" w:customStyle="1" w:styleId="EditorsNoteChar4">
    <w:name w:val="Editor's Note Char4"/>
    <w:link w:val="EditorsNote"/>
    <w:rsid w:val="00972BB0"/>
    <w:rPr>
      <w:rFonts w:ascii="Times New Roman" w:hAnsi="Times New Roman"/>
      <w:color w:val="FF0000"/>
      <w:lang w:val="en-GB" w:eastAsia="en-US"/>
    </w:rPr>
  </w:style>
  <w:style w:type="character" w:customStyle="1" w:styleId="H6Char">
    <w:name w:val="H6 Char"/>
    <w:link w:val="H6"/>
    <w:qFormat/>
    <w:rsid w:val="00972BB0"/>
    <w:rPr>
      <w:rFonts w:ascii="Arial" w:hAnsi="Arial"/>
      <w:lang w:val="en-GB" w:eastAsia="en-US"/>
    </w:rPr>
  </w:style>
  <w:style w:type="character" w:customStyle="1" w:styleId="B1Zchn">
    <w:name w:val="B1 Zchn"/>
    <w:locked/>
    <w:rsid w:val="00972BB0"/>
    <w:rPr>
      <w:rFonts w:ascii="Times New Roman" w:hAnsi="Times New Roman"/>
      <w:lang w:val="en-GB" w:eastAsia="en-US"/>
    </w:rPr>
  </w:style>
  <w:style w:type="paragraph" w:styleId="Revision">
    <w:name w:val="Revision"/>
    <w:hidden/>
    <w:rsid w:val="00972BB0"/>
    <w:rPr>
      <w:rFonts w:ascii="Times New Roman" w:eastAsia="SimSun" w:hAnsi="Times New Roman"/>
      <w:lang w:val="en-GB" w:eastAsia="en-US"/>
    </w:rPr>
  </w:style>
  <w:style w:type="character" w:styleId="HTMLAcronym">
    <w:name w:val="HTML Acronym"/>
    <w:uiPriority w:val="99"/>
    <w:unhideWhenUsed/>
    <w:rsid w:val="00972BB0"/>
  </w:style>
  <w:style w:type="character" w:customStyle="1" w:styleId="B2Char">
    <w:name w:val="B2 Char"/>
    <w:link w:val="B2"/>
    <w:qFormat/>
    <w:rsid w:val="00972BB0"/>
    <w:rPr>
      <w:rFonts w:ascii="Times New Roman" w:hAnsi="Times New Roman"/>
      <w:lang w:val="en-GB" w:eastAsia="en-US"/>
    </w:rPr>
  </w:style>
  <w:style w:type="character" w:customStyle="1" w:styleId="EditorsNoteChar">
    <w:name w:val="Editor's Note Char"/>
    <w:qFormat/>
    <w:rsid w:val="00972BB0"/>
    <w:rPr>
      <w:rFonts w:ascii="Times New Roman" w:hAnsi="Times New Roman"/>
      <w:color w:val="FF0000"/>
      <w:lang w:val="en-GB"/>
    </w:rPr>
  </w:style>
  <w:style w:type="character" w:customStyle="1" w:styleId="TAL0">
    <w:name w:val="TAL (文字)"/>
    <w:rsid w:val="00972BB0"/>
    <w:rPr>
      <w:rFonts w:ascii="Arial" w:eastAsia="Times New Roman" w:hAnsi="Arial"/>
      <w:sz w:val="18"/>
      <w:lang w:val="en-GB"/>
    </w:rPr>
  </w:style>
  <w:style w:type="character" w:customStyle="1" w:styleId="TACCar">
    <w:name w:val="TAC Car"/>
    <w:qFormat/>
    <w:rsid w:val="00972BB0"/>
    <w:rPr>
      <w:rFonts w:ascii="Arial" w:eastAsia="Times New Roman" w:hAnsi="Arial"/>
      <w:sz w:val="18"/>
      <w:lang w:val="en-GB"/>
    </w:rPr>
  </w:style>
  <w:style w:type="character" w:customStyle="1" w:styleId="B3Char">
    <w:name w:val="B3 Char"/>
    <w:link w:val="B3"/>
    <w:qFormat/>
    <w:rsid w:val="00972BB0"/>
    <w:rPr>
      <w:rFonts w:ascii="Times New Roman" w:hAnsi="Times New Roman"/>
      <w:lang w:val="en-GB" w:eastAsia="en-US"/>
    </w:rPr>
  </w:style>
  <w:style w:type="character" w:customStyle="1" w:styleId="B4Char">
    <w:name w:val="B4 Char"/>
    <w:link w:val="B4"/>
    <w:qFormat/>
    <w:rsid w:val="00972BB0"/>
    <w:rPr>
      <w:rFonts w:ascii="Times New Roman" w:hAnsi="Times New Roman"/>
      <w:lang w:val="en-GB" w:eastAsia="en-US"/>
    </w:rPr>
  </w:style>
  <w:style w:type="paragraph" w:styleId="ListParagraph">
    <w:name w:val="List Paragraph"/>
    <w:basedOn w:val="Normal"/>
    <w:link w:val="ListParagraphChar"/>
    <w:uiPriority w:val="34"/>
    <w:qFormat/>
    <w:rsid w:val="00972BB0"/>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972BB0"/>
    <w:rPr>
      <w:rFonts w:ascii="Times New Roman" w:eastAsia="SimSun" w:hAnsi="Times New Roman"/>
      <w:sz w:val="24"/>
      <w:szCs w:val="24"/>
      <w:lang w:val="en-GB" w:eastAsia="en-US"/>
    </w:rPr>
  </w:style>
  <w:style w:type="character" w:customStyle="1" w:styleId="TFChar">
    <w:name w:val="TF Char"/>
    <w:link w:val="TF"/>
    <w:qFormat/>
    <w:rsid w:val="00972BB0"/>
    <w:rPr>
      <w:rFonts w:ascii="Arial" w:hAnsi="Arial"/>
      <w:b/>
      <w:lang w:val="en-GB" w:eastAsia="en-US"/>
    </w:rPr>
  </w:style>
  <w:style w:type="character" w:styleId="Strong">
    <w:name w:val="Strong"/>
    <w:qFormat/>
    <w:rsid w:val="00972BB0"/>
    <w:rPr>
      <w:b/>
      <w:bCs/>
    </w:rPr>
  </w:style>
  <w:style w:type="character" w:customStyle="1" w:styleId="PLChar">
    <w:name w:val="PL Char"/>
    <w:link w:val="PL"/>
    <w:qFormat/>
    <w:rsid w:val="00972BB0"/>
    <w:rPr>
      <w:rFonts w:ascii="Courier New" w:hAnsi="Courier New"/>
      <w:noProof/>
      <w:sz w:val="16"/>
      <w:lang w:val="en-GB" w:eastAsia="en-US"/>
    </w:rPr>
  </w:style>
  <w:style w:type="paragraph" w:styleId="BodyTextIndent">
    <w:name w:val="Body Text Indent"/>
    <w:basedOn w:val="Normal"/>
    <w:link w:val="BodyTextIndentChar"/>
    <w:unhideWhenUsed/>
    <w:rsid w:val="00972BB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972BB0"/>
    <w:rPr>
      <w:rFonts w:ascii="Arial" w:eastAsia="Arial" w:hAnsi="Arial" w:cs="Arial Unicode MS"/>
      <w:lang w:val="en-US" w:eastAsia="en-US"/>
    </w:rPr>
  </w:style>
  <w:style w:type="character" w:customStyle="1" w:styleId="4">
    <w:name w:val="标题 4 字符"/>
    <w:rsid w:val="00972BB0"/>
    <w:rPr>
      <w:rFonts w:ascii="Arial" w:hAnsi="Arial"/>
      <w:sz w:val="24"/>
      <w:lang w:val="en-GB"/>
    </w:rPr>
  </w:style>
  <w:style w:type="character" w:customStyle="1" w:styleId="Heading6Char4">
    <w:name w:val="Heading 6 Char4"/>
    <w:rsid w:val="00972BB0"/>
    <w:rPr>
      <w:rFonts w:ascii="Arial" w:eastAsia="Times New Roman" w:hAnsi="Arial"/>
      <w:lang w:eastAsia="en-US"/>
    </w:rPr>
  </w:style>
  <w:style w:type="character" w:styleId="PageNumber">
    <w:name w:val="page number"/>
    <w:rsid w:val="00972BB0"/>
  </w:style>
  <w:style w:type="paragraph" w:styleId="NormalWeb">
    <w:name w:val="Normal (Web)"/>
    <w:basedOn w:val="Normal"/>
    <w:rsid w:val="00972BB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72BB0"/>
    <w:rPr>
      <w:rFonts w:ascii="Arial" w:eastAsia="MS Mincho" w:hAnsi="Arial" w:cs="Arial"/>
      <w:b/>
      <w:bCs/>
      <w:lang w:val="en-GB" w:eastAsia="ja-JP"/>
    </w:rPr>
  </w:style>
  <w:style w:type="character" w:customStyle="1" w:styleId="NOZchn">
    <w:name w:val="NO Zchn"/>
    <w:rsid w:val="00972BB0"/>
    <w:rPr>
      <w:lang w:val="en-GB" w:eastAsia="en-US" w:bidi="ar-SA"/>
    </w:rPr>
  </w:style>
  <w:style w:type="character" w:customStyle="1" w:styleId="TALZchn">
    <w:name w:val="TAL Zchn"/>
    <w:rsid w:val="00972BB0"/>
    <w:rPr>
      <w:rFonts w:ascii="Arial" w:hAnsi="Arial"/>
      <w:sz w:val="18"/>
      <w:lang w:val="en-GB" w:eastAsia="en-US" w:bidi="ar-SA"/>
    </w:rPr>
  </w:style>
  <w:style w:type="character" w:customStyle="1" w:styleId="Heading4C">
    <w:name w:val="Heading 4 C"/>
    <w:rsid w:val="00972BB0"/>
    <w:rPr>
      <w:rFonts w:ascii="Arial" w:hAnsi="Arial"/>
      <w:sz w:val="24"/>
      <w:szCs w:val="28"/>
      <w:lang w:val="en-GB" w:eastAsia="en-US" w:bidi="ar-SA"/>
    </w:rPr>
  </w:style>
  <w:style w:type="character" w:customStyle="1" w:styleId="H6C">
    <w:name w:val="H6 C"/>
    <w:rsid w:val="00972BB0"/>
    <w:rPr>
      <w:rFonts w:ascii="Arial" w:hAnsi="Arial"/>
      <w:sz w:val="22"/>
      <w:lang w:val="en-GB" w:eastAsia="ja-JP" w:bidi="ar-SA"/>
    </w:rPr>
  </w:style>
  <w:style w:type="character" w:customStyle="1" w:styleId="h51">
    <w:name w:val="h5 1"/>
    <w:rsid w:val="00972BB0"/>
    <w:rPr>
      <w:rFonts w:ascii="Arial" w:eastAsia="MS Mincho" w:hAnsi="Arial"/>
      <w:sz w:val="22"/>
      <w:lang w:val="en-GB" w:eastAsia="en-US" w:bidi="ar-SA"/>
    </w:rPr>
  </w:style>
  <w:style w:type="character" w:customStyle="1" w:styleId="h4Char">
    <w:name w:val="h4 Char"/>
    <w:rsid w:val="00972BB0"/>
    <w:rPr>
      <w:rFonts w:ascii="Arial" w:hAnsi="Arial"/>
      <w:sz w:val="24"/>
      <w:lang w:val="en-GB" w:eastAsia="en-US" w:bidi="ar-SA"/>
    </w:rPr>
  </w:style>
  <w:style w:type="character" w:customStyle="1" w:styleId="Underrubrik2Char">
    <w:name w:val="Underrubrik2 Char"/>
    <w:rsid w:val="00972BB0"/>
    <w:rPr>
      <w:rFonts w:ascii="Arial" w:hAnsi="Arial"/>
      <w:sz w:val="28"/>
      <w:lang w:val="en-GB" w:eastAsia="en-US" w:bidi="ar-SA"/>
    </w:rPr>
  </w:style>
  <w:style w:type="character" w:customStyle="1" w:styleId="h5Char2">
    <w:name w:val="h5 Char2"/>
    <w:rsid w:val="00972BB0"/>
    <w:rPr>
      <w:rFonts w:ascii="Arial" w:hAnsi="Arial"/>
      <w:sz w:val="22"/>
      <w:lang w:val="en-GB" w:eastAsia="en-US" w:bidi="ar-SA"/>
    </w:rPr>
  </w:style>
  <w:style w:type="paragraph" w:styleId="ListNumber5">
    <w:name w:val="List Number 5"/>
    <w:basedOn w:val="Normal"/>
    <w:rsid w:val="00972BB0"/>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972BB0"/>
    <w:pPr>
      <w:numPr>
        <w:numId w:val="9"/>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972BB0"/>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972BB0"/>
    <w:rPr>
      <w:rFonts w:ascii="Arial" w:eastAsia="MS Mincho" w:hAnsi="Arial"/>
      <w:sz w:val="22"/>
      <w:lang w:val="en-GB" w:eastAsia="en-US" w:bidi="ar-SA"/>
    </w:rPr>
  </w:style>
  <w:style w:type="character" w:customStyle="1" w:styleId="h4Char1">
    <w:name w:val="h4 Char1"/>
    <w:rsid w:val="00972BB0"/>
    <w:rPr>
      <w:rFonts w:ascii="Arial" w:eastAsia="MS Mincho" w:hAnsi="Arial"/>
      <w:sz w:val="24"/>
      <w:lang w:val="en-GB" w:eastAsia="en-US" w:bidi="ar-SA"/>
    </w:rPr>
  </w:style>
  <w:style w:type="character" w:customStyle="1" w:styleId="h4Char2">
    <w:name w:val="h4 Char2"/>
    <w:rsid w:val="00972BB0"/>
    <w:rPr>
      <w:rFonts w:ascii="Arial" w:hAnsi="Arial"/>
      <w:sz w:val="24"/>
      <w:lang w:val="x-none" w:eastAsia="en-US" w:bidi="ar-SA"/>
    </w:rPr>
  </w:style>
  <w:style w:type="character" w:customStyle="1" w:styleId="h4Char5">
    <w:name w:val="h4 Char5"/>
    <w:rsid w:val="00972BB0"/>
    <w:rPr>
      <w:rFonts w:ascii="Arial" w:hAnsi="Arial"/>
      <w:sz w:val="24"/>
      <w:szCs w:val="28"/>
      <w:lang w:val="en-GB" w:eastAsia="en-GB" w:bidi="ar-SA"/>
    </w:rPr>
  </w:style>
  <w:style w:type="character" w:customStyle="1" w:styleId="EXCar">
    <w:name w:val="EX Car"/>
    <w:rsid w:val="00972BB0"/>
    <w:rPr>
      <w:lang w:val="en-GB" w:eastAsia="en-GB" w:bidi="ar-SA"/>
    </w:rPr>
  </w:style>
  <w:style w:type="character" w:customStyle="1" w:styleId="h4Char4">
    <w:name w:val="h4 Char4"/>
    <w:rsid w:val="00972BB0"/>
    <w:rPr>
      <w:rFonts w:ascii="Arial" w:hAnsi="Arial"/>
      <w:sz w:val="24"/>
      <w:lang w:val="en-GB" w:eastAsia="en-US" w:bidi="ar-SA"/>
    </w:rPr>
  </w:style>
  <w:style w:type="character" w:customStyle="1" w:styleId="h4Char3">
    <w:name w:val="h4 Char3"/>
    <w:qFormat/>
    <w:rsid w:val="00972BB0"/>
    <w:rPr>
      <w:rFonts w:ascii="Arial" w:hAnsi="Arial"/>
      <w:sz w:val="24"/>
      <w:lang w:val="en-GB" w:eastAsia="ja-JP" w:bidi="ar-SA"/>
    </w:rPr>
  </w:style>
  <w:style w:type="character" w:customStyle="1" w:styleId="h4Char6">
    <w:name w:val="h4 Char6"/>
    <w:rsid w:val="00972BB0"/>
    <w:rPr>
      <w:rFonts w:ascii="Arial" w:hAnsi="Arial"/>
      <w:sz w:val="24"/>
      <w:lang w:val="en-GB" w:eastAsia="ja-JP" w:bidi="ar-SA"/>
    </w:rPr>
  </w:style>
  <w:style w:type="character" w:customStyle="1" w:styleId="FootnoteTextChar2">
    <w:name w:val="Footnote Text Char2"/>
    <w:rsid w:val="00972BB0"/>
    <w:rPr>
      <w:rFonts w:eastAsia="Times New Roman"/>
      <w:sz w:val="16"/>
      <w:lang w:val="en-GB"/>
    </w:rPr>
  </w:style>
  <w:style w:type="character" w:customStyle="1" w:styleId="Heading3Char1">
    <w:name w:val="Heading 3 Char1"/>
    <w:rsid w:val="00972BB0"/>
    <w:rPr>
      <w:rFonts w:ascii="Arial" w:eastAsia="Times New Roman" w:hAnsi="Arial"/>
      <w:sz w:val="28"/>
      <w:lang w:val="en-GB"/>
    </w:rPr>
  </w:style>
  <w:style w:type="character" w:customStyle="1" w:styleId="ENChar">
    <w:name w:val="EN Char"/>
    <w:rsid w:val="00972BB0"/>
    <w:rPr>
      <w:rFonts w:ascii="Times New Roman" w:hAnsi="Times New Roman"/>
      <w:color w:val="FF0000"/>
      <w:lang w:val="en-US" w:eastAsia="en-US"/>
    </w:rPr>
  </w:style>
  <w:style w:type="character" w:customStyle="1" w:styleId="Heading5Char2">
    <w:name w:val="Heading 5 Char2"/>
    <w:rsid w:val="00972BB0"/>
    <w:rPr>
      <w:rFonts w:ascii="Arial" w:eastAsia="Times New Roman" w:hAnsi="Arial"/>
      <w:sz w:val="22"/>
      <w:lang w:val="en-GB"/>
    </w:rPr>
  </w:style>
  <w:style w:type="character" w:customStyle="1" w:styleId="Heading7Char4">
    <w:name w:val="Heading 7 Char4"/>
    <w:rsid w:val="00972BB0"/>
    <w:rPr>
      <w:rFonts w:ascii="Arial" w:eastAsia="Times New Roman" w:hAnsi="Arial"/>
      <w:lang w:eastAsia="en-US"/>
    </w:rPr>
  </w:style>
  <w:style w:type="character" w:customStyle="1" w:styleId="Heading8Char4">
    <w:name w:val="Heading 8 Char4"/>
    <w:rsid w:val="00972BB0"/>
    <w:rPr>
      <w:rFonts w:ascii="Arial" w:eastAsia="Times New Roman" w:hAnsi="Arial"/>
      <w:sz w:val="36"/>
      <w:lang w:eastAsia="en-US"/>
    </w:rPr>
  </w:style>
  <w:style w:type="character" w:customStyle="1" w:styleId="Heading9Char3">
    <w:name w:val="Heading 9 Char3"/>
    <w:rsid w:val="00972BB0"/>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972BB0"/>
    <w:rPr>
      <w:rFonts w:ascii="Arial" w:eastAsia="Times New Roman" w:hAnsi="Arial"/>
      <w:b/>
      <w:noProof/>
      <w:sz w:val="18"/>
      <w:lang w:eastAsia="en-US"/>
    </w:rPr>
  </w:style>
  <w:style w:type="character" w:customStyle="1" w:styleId="FooterChar3">
    <w:name w:val="Footer Char3"/>
    <w:rsid w:val="00972BB0"/>
    <w:rPr>
      <w:rFonts w:ascii="Arial" w:eastAsia="Times New Roman" w:hAnsi="Arial"/>
      <w:b/>
      <w:i/>
      <w:noProof/>
      <w:sz w:val="18"/>
      <w:lang w:eastAsia="en-US"/>
    </w:rPr>
  </w:style>
  <w:style w:type="character" w:customStyle="1" w:styleId="FooterChar1">
    <w:name w:val="Footer Char1"/>
    <w:rsid w:val="00972BB0"/>
    <w:rPr>
      <w:rFonts w:ascii="Arial" w:hAnsi="Arial"/>
      <w:b/>
      <w:i/>
      <w:noProof/>
      <w:sz w:val="18"/>
    </w:rPr>
  </w:style>
  <w:style w:type="character" w:customStyle="1" w:styleId="CommentTextChar3">
    <w:name w:val="Comment Text Char3"/>
    <w:rsid w:val="00972BB0"/>
    <w:rPr>
      <w:rFonts w:eastAsia="SimSun"/>
      <w:lang w:val="en-GB"/>
    </w:rPr>
  </w:style>
  <w:style w:type="character" w:customStyle="1" w:styleId="CommentSubjectChar2">
    <w:name w:val="Comment Subject Char2"/>
    <w:rsid w:val="00972BB0"/>
    <w:rPr>
      <w:rFonts w:eastAsia="SimSun"/>
      <w:b/>
      <w:bCs/>
      <w:lang w:val="en-GB"/>
    </w:rPr>
  </w:style>
  <w:style w:type="character" w:customStyle="1" w:styleId="B5Char">
    <w:name w:val="B5 Char"/>
    <w:link w:val="B5"/>
    <w:qFormat/>
    <w:rsid w:val="00972BB0"/>
    <w:rPr>
      <w:rFonts w:ascii="Times New Roman" w:hAnsi="Times New Roman"/>
      <w:lang w:val="en-GB" w:eastAsia="en-US"/>
    </w:rPr>
  </w:style>
  <w:style w:type="character" w:customStyle="1" w:styleId="DocumentMapChar2">
    <w:name w:val="Document Map Char2"/>
    <w:uiPriority w:val="99"/>
    <w:rsid w:val="00972BB0"/>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972BB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72BB0"/>
    <w:rPr>
      <w:rFonts w:ascii="Times New Roman" w:hAnsi="Times New Roman"/>
      <w:lang w:val="en-GB" w:eastAsia="en-US"/>
    </w:rPr>
  </w:style>
  <w:style w:type="character" w:customStyle="1" w:styleId="NoteHeadingChar2">
    <w:name w:val="Note Heading Char2"/>
    <w:link w:val="NoteHeading"/>
    <w:rsid w:val="00972BB0"/>
    <w:rPr>
      <w:rFonts w:ascii="Times New Roman" w:eastAsia="MS Mincho" w:hAnsi="Times New Roman"/>
      <w:lang w:val="x-none" w:eastAsia="x-none"/>
    </w:rPr>
  </w:style>
  <w:style w:type="character" w:customStyle="1" w:styleId="Head2AChar1">
    <w:name w:val="Head2A Char1"/>
    <w:rsid w:val="00972BB0"/>
    <w:rPr>
      <w:rFonts w:ascii="Arial" w:hAnsi="Arial"/>
      <w:sz w:val="32"/>
      <w:lang w:val="en-GB" w:eastAsia="en-US"/>
    </w:rPr>
  </w:style>
  <w:style w:type="character" w:customStyle="1" w:styleId="headeroddChar1">
    <w:name w:val="header odd Char1"/>
    <w:rsid w:val="00972BB0"/>
    <w:rPr>
      <w:rFonts w:ascii="Arial" w:hAnsi="Arial"/>
      <w:b/>
      <w:noProof/>
      <w:sz w:val="18"/>
      <w:lang w:val="en-GB" w:eastAsia="en-US" w:bidi="ar-SA"/>
    </w:rPr>
  </w:style>
  <w:style w:type="paragraph" w:styleId="PlainText">
    <w:name w:val="Plain Text"/>
    <w:basedOn w:val="Normal"/>
    <w:link w:val="PlainTextChar4"/>
    <w:rsid w:val="00972BB0"/>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972BB0"/>
    <w:rPr>
      <w:rFonts w:ascii="Consolas" w:hAnsi="Consolas"/>
      <w:sz w:val="21"/>
      <w:szCs w:val="21"/>
      <w:lang w:val="en-GB" w:eastAsia="en-US"/>
    </w:rPr>
  </w:style>
  <w:style w:type="character" w:customStyle="1" w:styleId="PlainTextChar4">
    <w:name w:val="Plain Text Char4"/>
    <w:link w:val="PlainText"/>
    <w:rsid w:val="00972BB0"/>
    <w:rPr>
      <w:rFonts w:ascii="Courier New" w:eastAsia="SimSun" w:hAnsi="Courier New"/>
      <w:lang w:val="nb-NO" w:eastAsia="en-US"/>
    </w:rPr>
  </w:style>
  <w:style w:type="character" w:customStyle="1" w:styleId="BalloonTextChar2">
    <w:name w:val="Balloon Text Char2"/>
    <w:uiPriority w:val="99"/>
    <w:rsid w:val="00972BB0"/>
    <w:rPr>
      <w:rFonts w:ascii="Tahoma" w:eastAsia="Times New Roman" w:hAnsi="Tahoma" w:cs="Tahoma"/>
      <w:sz w:val="16"/>
      <w:szCs w:val="16"/>
      <w:lang w:val="en-GB"/>
    </w:rPr>
  </w:style>
  <w:style w:type="character" w:customStyle="1" w:styleId="Heading6Char1">
    <w:name w:val="Heading 6 Char1"/>
    <w:rsid w:val="00972BB0"/>
    <w:rPr>
      <w:rFonts w:ascii="Cambria" w:eastAsia="MS Gothic" w:hAnsi="Cambria" w:cs="Times New Roman"/>
      <w:i/>
      <w:iCs/>
      <w:color w:val="243F60"/>
      <w:lang w:eastAsia="en-US"/>
    </w:rPr>
  </w:style>
  <w:style w:type="character" w:customStyle="1" w:styleId="B2Char1">
    <w:name w:val="B2 Char1"/>
    <w:rsid w:val="00972BB0"/>
    <w:rPr>
      <w:color w:val="000000"/>
      <w:lang w:val="en-GB" w:eastAsia="ja-JP" w:bidi="ar-SA"/>
    </w:rPr>
  </w:style>
  <w:style w:type="paragraph" w:styleId="IndexHeading">
    <w:name w:val="index heading"/>
    <w:basedOn w:val="Normal"/>
    <w:next w:val="Normal"/>
    <w:rsid w:val="00972BB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72BB0"/>
    <w:rPr>
      <w:rFonts w:ascii="Times New Roman" w:eastAsia="Batang" w:hAnsi="Times New Roman"/>
      <w:lang w:val="en-GB" w:eastAsia="en-US"/>
    </w:rPr>
  </w:style>
  <w:style w:type="character" w:customStyle="1" w:styleId="T1Char3">
    <w:name w:val="T1 Char3"/>
    <w:rsid w:val="00972BB0"/>
    <w:rPr>
      <w:rFonts w:ascii="Arial" w:eastAsia="Times New Roman" w:hAnsi="Arial" w:cs="Times New Roman"/>
      <w:sz w:val="20"/>
      <w:szCs w:val="20"/>
      <w:lang w:val="en-GB" w:eastAsia="ja-JP"/>
    </w:rPr>
  </w:style>
  <w:style w:type="character" w:customStyle="1" w:styleId="Head2AChar4">
    <w:name w:val="Head2A Char4"/>
    <w:rsid w:val="00972BB0"/>
    <w:rPr>
      <w:rFonts w:ascii="Arial" w:hAnsi="Arial"/>
      <w:sz w:val="32"/>
      <w:lang w:val="en-GB" w:eastAsia="ja-JP" w:bidi="ar-SA"/>
    </w:rPr>
  </w:style>
  <w:style w:type="character" w:customStyle="1" w:styleId="NOCharChar">
    <w:name w:val="NO Char Char"/>
    <w:rsid w:val="00972BB0"/>
    <w:rPr>
      <w:lang w:val="en-GB" w:eastAsia="en-US" w:bidi="ar-SA"/>
    </w:rPr>
  </w:style>
  <w:style w:type="character" w:customStyle="1" w:styleId="Head2AChar3">
    <w:name w:val="Head2A Char3"/>
    <w:rsid w:val="00972BB0"/>
    <w:rPr>
      <w:rFonts w:ascii="Arial" w:hAnsi="Arial"/>
      <w:sz w:val="32"/>
      <w:lang w:val="en-GB" w:eastAsia="en-US" w:bidi="ar-SA"/>
    </w:rPr>
  </w:style>
  <w:style w:type="character" w:customStyle="1" w:styleId="T1Char2">
    <w:name w:val="T1 Char2"/>
    <w:rsid w:val="00972BB0"/>
    <w:rPr>
      <w:rFonts w:ascii="Arial" w:hAnsi="Arial"/>
      <w:lang w:val="en-GB" w:eastAsia="en-US"/>
    </w:rPr>
  </w:style>
  <w:style w:type="paragraph" w:styleId="EndnoteText">
    <w:name w:val="endnote text"/>
    <w:basedOn w:val="Normal"/>
    <w:link w:val="EndnoteTextChar"/>
    <w:rsid w:val="00972BB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972BB0"/>
    <w:rPr>
      <w:rFonts w:ascii="Times New Roman" w:eastAsia="SimSun" w:hAnsi="Times New Roman"/>
      <w:lang w:val="en-GB" w:eastAsia="en-US"/>
    </w:rPr>
  </w:style>
  <w:style w:type="character" w:styleId="EndnoteReference">
    <w:name w:val="endnote reference"/>
    <w:rsid w:val="00972BB0"/>
    <w:rPr>
      <w:vertAlign w:val="superscript"/>
    </w:rPr>
  </w:style>
  <w:style w:type="character" w:customStyle="1" w:styleId="Heading1Char2">
    <w:name w:val="Heading 1 Char2"/>
    <w:rsid w:val="00972BB0"/>
    <w:rPr>
      <w:rFonts w:ascii="Arial" w:hAnsi="Arial"/>
      <w:sz w:val="36"/>
      <w:lang w:val="en-GB" w:eastAsia="en-US"/>
    </w:rPr>
  </w:style>
  <w:style w:type="paragraph" w:styleId="BodyText">
    <w:name w:val="Body Text"/>
    <w:basedOn w:val="Normal"/>
    <w:link w:val="BodyTextChar1"/>
    <w:rsid w:val="00972BB0"/>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972BB0"/>
    <w:rPr>
      <w:rFonts w:ascii="Times New Roman" w:hAnsi="Times New Roman"/>
      <w:lang w:val="en-GB" w:eastAsia="en-US"/>
    </w:rPr>
  </w:style>
  <w:style w:type="character" w:customStyle="1" w:styleId="BodyTextChar1">
    <w:name w:val="Body Text Char1"/>
    <w:link w:val="BodyText"/>
    <w:rsid w:val="00972BB0"/>
    <w:rPr>
      <w:rFonts w:ascii="Times New Roman" w:eastAsia="SimSun" w:hAnsi="Times New Roman"/>
      <w:lang w:val="en-GB" w:eastAsia="x-none"/>
    </w:rPr>
  </w:style>
  <w:style w:type="character" w:customStyle="1" w:styleId="BodyTextIndentChar4">
    <w:name w:val="Body Text Indent Char4"/>
    <w:uiPriority w:val="99"/>
    <w:rsid w:val="00972BB0"/>
    <w:rPr>
      <w:rFonts w:eastAsia="Batang"/>
      <w:lang w:val="en-GB"/>
    </w:rPr>
  </w:style>
  <w:style w:type="table" w:styleId="TableGrid">
    <w:name w:val="Table Grid"/>
    <w:basedOn w:val="TableNormal"/>
    <w:rsid w:val="00972B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72BB0"/>
    <w:rPr>
      <w:rFonts w:ascii="Times New Roman" w:hAnsi="Times New Roman"/>
      <w:lang w:val="en-GB"/>
    </w:rPr>
  </w:style>
  <w:style w:type="character" w:customStyle="1" w:styleId="msoins0">
    <w:name w:val="msoins0"/>
    <w:rsid w:val="00972BB0"/>
  </w:style>
  <w:style w:type="character" w:customStyle="1" w:styleId="hps">
    <w:name w:val="hps"/>
    <w:rsid w:val="00972BB0"/>
  </w:style>
  <w:style w:type="character" w:styleId="HTMLTypewriter">
    <w:name w:val="HTML Typewriter"/>
    <w:rsid w:val="00972BB0"/>
    <w:rPr>
      <w:rFonts w:ascii="Courier New" w:eastAsia="Times New Roman" w:hAnsi="Courier New" w:cs="Courier New"/>
      <w:sz w:val="20"/>
      <w:szCs w:val="20"/>
    </w:rPr>
  </w:style>
  <w:style w:type="character" w:customStyle="1" w:styleId="msoins1">
    <w:name w:val="msoins"/>
    <w:rsid w:val="00972BB0"/>
  </w:style>
  <w:style w:type="paragraph" w:styleId="BodyText2">
    <w:name w:val="Body Text 2"/>
    <w:basedOn w:val="Normal"/>
    <w:link w:val="BodyText2Char4"/>
    <w:rsid w:val="00972BB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972BB0"/>
    <w:rPr>
      <w:rFonts w:ascii="Times New Roman" w:hAnsi="Times New Roman"/>
      <w:lang w:val="en-GB" w:eastAsia="en-US"/>
    </w:rPr>
  </w:style>
  <w:style w:type="character" w:customStyle="1" w:styleId="BodyText2Char4">
    <w:name w:val="Body Text 2 Char4"/>
    <w:link w:val="BodyText2"/>
    <w:rsid w:val="00972BB0"/>
    <w:rPr>
      <w:rFonts w:eastAsia="Malgun Gothic"/>
      <w:i/>
      <w:lang w:val="en-GB" w:eastAsia="ko-KR"/>
    </w:rPr>
  </w:style>
  <w:style w:type="paragraph" w:styleId="BodyText3">
    <w:name w:val="Body Text 3"/>
    <w:basedOn w:val="Normal"/>
    <w:link w:val="BodyText3Char4"/>
    <w:rsid w:val="00972BB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972BB0"/>
    <w:rPr>
      <w:rFonts w:ascii="Times New Roman" w:hAnsi="Times New Roman"/>
      <w:sz w:val="16"/>
      <w:szCs w:val="16"/>
      <w:lang w:val="en-GB" w:eastAsia="en-US"/>
    </w:rPr>
  </w:style>
  <w:style w:type="character" w:customStyle="1" w:styleId="BodyText3Char4">
    <w:name w:val="Body Text 3 Char4"/>
    <w:link w:val="BodyText3"/>
    <w:rsid w:val="00972BB0"/>
    <w:rPr>
      <w:rFonts w:eastAsia="Osaka"/>
      <w:color w:val="000000"/>
      <w:lang w:val="en-GB" w:eastAsia="ko-KR"/>
    </w:rPr>
  </w:style>
  <w:style w:type="paragraph" w:styleId="BodyTextIndent2">
    <w:name w:val="Body Text Indent 2"/>
    <w:basedOn w:val="Normal"/>
    <w:link w:val="BodyTextIndent2Char4"/>
    <w:rsid w:val="00972BB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972BB0"/>
    <w:rPr>
      <w:rFonts w:ascii="Times New Roman" w:hAnsi="Times New Roman"/>
      <w:lang w:val="en-GB" w:eastAsia="en-US"/>
    </w:rPr>
  </w:style>
  <w:style w:type="character" w:customStyle="1" w:styleId="BodyTextIndent2Char4">
    <w:name w:val="Body Text Indent 2 Char4"/>
    <w:link w:val="BodyTextIndent2"/>
    <w:rsid w:val="00972BB0"/>
    <w:rPr>
      <w:rFonts w:eastAsia="MS Mincho"/>
      <w:lang w:val="en-GB" w:eastAsia="en-US"/>
    </w:rPr>
  </w:style>
  <w:style w:type="paragraph" w:styleId="NormalIndent">
    <w:name w:val="Normal Indent"/>
    <w:basedOn w:val="Normal"/>
    <w:rsid w:val="00972BB0"/>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72BB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72BB0"/>
    <w:rPr>
      <w:rFonts w:ascii="Consolas" w:hAnsi="Consolas"/>
      <w:lang w:val="en-GB" w:eastAsia="en-US"/>
    </w:rPr>
  </w:style>
  <w:style w:type="character" w:customStyle="1" w:styleId="HTMLPreformattedChar2">
    <w:name w:val="HTML Preformatted Char2"/>
    <w:link w:val="HTMLPreformatted"/>
    <w:rsid w:val="00972BB0"/>
    <w:rPr>
      <w:rFonts w:ascii="Courier New" w:eastAsia="MS Mincho" w:hAnsi="Courier New"/>
      <w:lang w:val="en-GB" w:eastAsia="x-none"/>
    </w:rPr>
  </w:style>
  <w:style w:type="character" w:customStyle="1" w:styleId="im-content1">
    <w:name w:val="im-content1"/>
    <w:rsid w:val="00972BB0"/>
    <w:rPr>
      <w:color w:val="333333"/>
    </w:rPr>
  </w:style>
  <w:style w:type="character" w:customStyle="1" w:styleId="FootnoteTextChar1">
    <w:name w:val="Footnote Text Char1"/>
    <w:rsid w:val="00972BB0"/>
  </w:style>
  <w:style w:type="character" w:customStyle="1" w:styleId="B3Char2">
    <w:name w:val="B3 Char2"/>
    <w:qFormat/>
    <w:rsid w:val="00972BB0"/>
    <w:rPr>
      <w:rFonts w:ascii="Times New Roman" w:hAnsi="Times New Roman"/>
      <w:lang w:val="en-GB" w:eastAsia="en-US"/>
    </w:rPr>
  </w:style>
  <w:style w:type="character" w:customStyle="1" w:styleId="EditorsNoteChar1">
    <w:name w:val="Editor's Note Char1"/>
    <w:locked/>
    <w:rsid w:val="00972BB0"/>
    <w:rPr>
      <w:color w:val="FF0000"/>
      <w:lang w:eastAsia="en-US"/>
    </w:rPr>
  </w:style>
  <w:style w:type="character" w:customStyle="1" w:styleId="PlainTextChar1">
    <w:name w:val="Plain Text Char1"/>
    <w:locked/>
    <w:rsid w:val="00972BB0"/>
    <w:rPr>
      <w:rFonts w:ascii="Courier New" w:hAnsi="Courier New"/>
      <w:lang w:val="nb-NO"/>
    </w:rPr>
  </w:style>
  <w:style w:type="character" w:customStyle="1" w:styleId="EndnoteTextChar1">
    <w:name w:val="Endnote Text Char1"/>
    <w:uiPriority w:val="99"/>
    <w:locked/>
    <w:rsid w:val="00972BB0"/>
    <w:rPr>
      <w:rFonts w:eastAsia="SimSun"/>
    </w:rPr>
  </w:style>
  <w:style w:type="character" w:customStyle="1" w:styleId="B2Car">
    <w:name w:val="B2 Car"/>
    <w:rsid w:val="00972BB0"/>
    <w:rPr>
      <w:rFonts w:eastAsia="Batang"/>
      <w:lang w:val="en-GB" w:eastAsia="en-US" w:bidi="ar-SA"/>
    </w:rPr>
  </w:style>
  <w:style w:type="character" w:customStyle="1" w:styleId="Heading4Char2">
    <w:name w:val="Heading 4 Char2"/>
    <w:rsid w:val="00972BB0"/>
    <w:rPr>
      <w:rFonts w:ascii="Arial" w:hAnsi="Arial"/>
      <w:sz w:val="24"/>
      <w:szCs w:val="28"/>
      <w:lang w:val="en-GB" w:eastAsia="en-GB"/>
    </w:rPr>
  </w:style>
  <w:style w:type="character" w:customStyle="1" w:styleId="Heading7Char1">
    <w:name w:val="Heading 7 Char1"/>
    <w:rsid w:val="00972BB0"/>
    <w:rPr>
      <w:rFonts w:ascii="Arial" w:hAnsi="Arial"/>
      <w:lang w:val="en-GB"/>
    </w:rPr>
  </w:style>
  <w:style w:type="character" w:customStyle="1" w:styleId="Heading8Char1">
    <w:name w:val="Heading 8 Char1"/>
    <w:rsid w:val="00972BB0"/>
    <w:rPr>
      <w:rFonts w:ascii="Arial" w:hAnsi="Arial"/>
      <w:sz w:val="36"/>
      <w:lang w:val="en-GB"/>
    </w:rPr>
  </w:style>
  <w:style w:type="character" w:customStyle="1" w:styleId="Heading9Char1">
    <w:name w:val="Heading 9 Char1"/>
    <w:rsid w:val="00972BB0"/>
    <w:rPr>
      <w:rFonts w:ascii="Arial" w:hAnsi="Arial"/>
      <w:sz w:val="36"/>
      <w:lang w:val="en-GB"/>
    </w:rPr>
  </w:style>
  <w:style w:type="character" w:customStyle="1" w:styleId="ListChar4">
    <w:name w:val="List Char4"/>
    <w:link w:val="List"/>
    <w:rsid w:val="00972BB0"/>
    <w:rPr>
      <w:rFonts w:ascii="Times New Roman" w:hAnsi="Times New Roman"/>
      <w:lang w:val="en-GB" w:eastAsia="en-US"/>
    </w:rPr>
  </w:style>
  <w:style w:type="character" w:customStyle="1" w:styleId="DocumentMapChar1">
    <w:name w:val="Document Map Char1"/>
    <w:uiPriority w:val="99"/>
    <w:semiHidden/>
    <w:rsid w:val="00972BB0"/>
    <w:rPr>
      <w:rFonts w:ascii="Tahoma" w:hAnsi="Tahoma"/>
      <w:lang w:val="en-GB" w:eastAsia="en-US"/>
    </w:rPr>
  </w:style>
  <w:style w:type="character" w:customStyle="1" w:styleId="BalloonTextChar1">
    <w:name w:val="Balloon Text Char1"/>
    <w:uiPriority w:val="99"/>
    <w:rsid w:val="00972BB0"/>
    <w:rPr>
      <w:rFonts w:ascii="Tahoma" w:hAnsi="Tahoma" w:cs="Tahoma"/>
      <w:sz w:val="16"/>
      <w:szCs w:val="16"/>
      <w:lang w:val="en-GB" w:eastAsia="en-GB" w:bidi="ar-SA"/>
    </w:rPr>
  </w:style>
  <w:style w:type="paragraph" w:styleId="Date">
    <w:name w:val="Date"/>
    <w:basedOn w:val="Normal"/>
    <w:next w:val="Normal"/>
    <w:link w:val="DateChar"/>
    <w:rsid w:val="00972BB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72BB0"/>
    <w:rPr>
      <w:rFonts w:ascii="Times New Roman" w:hAnsi="Times New Roman"/>
      <w:lang w:val="en-GB" w:eastAsia="x-none"/>
    </w:rPr>
  </w:style>
  <w:style w:type="paragraph" w:customStyle="1" w:styleId="Revision2">
    <w:name w:val="Revision2"/>
    <w:hidden/>
    <w:semiHidden/>
    <w:rsid w:val="00972BB0"/>
    <w:rPr>
      <w:rFonts w:ascii="Times New Roman" w:eastAsia="MS Mincho" w:hAnsi="Times New Roman"/>
      <w:lang w:val="en-GB" w:eastAsia="en-US"/>
    </w:rPr>
  </w:style>
  <w:style w:type="character" w:customStyle="1" w:styleId="B3c">
    <w:name w:val="B3 c"/>
    <w:rsid w:val="00972BB0"/>
    <w:rPr>
      <w:lang w:val="en-GB" w:eastAsia="en-GB"/>
    </w:rPr>
  </w:style>
  <w:style w:type="character" w:customStyle="1" w:styleId="fontstyle01">
    <w:name w:val="fontstyle01"/>
    <w:rsid w:val="00972BB0"/>
    <w:rPr>
      <w:rFonts w:ascii="Times-Roman" w:hAnsi="Times-Roman" w:hint="default"/>
      <w:b w:val="0"/>
      <w:bCs w:val="0"/>
      <w:i w:val="0"/>
      <w:iCs w:val="0"/>
      <w:color w:val="000000"/>
      <w:sz w:val="20"/>
      <w:szCs w:val="20"/>
    </w:rPr>
  </w:style>
  <w:style w:type="character" w:customStyle="1" w:styleId="Titre3Car">
    <w:name w:val="Titre 3 Car"/>
    <w:rsid w:val="00972BB0"/>
    <w:rPr>
      <w:rFonts w:ascii="Arial" w:hAnsi="Arial"/>
      <w:sz w:val="28"/>
      <w:szCs w:val="28"/>
      <w:lang w:val="en-GB" w:eastAsia="en-GB"/>
    </w:rPr>
  </w:style>
  <w:style w:type="character" w:customStyle="1" w:styleId="CommentTextChar1">
    <w:name w:val="Comment Text Char1"/>
    <w:rsid w:val="00972BB0"/>
    <w:rPr>
      <w:lang w:val="en-GB" w:eastAsia="x-none"/>
    </w:rPr>
  </w:style>
  <w:style w:type="character" w:customStyle="1" w:styleId="H6Car">
    <w:name w:val="H6 Car"/>
    <w:rsid w:val="00972BB0"/>
    <w:rPr>
      <w:rFonts w:ascii="Arial" w:eastAsia="Times New Roman" w:hAnsi="Arial" w:cs="Times New Roman"/>
      <w:szCs w:val="20"/>
      <w:lang w:val="en-GB"/>
    </w:rPr>
  </w:style>
  <w:style w:type="character" w:customStyle="1" w:styleId="NOChar1">
    <w:name w:val="NO Char1"/>
    <w:rsid w:val="00972BB0"/>
    <w:rPr>
      <w:rFonts w:eastAsia="MS Mincho"/>
      <w:lang w:val="en-GB" w:eastAsia="en-US" w:bidi="ar-SA"/>
    </w:rPr>
  </w:style>
  <w:style w:type="character" w:customStyle="1" w:styleId="CommentSubjectChar1">
    <w:name w:val="Comment Subject Char1"/>
    <w:uiPriority w:val="99"/>
    <w:rsid w:val="00972BB0"/>
    <w:rPr>
      <w:b/>
      <w:bCs/>
      <w:lang w:val="en-GB" w:eastAsia="x-none"/>
    </w:rPr>
  </w:style>
  <w:style w:type="character" w:customStyle="1" w:styleId="Underrubrik2Char2">
    <w:name w:val="Underrubrik2 Char2"/>
    <w:rsid w:val="00972BB0"/>
    <w:rPr>
      <w:rFonts w:ascii="Arial" w:hAnsi="Arial"/>
      <w:sz w:val="28"/>
      <w:lang w:val="en-GB" w:eastAsia="en-US" w:bidi="ar-SA"/>
    </w:rPr>
  </w:style>
  <w:style w:type="character" w:customStyle="1" w:styleId="Underrubrik2Char3">
    <w:name w:val="Underrubrik2 Char3"/>
    <w:rsid w:val="00972BB0"/>
    <w:rPr>
      <w:sz w:val="28"/>
      <w:lang w:val="en-GB" w:eastAsia="en-US"/>
    </w:rPr>
  </w:style>
  <w:style w:type="character" w:customStyle="1" w:styleId="Underrubrik2Char4">
    <w:name w:val="Underrubrik2 Char4"/>
    <w:rsid w:val="00972BB0"/>
    <w:rPr>
      <w:sz w:val="28"/>
      <w:lang w:val="en-GB" w:eastAsia="en-US"/>
    </w:rPr>
  </w:style>
  <w:style w:type="character" w:customStyle="1" w:styleId="mediumtext1">
    <w:name w:val="medium_text1"/>
    <w:rsid w:val="00972BB0"/>
    <w:rPr>
      <w:sz w:val="18"/>
      <w:szCs w:val="18"/>
    </w:rPr>
  </w:style>
  <w:style w:type="character" w:customStyle="1" w:styleId="shorttext1">
    <w:name w:val="short_text1"/>
    <w:rsid w:val="00972BB0"/>
    <w:rPr>
      <w:sz w:val="29"/>
      <w:szCs w:val="29"/>
    </w:rPr>
  </w:style>
  <w:style w:type="character" w:customStyle="1" w:styleId="EditorsNoteCharCharChar">
    <w:name w:val="Editor's Note Char Char Char"/>
    <w:rsid w:val="00972BB0"/>
    <w:rPr>
      <w:color w:val="FF0000"/>
      <w:lang w:val="en-GB" w:eastAsia="en-US" w:bidi="ar-SA"/>
    </w:rPr>
  </w:style>
  <w:style w:type="character" w:customStyle="1" w:styleId="Head2AChar5">
    <w:name w:val="Head2A Char5"/>
    <w:rsid w:val="00972BB0"/>
    <w:rPr>
      <w:sz w:val="32"/>
      <w:lang w:val="en-GB" w:eastAsia="en-US"/>
    </w:rPr>
  </w:style>
  <w:style w:type="character" w:customStyle="1" w:styleId="Underrubrik2Char5">
    <w:name w:val="Underrubrik2 Char5"/>
    <w:rsid w:val="00972BB0"/>
    <w:rPr>
      <w:sz w:val="28"/>
      <w:lang w:val="en-GB" w:eastAsia="en-US"/>
    </w:rPr>
  </w:style>
  <w:style w:type="character" w:customStyle="1" w:styleId="Head2AChar6">
    <w:name w:val="Head2A Char6"/>
    <w:rsid w:val="00972BB0"/>
    <w:rPr>
      <w:rFonts w:ascii="Arial" w:hAnsi="Arial"/>
      <w:sz w:val="32"/>
      <w:lang w:val="en-GB"/>
    </w:rPr>
  </w:style>
  <w:style w:type="character" w:customStyle="1" w:styleId="Underrubrik2Char6">
    <w:name w:val="Underrubrik2 Char6"/>
    <w:rsid w:val="00972BB0"/>
    <w:rPr>
      <w:rFonts w:ascii="Arial" w:hAnsi="Arial"/>
      <w:sz w:val="28"/>
      <w:lang w:val="en-GB"/>
    </w:rPr>
  </w:style>
  <w:style w:type="paragraph" w:styleId="BodyTextIndent3">
    <w:name w:val="Body Text Indent 3"/>
    <w:basedOn w:val="Normal"/>
    <w:link w:val="BodyTextIndent3Char"/>
    <w:rsid w:val="00972BB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72BB0"/>
    <w:rPr>
      <w:rFonts w:ascii="Times New Roman" w:hAnsi="Times New Roman"/>
      <w:lang w:val="x-none" w:eastAsia="ja-JP"/>
    </w:rPr>
  </w:style>
  <w:style w:type="character" w:customStyle="1" w:styleId="GuidanceChar">
    <w:name w:val="Guidance Char"/>
    <w:rsid w:val="00972BB0"/>
    <w:rPr>
      <w:i/>
      <w:color w:val="0000FF"/>
      <w:lang w:val="en-GB" w:eastAsia="ja-JP" w:bidi="ar-SA"/>
    </w:rPr>
  </w:style>
  <w:style w:type="character" w:customStyle="1" w:styleId="h4CharChar">
    <w:name w:val="h4 Char Char"/>
    <w:rsid w:val="00972BB0"/>
    <w:rPr>
      <w:rFonts w:ascii="Arial" w:hAnsi="Arial"/>
      <w:sz w:val="24"/>
      <w:lang w:val="en-GB" w:eastAsia="ja-JP" w:bidi="ar-SA"/>
    </w:rPr>
  </w:style>
  <w:style w:type="character" w:customStyle="1" w:styleId="FigureCaption1">
    <w:name w:val="Figure Caption1"/>
    <w:rsid w:val="00972BB0"/>
    <w:rPr>
      <w:rFonts w:ascii="Arial" w:eastAsia="????" w:hAnsi="Arial" w:cs="Arial"/>
      <w:color w:val="0000FF"/>
      <w:kern w:val="2"/>
      <w:lang w:val="en-US" w:eastAsia="en-US" w:bidi="ar-SA"/>
    </w:rPr>
  </w:style>
  <w:style w:type="character" w:customStyle="1" w:styleId="H1">
    <w:name w:val="H1_"/>
    <w:rsid w:val="00972BB0"/>
    <w:rPr>
      <w:rFonts w:ascii="Arial" w:eastAsia="MS Mincho" w:hAnsi="Arial"/>
      <w:sz w:val="36"/>
      <w:lang w:val="en-GB" w:eastAsia="en-US" w:bidi="ar-SA"/>
    </w:rPr>
  </w:style>
  <w:style w:type="character" w:customStyle="1" w:styleId="Head2ACar">
    <w:name w:val="Head2A Car"/>
    <w:rsid w:val="00972BB0"/>
    <w:rPr>
      <w:rFonts w:ascii="Arial" w:eastAsia="MS Mincho" w:hAnsi="Arial"/>
      <w:sz w:val="32"/>
      <w:lang w:val="en-GB" w:eastAsia="en-US" w:bidi="ar-SA"/>
    </w:rPr>
  </w:style>
  <w:style w:type="character" w:customStyle="1" w:styleId="Underrubrik2Car">
    <w:name w:val="Underrubrik2 Car"/>
    <w:rsid w:val="00972BB0"/>
    <w:rPr>
      <w:rFonts w:ascii="Arial" w:eastAsia="MS Mincho" w:hAnsi="Arial"/>
      <w:sz w:val="28"/>
      <w:lang w:val="en-GB" w:eastAsia="en-US" w:bidi="ar-SA"/>
    </w:rPr>
  </w:style>
  <w:style w:type="character" w:customStyle="1" w:styleId="h4Car">
    <w:name w:val="h4 Car"/>
    <w:rsid w:val="00972BB0"/>
    <w:rPr>
      <w:rFonts w:ascii="Arial" w:eastAsia="MS Mincho" w:hAnsi="Arial" w:cs="Arial"/>
      <w:color w:val="0000FF"/>
      <w:kern w:val="2"/>
      <w:sz w:val="24"/>
      <w:szCs w:val="28"/>
      <w:lang w:val="en-GB" w:eastAsia="en-US" w:bidi="ar-SA"/>
    </w:rPr>
  </w:style>
  <w:style w:type="character" w:customStyle="1" w:styleId="M5Car">
    <w:name w:val="M5 Car"/>
    <w:rsid w:val="00972BB0"/>
    <w:rPr>
      <w:rFonts w:ascii="Arial" w:eastAsia="MS Mincho" w:hAnsi="Arial"/>
      <w:sz w:val="22"/>
      <w:lang w:val="en-GB" w:eastAsia="en-US" w:bidi="ar-SA"/>
    </w:rPr>
  </w:style>
  <w:style w:type="character" w:customStyle="1" w:styleId="T1Car">
    <w:name w:val="T1 Car"/>
    <w:rsid w:val="00972BB0"/>
    <w:rPr>
      <w:rFonts w:ascii="Arial" w:eastAsia="MS Mincho" w:hAnsi="Arial"/>
      <w:lang w:val="en-GB" w:eastAsia="en-US" w:bidi="ar-SA"/>
    </w:rPr>
  </w:style>
  <w:style w:type="character" w:customStyle="1" w:styleId="headeroddCar">
    <w:name w:val="header odd Car"/>
    <w:rsid w:val="00972BB0"/>
    <w:rPr>
      <w:rFonts w:ascii="Arial" w:eastAsia="MS Mincho" w:hAnsi="Arial"/>
      <w:b/>
      <w:noProof/>
      <w:sz w:val="18"/>
      <w:lang w:val="en-GB" w:eastAsia="en-US" w:bidi="ar-SA"/>
    </w:rPr>
  </w:style>
  <w:style w:type="character" w:customStyle="1" w:styleId="Head2AChar7">
    <w:name w:val="Head2A Char7"/>
    <w:rsid w:val="00972BB0"/>
    <w:rPr>
      <w:rFonts w:ascii="Arial" w:hAnsi="Arial"/>
      <w:sz w:val="32"/>
      <w:lang w:val="en-GB" w:eastAsia="ja-JP" w:bidi="ar-SA"/>
    </w:rPr>
  </w:style>
  <w:style w:type="character" w:customStyle="1" w:styleId="Underrubrik2Char7">
    <w:name w:val="Underrubrik2 Char7"/>
    <w:rsid w:val="00972BB0"/>
    <w:rPr>
      <w:rFonts w:ascii="Arial" w:hAnsi="Arial"/>
      <w:sz w:val="28"/>
      <w:lang w:val="en-GB" w:eastAsia="ja-JP" w:bidi="ar-SA"/>
    </w:rPr>
  </w:style>
  <w:style w:type="character" w:customStyle="1" w:styleId="WW-Absatz-Standardschriftart">
    <w:name w:val="WW-Absatz-Standardschriftart"/>
    <w:rsid w:val="00972BB0"/>
  </w:style>
  <w:style w:type="character" w:customStyle="1" w:styleId="WW8Num1z0">
    <w:name w:val="WW8Num1z0"/>
    <w:rsid w:val="00972BB0"/>
    <w:rPr>
      <w:rFonts w:ascii="Symbol" w:hAnsi="Symbol"/>
    </w:rPr>
  </w:style>
  <w:style w:type="character" w:customStyle="1" w:styleId="WW8Num5z0">
    <w:name w:val="WW8Num5z0"/>
    <w:rsid w:val="00972BB0"/>
    <w:rPr>
      <w:rFonts w:ascii="Times New Roman" w:eastAsia="MS Mincho" w:hAnsi="Times New Roman" w:cs="Times New Roman"/>
    </w:rPr>
  </w:style>
  <w:style w:type="character" w:customStyle="1" w:styleId="WW8Num5z1">
    <w:name w:val="WW8Num5z1"/>
    <w:rsid w:val="00972BB0"/>
    <w:rPr>
      <w:rFonts w:ascii="Courier New" w:hAnsi="Courier New" w:cs="Courier New"/>
    </w:rPr>
  </w:style>
  <w:style w:type="character" w:customStyle="1" w:styleId="WW8Num5z2">
    <w:name w:val="WW8Num5z2"/>
    <w:rsid w:val="00972BB0"/>
    <w:rPr>
      <w:rFonts w:ascii="Wingdings" w:hAnsi="Wingdings"/>
    </w:rPr>
  </w:style>
  <w:style w:type="character" w:customStyle="1" w:styleId="WW8Num5z3">
    <w:name w:val="WW8Num5z3"/>
    <w:rsid w:val="00972BB0"/>
    <w:rPr>
      <w:rFonts w:ascii="Symbol" w:hAnsi="Symbol"/>
    </w:rPr>
  </w:style>
  <w:style w:type="character" w:customStyle="1" w:styleId="WW8Num6z0">
    <w:name w:val="WW8Num6z0"/>
    <w:rsid w:val="00972BB0"/>
    <w:rPr>
      <w:rFonts w:ascii="Arial" w:eastAsia="MS Mincho" w:hAnsi="Arial" w:cs="Arial"/>
    </w:rPr>
  </w:style>
  <w:style w:type="character" w:customStyle="1" w:styleId="WW8Num6z1">
    <w:name w:val="WW8Num6z1"/>
    <w:rsid w:val="00972BB0"/>
    <w:rPr>
      <w:rFonts w:ascii="Courier New" w:hAnsi="Courier New" w:cs="Courier New"/>
    </w:rPr>
  </w:style>
  <w:style w:type="character" w:customStyle="1" w:styleId="WW8Num6z2">
    <w:name w:val="WW8Num6z2"/>
    <w:rsid w:val="00972BB0"/>
    <w:rPr>
      <w:rFonts w:ascii="Wingdings" w:hAnsi="Wingdings"/>
    </w:rPr>
  </w:style>
  <w:style w:type="character" w:customStyle="1" w:styleId="WW8Num6z3">
    <w:name w:val="WW8Num6z3"/>
    <w:rsid w:val="00972BB0"/>
    <w:rPr>
      <w:rFonts w:ascii="Symbol" w:hAnsi="Symbol"/>
    </w:rPr>
  </w:style>
  <w:style w:type="character" w:customStyle="1" w:styleId="WW8Num9z0">
    <w:name w:val="WW8Num9z0"/>
    <w:rsid w:val="00972BB0"/>
    <w:rPr>
      <w:rFonts w:ascii="Times New Roman" w:eastAsia="MS Mincho" w:hAnsi="Times New Roman" w:cs="Times New Roman"/>
    </w:rPr>
  </w:style>
  <w:style w:type="character" w:customStyle="1" w:styleId="WW8Num9z1">
    <w:name w:val="WW8Num9z1"/>
    <w:rsid w:val="00972BB0"/>
    <w:rPr>
      <w:rFonts w:ascii="Courier New" w:hAnsi="Courier New" w:cs="Courier New"/>
    </w:rPr>
  </w:style>
  <w:style w:type="character" w:customStyle="1" w:styleId="WW8Num9z2">
    <w:name w:val="WW8Num9z2"/>
    <w:rsid w:val="00972BB0"/>
    <w:rPr>
      <w:rFonts w:ascii="Wingdings" w:hAnsi="Wingdings"/>
    </w:rPr>
  </w:style>
  <w:style w:type="character" w:customStyle="1" w:styleId="WW8Num9z3">
    <w:name w:val="WW8Num9z3"/>
    <w:rsid w:val="00972BB0"/>
    <w:rPr>
      <w:rFonts w:ascii="Symbol" w:hAnsi="Symbol"/>
    </w:rPr>
  </w:style>
  <w:style w:type="character" w:customStyle="1" w:styleId="WW8Num11z0">
    <w:name w:val="WW8Num11z0"/>
    <w:rsid w:val="00972BB0"/>
    <w:rPr>
      <w:rFonts w:ascii="Times New Roman" w:eastAsia="MS Mincho" w:hAnsi="Times New Roman" w:cs="Times New Roman"/>
    </w:rPr>
  </w:style>
  <w:style w:type="character" w:customStyle="1" w:styleId="WW8Num11z1">
    <w:name w:val="WW8Num11z1"/>
    <w:rsid w:val="00972BB0"/>
    <w:rPr>
      <w:rFonts w:ascii="Courier New" w:hAnsi="Courier New" w:cs="Courier New"/>
    </w:rPr>
  </w:style>
  <w:style w:type="character" w:customStyle="1" w:styleId="WW8Num11z2">
    <w:name w:val="WW8Num11z2"/>
    <w:rsid w:val="00972BB0"/>
    <w:rPr>
      <w:rFonts w:ascii="Wingdings" w:hAnsi="Wingdings"/>
    </w:rPr>
  </w:style>
  <w:style w:type="character" w:customStyle="1" w:styleId="WW8Num11z3">
    <w:name w:val="WW8Num11z3"/>
    <w:rsid w:val="00972BB0"/>
    <w:rPr>
      <w:rFonts w:ascii="Symbol" w:hAnsi="Symbol"/>
    </w:rPr>
  </w:style>
  <w:style w:type="character" w:customStyle="1" w:styleId="WW8Num15z0">
    <w:name w:val="WW8Num15z0"/>
    <w:rsid w:val="00972BB0"/>
    <w:rPr>
      <w:rFonts w:ascii="Times New Roman" w:eastAsia="Times New Roman" w:hAnsi="Times New Roman" w:cs="Times New Roman"/>
    </w:rPr>
  </w:style>
  <w:style w:type="character" w:customStyle="1" w:styleId="WW8Num15z1">
    <w:name w:val="WW8Num15z1"/>
    <w:rsid w:val="00972BB0"/>
    <w:rPr>
      <w:rFonts w:ascii="Courier New" w:hAnsi="Courier New" w:cs="Courier New"/>
    </w:rPr>
  </w:style>
  <w:style w:type="character" w:customStyle="1" w:styleId="WW8Num15z2">
    <w:name w:val="WW8Num15z2"/>
    <w:rsid w:val="00972BB0"/>
    <w:rPr>
      <w:rFonts w:ascii="Wingdings" w:hAnsi="Wingdings"/>
    </w:rPr>
  </w:style>
  <w:style w:type="character" w:customStyle="1" w:styleId="WW8Num15z3">
    <w:name w:val="WW8Num15z3"/>
    <w:rsid w:val="00972BB0"/>
    <w:rPr>
      <w:rFonts w:ascii="Symbol" w:hAnsi="Symbol"/>
    </w:rPr>
  </w:style>
  <w:style w:type="character" w:customStyle="1" w:styleId="WW8Num16z0">
    <w:name w:val="WW8Num16z0"/>
    <w:rsid w:val="00972BB0"/>
    <w:rPr>
      <w:rFonts w:ascii="Times New Roman" w:eastAsia="MS Mincho" w:hAnsi="Times New Roman" w:cs="Times New Roman"/>
    </w:rPr>
  </w:style>
  <w:style w:type="character" w:customStyle="1" w:styleId="WW8Num16z1">
    <w:name w:val="WW8Num16z1"/>
    <w:rsid w:val="00972BB0"/>
    <w:rPr>
      <w:rFonts w:ascii="Courier New" w:hAnsi="Courier New" w:cs="Courier New"/>
    </w:rPr>
  </w:style>
  <w:style w:type="character" w:customStyle="1" w:styleId="WW8Num16z2">
    <w:name w:val="WW8Num16z2"/>
    <w:rsid w:val="00972BB0"/>
    <w:rPr>
      <w:rFonts w:ascii="Wingdings" w:hAnsi="Wingdings"/>
    </w:rPr>
  </w:style>
  <w:style w:type="character" w:customStyle="1" w:styleId="WW8Num16z3">
    <w:name w:val="WW8Num16z3"/>
    <w:rsid w:val="00972BB0"/>
    <w:rPr>
      <w:rFonts w:ascii="Symbol" w:hAnsi="Symbol"/>
    </w:rPr>
  </w:style>
  <w:style w:type="character" w:customStyle="1" w:styleId="WW8Num18z0">
    <w:name w:val="WW8Num18z0"/>
    <w:rsid w:val="00972BB0"/>
    <w:rPr>
      <w:rFonts w:ascii="Times New Roman" w:eastAsia="Times New Roman" w:hAnsi="Times New Roman" w:cs="Times New Roman"/>
    </w:rPr>
  </w:style>
  <w:style w:type="character" w:customStyle="1" w:styleId="WW8Num18z1">
    <w:name w:val="WW8Num18z1"/>
    <w:rsid w:val="00972BB0"/>
    <w:rPr>
      <w:rFonts w:ascii="Courier New" w:hAnsi="Courier New" w:cs="Courier New"/>
    </w:rPr>
  </w:style>
  <w:style w:type="character" w:customStyle="1" w:styleId="WW8Num18z2">
    <w:name w:val="WW8Num18z2"/>
    <w:rsid w:val="00972BB0"/>
    <w:rPr>
      <w:rFonts w:ascii="Wingdings" w:hAnsi="Wingdings"/>
    </w:rPr>
  </w:style>
  <w:style w:type="character" w:customStyle="1" w:styleId="WW8Num18z3">
    <w:name w:val="WW8Num18z3"/>
    <w:rsid w:val="00972BB0"/>
    <w:rPr>
      <w:rFonts w:ascii="Symbol" w:hAnsi="Symbol"/>
    </w:rPr>
  </w:style>
  <w:style w:type="character" w:customStyle="1" w:styleId="WW8Num19z0">
    <w:name w:val="WW8Num19z0"/>
    <w:rsid w:val="00972BB0"/>
    <w:rPr>
      <w:rFonts w:ascii="Times New Roman" w:eastAsia="MS Mincho" w:hAnsi="Times New Roman" w:cs="Times New Roman"/>
    </w:rPr>
  </w:style>
  <w:style w:type="character" w:customStyle="1" w:styleId="WW8Num19z1">
    <w:name w:val="WW8Num19z1"/>
    <w:rsid w:val="00972BB0"/>
    <w:rPr>
      <w:rFonts w:ascii="Wingdings" w:hAnsi="Wingdings"/>
    </w:rPr>
  </w:style>
  <w:style w:type="character" w:customStyle="1" w:styleId="WW8Num25z0">
    <w:name w:val="WW8Num25z0"/>
    <w:rsid w:val="00972BB0"/>
    <w:rPr>
      <w:rFonts w:ascii="Arial" w:eastAsia="SimSun" w:hAnsi="Arial" w:cs="Arial"/>
    </w:rPr>
  </w:style>
  <w:style w:type="character" w:customStyle="1" w:styleId="WW8Num25z1">
    <w:name w:val="WW8Num25z1"/>
    <w:rsid w:val="00972BB0"/>
    <w:rPr>
      <w:rFonts w:ascii="Wingdings" w:hAnsi="Wingdings"/>
    </w:rPr>
  </w:style>
  <w:style w:type="character" w:customStyle="1" w:styleId="WW8Num28z0">
    <w:name w:val="WW8Num28z0"/>
    <w:rsid w:val="00972BB0"/>
    <w:rPr>
      <w:rFonts w:ascii="Times New Roman" w:eastAsia="MS Mincho" w:hAnsi="Times New Roman" w:cs="Times New Roman"/>
    </w:rPr>
  </w:style>
  <w:style w:type="character" w:customStyle="1" w:styleId="WW8Num28z1">
    <w:name w:val="WW8Num28z1"/>
    <w:rsid w:val="00972BB0"/>
    <w:rPr>
      <w:rFonts w:ascii="Courier New" w:hAnsi="Courier New" w:cs="Courier New"/>
    </w:rPr>
  </w:style>
  <w:style w:type="character" w:customStyle="1" w:styleId="WW8Num28z2">
    <w:name w:val="WW8Num28z2"/>
    <w:rsid w:val="00972BB0"/>
    <w:rPr>
      <w:rFonts w:ascii="Wingdings" w:hAnsi="Wingdings"/>
    </w:rPr>
  </w:style>
  <w:style w:type="character" w:customStyle="1" w:styleId="WW8Num28z3">
    <w:name w:val="WW8Num28z3"/>
    <w:rsid w:val="00972BB0"/>
    <w:rPr>
      <w:rFonts w:ascii="Symbol" w:hAnsi="Symbol"/>
    </w:rPr>
  </w:style>
  <w:style w:type="character" w:customStyle="1" w:styleId="WW8Num32z0">
    <w:name w:val="WW8Num32z0"/>
    <w:rsid w:val="00972BB0"/>
    <w:rPr>
      <w:rFonts w:ascii="Times New Roman" w:eastAsia="Times New Roman" w:hAnsi="Times New Roman" w:cs="Times New Roman"/>
    </w:rPr>
  </w:style>
  <w:style w:type="character" w:customStyle="1" w:styleId="WW8Num32z1">
    <w:name w:val="WW8Num32z1"/>
    <w:rsid w:val="00972BB0"/>
    <w:rPr>
      <w:rFonts w:ascii="Courier New" w:hAnsi="Courier New" w:cs="Courier New"/>
    </w:rPr>
  </w:style>
  <w:style w:type="character" w:customStyle="1" w:styleId="WW8Num32z2">
    <w:name w:val="WW8Num32z2"/>
    <w:rsid w:val="00972BB0"/>
    <w:rPr>
      <w:rFonts w:ascii="Wingdings" w:hAnsi="Wingdings"/>
    </w:rPr>
  </w:style>
  <w:style w:type="character" w:customStyle="1" w:styleId="WW8Num32z3">
    <w:name w:val="WW8Num32z3"/>
    <w:rsid w:val="00972BB0"/>
    <w:rPr>
      <w:rFonts w:ascii="Symbol" w:hAnsi="Symbol"/>
    </w:rPr>
  </w:style>
  <w:style w:type="character" w:customStyle="1" w:styleId="WW8Num34z0">
    <w:name w:val="WW8Num34z0"/>
    <w:rsid w:val="00972BB0"/>
    <w:rPr>
      <w:rFonts w:ascii="Times New Roman" w:eastAsia="SimSun" w:hAnsi="Times New Roman" w:cs="Times New Roman"/>
    </w:rPr>
  </w:style>
  <w:style w:type="character" w:customStyle="1" w:styleId="WW8Num34z1">
    <w:name w:val="WW8Num34z1"/>
    <w:rsid w:val="00972BB0"/>
    <w:rPr>
      <w:rFonts w:ascii="Wingdings" w:hAnsi="Wingdings"/>
    </w:rPr>
  </w:style>
  <w:style w:type="character" w:customStyle="1" w:styleId="WW8Num35z0">
    <w:name w:val="WW8Num35z0"/>
    <w:rsid w:val="00972BB0"/>
    <w:rPr>
      <w:rFonts w:ascii="Times New Roman" w:eastAsia="SimSun" w:hAnsi="Times New Roman" w:cs="Times New Roman"/>
    </w:rPr>
  </w:style>
  <w:style w:type="character" w:customStyle="1" w:styleId="WW8Num35z1">
    <w:name w:val="WW8Num35z1"/>
    <w:rsid w:val="00972BB0"/>
    <w:rPr>
      <w:rFonts w:ascii="Wingdings" w:hAnsi="Wingdings"/>
    </w:rPr>
  </w:style>
  <w:style w:type="character" w:customStyle="1" w:styleId="WW8Num36z0">
    <w:name w:val="WW8Num36z0"/>
    <w:rsid w:val="00972BB0"/>
    <w:rPr>
      <w:rFonts w:ascii="Times New Roman" w:eastAsia="SimSun" w:hAnsi="Times New Roman" w:cs="Times New Roman"/>
    </w:rPr>
  </w:style>
  <w:style w:type="character" w:customStyle="1" w:styleId="WW8Num36z1">
    <w:name w:val="WW8Num36z1"/>
    <w:rsid w:val="00972BB0"/>
    <w:rPr>
      <w:rFonts w:ascii="Wingdings" w:hAnsi="Wingdings"/>
    </w:rPr>
  </w:style>
  <w:style w:type="character" w:customStyle="1" w:styleId="WW8Num39z0">
    <w:name w:val="WW8Num39z0"/>
    <w:rsid w:val="00972BB0"/>
    <w:rPr>
      <w:rFonts w:ascii="Times New Roman" w:eastAsia="SimSun" w:hAnsi="Times New Roman" w:cs="Times New Roman"/>
    </w:rPr>
  </w:style>
  <w:style w:type="character" w:customStyle="1" w:styleId="WW8Num39z1">
    <w:name w:val="WW8Num39z1"/>
    <w:rsid w:val="00972BB0"/>
    <w:rPr>
      <w:rFonts w:ascii="Wingdings" w:hAnsi="Wingdings"/>
    </w:rPr>
  </w:style>
  <w:style w:type="character" w:customStyle="1" w:styleId="WW8NumSt1z0">
    <w:name w:val="WW8NumSt1z0"/>
    <w:rsid w:val="00972BB0"/>
    <w:rPr>
      <w:rFonts w:ascii="Symbol" w:hAnsi="Symbol"/>
    </w:rPr>
  </w:style>
  <w:style w:type="character" w:customStyle="1" w:styleId="WW8NumSt18z0">
    <w:name w:val="WW8NumSt18z0"/>
    <w:rsid w:val="00972BB0"/>
    <w:rPr>
      <w:rFonts w:ascii="Geneva" w:hAnsi="Geneva"/>
    </w:rPr>
  </w:style>
  <w:style w:type="character" w:customStyle="1" w:styleId="H10">
    <w:name w:val="H1 (文字)"/>
    <w:rsid w:val="00972BB0"/>
    <w:rPr>
      <w:rFonts w:ascii="Arial" w:eastAsia="MS Mincho" w:hAnsi="Arial"/>
      <w:sz w:val="36"/>
      <w:lang w:val="en-GB" w:eastAsia="ar-SA" w:bidi="ar-SA"/>
    </w:rPr>
  </w:style>
  <w:style w:type="character" w:customStyle="1" w:styleId="Head2A">
    <w:name w:val="Head2A (文字)"/>
    <w:rsid w:val="00972BB0"/>
    <w:rPr>
      <w:rFonts w:ascii="Arial" w:eastAsia="MS Mincho" w:hAnsi="Arial"/>
      <w:sz w:val="32"/>
      <w:lang w:val="en-GB" w:eastAsia="ar-SA" w:bidi="ar-SA"/>
    </w:rPr>
  </w:style>
  <w:style w:type="character" w:customStyle="1" w:styleId="Underrubrik2">
    <w:name w:val="Underrubrik2 (文字)"/>
    <w:rsid w:val="00972BB0"/>
    <w:rPr>
      <w:rFonts w:ascii="Arial" w:eastAsia="MS Mincho" w:hAnsi="Arial"/>
      <w:sz w:val="28"/>
      <w:lang w:val="en-GB" w:eastAsia="ar-SA" w:bidi="ar-SA"/>
    </w:rPr>
  </w:style>
  <w:style w:type="character" w:customStyle="1" w:styleId="h4">
    <w:name w:val="h4 (文字)"/>
    <w:rsid w:val="00972BB0"/>
    <w:rPr>
      <w:rFonts w:ascii="Arial" w:eastAsia="MS Mincho" w:hAnsi="Arial" w:cs="Arial"/>
      <w:color w:val="0000FF"/>
      <w:kern w:val="2"/>
      <w:sz w:val="24"/>
      <w:szCs w:val="28"/>
      <w:lang w:val="en-GB" w:eastAsia="ar-SA" w:bidi="ar-SA"/>
    </w:rPr>
  </w:style>
  <w:style w:type="character" w:customStyle="1" w:styleId="M5">
    <w:name w:val="M5 (文字)"/>
    <w:rsid w:val="00972BB0"/>
    <w:rPr>
      <w:rFonts w:ascii="Arial" w:eastAsia="MS Mincho" w:hAnsi="Arial"/>
      <w:sz w:val="22"/>
      <w:lang w:val="en-GB" w:eastAsia="ar-SA" w:bidi="ar-SA"/>
    </w:rPr>
  </w:style>
  <w:style w:type="character" w:customStyle="1" w:styleId="T1">
    <w:name w:val="T1 (文字)"/>
    <w:rsid w:val="00972BB0"/>
    <w:rPr>
      <w:rFonts w:ascii="Arial" w:eastAsia="MS Mincho" w:hAnsi="Arial"/>
      <w:lang w:val="en-GB" w:eastAsia="ar-SA" w:bidi="ar-SA"/>
    </w:rPr>
  </w:style>
  <w:style w:type="character" w:customStyle="1" w:styleId="headerodd">
    <w:name w:val="header odd (文字)"/>
    <w:rsid w:val="00972BB0"/>
    <w:rPr>
      <w:rFonts w:ascii="Arial" w:eastAsia="MS Mincho" w:hAnsi="Arial"/>
      <w:b/>
      <w:sz w:val="18"/>
      <w:lang w:val="en-GB" w:eastAsia="ar-SA" w:bidi="ar-SA"/>
    </w:rPr>
  </w:style>
  <w:style w:type="character" w:customStyle="1" w:styleId="footnotetext1">
    <w:name w:val="footnote text1 (文字)"/>
    <w:rsid w:val="00972BB0"/>
    <w:rPr>
      <w:rFonts w:eastAsia="MS Mincho"/>
      <w:sz w:val="16"/>
      <w:lang w:val="en-GB" w:eastAsia="ar-SA" w:bidi="ar-SA"/>
    </w:rPr>
  </w:style>
  <w:style w:type="character" w:customStyle="1" w:styleId="WW8Num27z0">
    <w:name w:val="WW8Num27z0"/>
    <w:rsid w:val="00972BB0"/>
    <w:rPr>
      <w:rFonts w:ascii="Arial" w:eastAsia="Times New Roman" w:hAnsi="Arial" w:cs="Arial"/>
    </w:rPr>
  </w:style>
  <w:style w:type="character" w:customStyle="1" w:styleId="WW8Num27z1">
    <w:name w:val="WW8Num27z1"/>
    <w:rsid w:val="00972BB0"/>
    <w:rPr>
      <w:rFonts w:ascii="Courier New" w:hAnsi="Courier New" w:cs="Courier New"/>
    </w:rPr>
  </w:style>
  <w:style w:type="character" w:customStyle="1" w:styleId="WW8Num27z2">
    <w:name w:val="WW8Num27z2"/>
    <w:rsid w:val="00972BB0"/>
    <w:rPr>
      <w:rFonts w:ascii="Wingdings" w:hAnsi="Wingdings"/>
    </w:rPr>
  </w:style>
  <w:style w:type="character" w:customStyle="1" w:styleId="WW8Num27z3">
    <w:name w:val="WW8Num27z3"/>
    <w:rsid w:val="00972BB0"/>
    <w:rPr>
      <w:rFonts w:ascii="Symbol" w:hAnsi="Symbol"/>
    </w:rPr>
  </w:style>
  <w:style w:type="character" w:customStyle="1" w:styleId="WW8Num29z0">
    <w:name w:val="WW8Num29z0"/>
    <w:rsid w:val="00972BB0"/>
    <w:rPr>
      <w:rFonts w:ascii="Times New Roman" w:eastAsia="MS Mincho" w:hAnsi="Times New Roman" w:cs="Times New Roman"/>
    </w:rPr>
  </w:style>
  <w:style w:type="character" w:customStyle="1" w:styleId="WW8Num29z1">
    <w:name w:val="WW8Num29z1"/>
    <w:rsid w:val="00972BB0"/>
    <w:rPr>
      <w:rFonts w:ascii="Courier New" w:hAnsi="Courier New" w:cs="Courier New"/>
    </w:rPr>
  </w:style>
  <w:style w:type="character" w:customStyle="1" w:styleId="WW8Num29z2">
    <w:name w:val="WW8Num29z2"/>
    <w:rsid w:val="00972BB0"/>
    <w:rPr>
      <w:rFonts w:ascii="Wingdings" w:hAnsi="Wingdings"/>
    </w:rPr>
  </w:style>
  <w:style w:type="character" w:customStyle="1" w:styleId="WW8Num29z3">
    <w:name w:val="WW8Num29z3"/>
    <w:rsid w:val="00972BB0"/>
    <w:rPr>
      <w:rFonts w:ascii="Symbol" w:hAnsi="Symbol"/>
    </w:rPr>
  </w:style>
  <w:style w:type="character" w:customStyle="1" w:styleId="WW8Num31z0">
    <w:name w:val="WW8Num31z0"/>
    <w:rsid w:val="00972BB0"/>
    <w:rPr>
      <w:rFonts w:ascii="Symbol" w:hAnsi="Symbol"/>
    </w:rPr>
  </w:style>
  <w:style w:type="character" w:customStyle="1" w:styleId="WW8Num31z1">
    <w:name w:val="WW8Num31z1"/>
    <w:rsid w:val="00972BB0"/>
    <w:rPr>
      <w:rFonts w:ascii="Courier New" w:hAnsi="Courier New" w:cs="Courier New"/>
    </w:rPr>
  </w:style>
  <w:style w:type="character" w:customStyle="1" w:styleId="WW8Num31z2">
    <w:name w:val="WW8Num31z2"/>
    <w:rsid w:val="00972BB0"/>
    <w:rPr>
      <w:rFonts w:ascii="Wingdings" w:hAnsi="Wingdings"/>
    </w:rPr>
  </w:style>
  <w:style w:type="character" w:customStyle="1" w:styleId="WW8Num34z2">
    <w:name w:val="WW8Num34z2"/>
    <w:rsid w:val="00972BB0"/>
    <w:rPr>
      <w:rFonts w:ascii="Wingdings" w:hAnsi="Wingdings"/>
    </w:rPr>
  </w:style>
  <w:style w:type="character" w:customStyle="1" w:styleId="WW8Num34z3">
    <w:name w:val="WW8Num34z3"/>
    <w:rsid w:val="00972BB0"/>
    <w:rPr>
      <w:rFonts w:ascii="Symbol" w:hAnsi="Symbol"/>
    </w:rPr>
  </w:style>
  <w:style w:type="character" w:customStyle="1" w:styleId="WW8Num37z0">
    <w:name w:val="WW8Num37z0"/>
    <w:rsid w:val="00972BB0"/>
    <w:rPr>
      <w:rFonts w:ascii="Times New Roman" w:eastAsia="SimSun" w:hAnsi="Times New Roman" w:cs="Times New Roman"/>
    </w:rPr>
  </w:style>
  <w:style w:type="character" w:customStyle="1" w:styleId="WW8Num37z1">
    <w:name w:val="WW8Num37z1"/>
    <w:rsid w:val="00972BB0"/>
    <w:rPr>
      <w:rFonts w:ascii="Wingdings" w:hAnsi="Wingdings"/>
    </w:rPr>
  </w:style>
  <w:style w:type="character" w:customStyle="1" w:styleId="WW8Num38z0">
    <w:name w:val="WW8Num38z0"/>
    <w:rsid w:val="00972BB0"/>
    <w:rPr>
      <w:rFonts w:ascii="Times New Roman" w:eastAsia="SimSun" w:hAnsi="Times New Roman" w:cs="Times New Roman"/>
    </w:rPr>
  </w:style>
  <w:style w:type="character" w:customStyle="1" w:styleId="WW8Num38z1">
    <w:name w:val="WW8Num38z1"/>
    <w:rsid w:val="00972BB0"/>
    <w:rPr>
      <w:rFonts w:ascii="Wingdings" w:hAnsi="Wingdings"/>
    </w:rPr>
  </w:style>
  <w:style w:type="character" w:customStyle="1" w:styleId="WW8Num41z0">
    <w:name w:val="WW8Num41z0"/>
    <w:rsid w:val="00972BB0"/>
    <w:rPr>
      <w:rFonts w:ascii="Times New Roman" w:eastAsia="SimSun" w:hAnsi="Times New Roman" w:cs="Times New Roman"/>
    </w:rPr>
  </w:style>
  <w:style w:type="character" w:customStyle="1" w:styleId="WW8Num41z1">
    <w:name w:val="WW8Num41z1"/>
    <w:rsid w:val="00972BB0"/>
    <w:rPr>
      <w:rFonts w:ascii="Wingdings" w:hAnsi="Wingdings"/>
    </w:rPr>
  </w:style>
  <w:style w:type="character" w:customStyle="1" w:styleId="WW8NumSt20z0">
    <w:name w:val="WW8NumSt20z0"/>
    <w:rsid w:val="00972BB0"/>
    <w:rPr>
      <w:rFonts w:ascii="Geneva" w:hAnsi="Geneva"/>
    </w:rPr>
  </w:style>
  <w:style w:type="character" w:customStyle="1" w:styleId="DefaultParagraphFont1">
    <w:name w:val="Default Paragraph Font1"/>
    <w:rsid w:val="00972BB0"/>
  </w:style>
  <w:style w:type="character" w:customStyle="1" w:styleId="Heading1Char1">
    <w:name w:val="Heading 1 Char1"/>
    <w:rsid w:val="00972BB0"/>
    <w:rPr>
      <w:rFonts w:ascii="Arial" w:hAnsi="Arial"/>
      <w:sz w:val="36"/>
      <w:lang w:val="en-GB"/>
    </w:rPr>
  </w:style>
  <w:style w:type="character" w:customStyle="1" w:styleId="Heading2-">
    <w:name w:val="Heading 2-"/>
    <w:rsid w:val="00972BB0"/>
    <w:rPr>
      <w:rFonts w:ascii="Arial" w:hAnsi="Arial"/>
      <w:sz w:val="32"/>
      <w:lang w:val="en-GB"/>
    </w:rPr>
  </w:style>
  <w:style w:type="character" w:customStyle="1" w:styleId="Heading4Char1">
    <w:name w:val="Heading 4 Char1"/>
    <w:rsid w:val="00972BB0"/>
    <w:rPr>
      <w:rFonts w:ascii="Arial" w:hAnsi="Arial"/>
      <w:sz w:val="24"/>
      <w:szCs w:val="28"/>
      <w:lang w:val="en-GB"/>
    </w:rPr>
  </w:style>
  <w:style w:type="character" w:customStyle="1" w:styleId="CommentReference1">
    <w:name w:val="Comment Reference1"/>
    <w:rsid w:val="00972BB0"/>
    <w:rPr>
      <w:sz w:val="16"/>
    </w:rPr>
  </w:style>
  <w:style w:type="character" w:customStyle="1" w:styleId="ListChar">
    <w:name w:val="List Char"/>
    <w:rsid w:val="00972BB0"/>
    <w:rPr>
      <w:lang w:val="en-GB" w:eastAsia="ar-SA" w:bidi="ar-SA"/>
    </w:rPr>
  </w:style>
  <w:style w:type="character" w:customStyle="1" w:styleId="T1Char6">
    <w:name w:val="T1 Char6"/>
    <w:rsid w:val="00972BB0"/>
    <w:rPr>
      <w:rFonts w:ascii="Arial" w:eastAsia="Times New Roman" w:hAnsi="Arial" w:cs="Times New Roman"/>
      <w:sz w:val="20"/>
      <w:szCs w:val="20"/>
      <w:lang w:val="en-GB"/>
    </w:rPr>
  </w:style>
  <w:style w:type="character" w:customStyle="1" w:styleId="Head2AZchn">
    <w:name w:val="Head2A Zchn"/>
    <w:rsid w:val="00972BB0"/>
    <w:rPr>
      <w:rFonts w:ascii="Arial" w:hAnsi="Arial"/>
      <w:sz w:val="32"/>
      <w:lang w:val="en-GB" w:eastAsia="en-GB" w:bidi="ar-SA"/>
    </w:rPr>
  </w:style>
  <w:style w:type="character" w:customStyle="1" w:styleId="Underrubrik2Zchn">
    <w:name w:val="Underrubrik2 Zchn"/>
    <w:rsid w:val="00972BB0"/>
    <w:rPr>
      <w:rFonts w:ascii="Arial" w:hAnsi="Arial"/>
      <w:sz w:val="28"/>
      <w:lang w:val="en-GB" w:eastAsia="en-GB" w:bidi="ar-SA"/>
    </w:rPr>
  </w:style>
  <w:style w:type="character" w:customStyle="1" w:styleId="h4Zchn">
    <w:name w:val="h4 Zchn"/>
    <w:rsid w:val="00972BB0"/>
    <w:rPr>
      <w:rFonts w:ascii="Arial" w:hAnsi="Arial"/>
      <w:sz w:val="24"/>
      <w:lang w:val="en-GB" w:eastAsia="en-GB" w:bidi="ar-SA"/>
    </w:rPr>
  </w:style>
  <w:style w:type="character" w:customStyle="1" w:styleId="h5Zchn">
    <w:name w:val="h5 Zchn"/>
    <w:rsid w:val="00972BB0"/>
    <w:rPr>
      <w:rFonts w:ascii="Arial" w:hAnsi="Arial"/>
      <w:sz w:val="22"/>
      <w:lang w:val="en-GB" w:eastAsia="en-GB" w:bidi="ar-SA"/>
    </w:rPr>
  </w:style>
  <w:style w:type="character" w:customStyle="1" w:styleId="T1Zchn">
    <w:name w:val="T1 Zchn"/>
    <w:rsid w:val="00972BB0"/>
    <w:rPr>
      <w:rFonts w:ascii="Arial" w:eastAsia="Times New Roman" w:hAnsi="Arial" w:cs="Times New Roman"/>
      <w:sz w:val="20"/>
      <w:szCs w:val="20"/>
      <w:lang w:val="en-GB"/>
    </w:rPr>
  </w:style>
  <w:style w:type="character" w:customStyle="1" w:styleId="NMPHeading1Char2">
    <w:name w:val="NMP Heading 1 Char2"/>
    <w:rsid w:val="00972BB0"/>
    <w:rPr>
      <w:rFonts w:ascii="Arial" w:hAnsi="Arial"/>
      <w:sz w:val="36"/>
      <w:lang w:val="en-GB" w:eastAsia="en-US" w:bidi="ar-SA"/>
    </w:rPr>
  </w:style>
  <w:style w:type="character" w:customStyle="1" w:styleId="T1Char4">
    <w:name w:val="T1 Char4"/>
    <w:rsid w:val="00972BB0"/>
    <w:rPr>
      <w:rFonts w:ascii="Arial" w:eastAsia="Times New Roman" w:hAnsi="Arial" w:cs="Times New Roman"/>
      <w:sz w:val="20"/>
      <w:szCs w:val="20"/>
      <w:lang w:val="en-GB"/>
    </w:rPr>
  </w:style>
  <w:style w:type="character" w:customStyle="1" w:styleId="Heading6Char2">
    <w:name w:val="Heading 6 Char2"/>
    <w:rsid w:val="00972BB0"/>
    <w:rPr>
      <w:rFonts w:ascii="Arial" w:eastAsia="Times New Roman" w:hAnsi="Arial" w:cs="Times New Roman"/>
      <w:sz w:val="20"/>
      <w:szCs w:val="20"/>
      <w:lang w:val="en-GB"/>
    </w:rPr>
  </w:style>
  <w:style w:type="character" w:customStyle="1" w:styleId="T1Char5">
    <w:name w:val="T1 Char5"/>
    <w:rsid w:val="00972BB0"/>
  </w:style>
  <w:style w:type="character" w:customStyle="1" w:styleId="h4Char9">
    <w:name w:val="h4 Char9"/>
    <w:rsid w:val="00972BB0"/>
    <w:rPr>
      <w:rFonts w:ascii="Arial" w:eastAsia="MS Mincho" w:hAnsi="Arial" w:cs="Arial"/>
      <w:color w:val="0000FF"/>
      <w:kern w:val="2"/>
      <w:sz w:val="24"/>
      <w:szCs w:val="28"/>
      <w:lang w:val="en-GB" w:eastAsia="en-US" w:bidi="ar-SA"/>
    </w:rPr>
  </w:style>
  <w:style w:type="character" w:customStyle="1" w:styleId="Underrubrik2Char8">
    <w:name w:val="Underrubrik2 Char8"/>
    <w:rsid w:val="00972BB0"/>
    <w:rPr>
      <w:rFonts w:ascii="Arial" w:hAnsi="Arial"/>
      <w:sz w:val="28"/>
      <w:lang w:val="en-GB" w:eastAsia="en-US"/>
    </w:rPr>
  </w:style>
  <w:style w:type="character" w:customStyle="1" w:styleId="h4Char10">
    <w:name w:val="h4 Char10"/>
    <w:rsid w:val="00972BB0"/>
    <w:rPr>
      <w:rFonts w:ascii="Arial" w:hAnsi="Arial"/>
      <w:sz w:val="24"/>
      <w:lang w:val="en-GB" w:eastAsia="en-GB" w:bidi="ar-SA"/>
    </w:rPr>
  </w:style>
  <w:style w:type="character" w:customStyle="1" w:styleId="Head2AChar9">
    <w:name w:val="Head2A Char9"/>
    <w:rsid w:val="00972BB0"/>
    <w:rPr>
      <w:rFonts w:ascii="Arial" w:hAnsi="Arial"/>
      <w:sz w:val="32"/>
      <w:lang w:val="en-GB"/>
    </w:rPr>
  </w:style>
  <w:style w:type="character" w:customStyle="1" w:styleId="T1Char8">
    <w:name w:val="T1 Char8"/>
    <w:rsid w:val="00972BB0"/>
    <w:rPr>
      <w:rFonts w:ascii="Arial" w:hAnsi="Arial"/>
      <w:lang w:val="en-GB" w:eastAsia="en-US" w:bidi="ar-SA"/>
    </w:rPr>
  </w:style>
  <w:style w:type="character" w:customStyle="1" w:styleId="Head2AChar8">
    <w:name w:val="Head2A Char8"/>
    <w:rsid w:val="00972BB0"/>
    <w:rPr>
      <w:rFonts w:ascii="Arial" w:hAnsi="Arial" w:cs="Arial"/>
      <w:sz w:val="32"/>
      <w:szCs w:val="32"/>
      <w:lang w:val="en-GB" w:eastAsia="en-US" w:bidi="he-IL"/>
    </w:rPr>
  </w:style>
  <w:style w:type="character" w:customStyle="1" w:styleId="Underrubrik2Char9">
    <w:name w:val="Underrubrik2 Char9"/>
    <w:rsid w:val="00972BB0"/>
    <w:rPr>
      <w:rFonts w:ascii="Arial" w:hAnsi="Arial" w:cs="Arial"/>
      <w:sz w:val="28"/>
      <w:szCs w:val="28"/>
      <w:lang w:val="en-GB" w:eastAsia="en-US" w:bidi="he-IL"/>
    </w:rPr>
  </w:style>
  <w:style w:type="character" w:customStyle="1" w:styleId="h4Char11">
    <w:name w:val="h4 Char11"/>
    <w:rsid w:val="00972BB0"/>
    <w:rPr>
      <w:rFonts w:ascii="Arial" w:hAnsi="Arial" w:cs="Arial"/>
      <w:sz w:val="24"/>
      <w:szCs w:val="24"/>
      <w:lang w:val="en-GB" w:eastAsia="en-US" w:bidi="he-IL"/>
    </w:rPr>
  </w:style>
  <w:style w:type="character" w:customStyle="1" w:styleId="Underrubrik2Char10">
    <w:name w:val="Underrubrik2 Char10"/>
    <w:rsid w:val="00972BB0"/>
    <w:rPr>
      <w:rFonts w:ascii="Arial" w:hAnsi="Arial" w:cs="Arial"/>
      <w:sz w:val="28"/>
      <w:szCs w:val="28"/>
      <w:lang w:val="en-GB" w:eastAsia="en-US" w:bidi="he-IL"/>
    </w:rPr>
  </w:style>
  <w:style w:type="character" w:customStyle="1" w:styleId="h4Char12">
    <w:name w:val="h4 Char12"/>
    <w:rsid w:val="00972BB0"/>
    <w:rPr>
      <w:rFonts w:ascii="Arial" w:hAnsi="Arial"/>
      <w:sz w:val="24"/>
      <w:szCs w:val="28"/>
      <w:lang w:val="en-GB" w:eastAsia="en-US"/>
    </w:rPr>
  </w:style>
  <w:style w:type="character" w:customStyle="1" w:styleId="Head2AChar10">
    <w:name w:val="Head2A Char10"/>
    <w:rsid w:val="00972BB0"/>
    <w:rPr>
      <w:rFonts w:ascii="Arial" w:hAnsi="Arial"/>
      <w:sz w:val="32"/>
      <w:lang w:val="en-GB" w:eastAsia="en-US"/>
    </w:rPr>
  </w:style>
  <w:style w:type="character" w:customStyle="1" w:styleId="T1Char7">
    <w:name w:val="T1 Char7"/>
    <w:rsid w:val="00972BB0"/>
    <w:rPr>
      <w:rFonts w:ascii="Arial" w:hAnsi="Arial"/>
      <w:lang w:val="en-GB" w:eastAsia="en-US"/>
    </w:rPr>
  </w:style>
  <w:style w:type="character" w:customStyle="1" w:styleId="Underrubrik2Char11">
    <w:name w:val="Underrubrik2 Char11"/>
    <w:rsid w:val="00972BB0"/>
    <w:rPr>
      <w:rFonts w:ascii="Arial" w:hAnsi="Arial" w:cs="Arial"/>
      <w:sz w:val="28"/>
      <w:szCs w:val="28"/>
      <w:lang w:val="en-GB" w:eastAsia="en-US" w:bidi="he-IL"/>
    </w:rPr>
  </w:style>
  <w:style w:type="character" w:customStyle="1" w:styleId="Head2AChar11">
    <w:name w:val="Head2A Char11"/>
    <w:rsid w:val="00972BB0"/>
    <w:rPr>
      <w:rFonts w:ascii="Arial" w:hAnsi="Arial" w:cs="Arial"/>
      <w:sz w:val="32"/>
      <w:szCs w:val="32"/>
      <w:lang w:val="en-GB" w:eastAsia="en-US" w:bidi="he-IL"/>
    </w:rPr>
  </w:style>
  <w:style w:type="character" w:customStyle="1" w:styleId="h4Char13">
    <w:name w:val="h4 Char13"/>
    <w:rsid w:val="00972BB0"/>
    <w:rPr>
      <w:rFonts w:ascii="Arial" w:hAnsi="Arial" w:cs="Arial"/>
      <w:sz w:val="24"/>
      <w:szCs w:val="24"/>
      <w:lang w:val="en-GB" w:eastAsia="en-US" w:bidi="he-IL"/>
    </w:rPr>
  </w:style>
  <w:style w:type="character" w:customStyle="1" w:styleId="T1Char9">
    <w:name w:val="T1 Char9"/>
    <w:rsid w:val="00972BB0"/>
    <w:rPr>
      <w:rFonts w:ascii="Arial" w:hAnsi="Arial" w:cs="Arial"/>
      <w:lang w:val="en-GB" w:eastAsia="en-US" w:bidi="he-IL"/>
    </w:rPr>
  </w:style>
  <w:style w:type="character" w:customStyle="1" w:styleId="TF0">
    <w:name w:val="TF (文字)"/>
    <w:rsid w:val="00972BB0"/>
    <w:rPr>
      <w:rFonts w:ascii="Arial" w:hAnsi="Arial"/>
      <w:b/>
      <w:lang w:val="en-US" w:eastAsia="en-US"/>
    </w:rPr>
  </w:style>
  <w:style w:type="character" w:customStyle="1" w:styleId="BodyText2Char1">
    <w:name w:val="Body Text 2 Char1"/>
    <w:rsid w:val="00972BB0"/>
    <w:rPr>
      <w:lang w:val="en-GB" w:eastAsia="ja-JP"/>
    </w:rPr>
  </w:style>
  <w:style w:type="character" w:customStyle="1" w:styleId="BodyText3Char1">
    <w:name w:val="Body Text 3 Char1"/>
    <w:rsid w:val="00972BB0"/>
    <w:rPr>
      <w:lang w:val="en-GB" w:eastAsia="ja-JP"/>
    </w:rPr>
  </w:style>
  <w:style w:type="character" w:customStyle="1" w:styleId="BodyTextIndentChar1">
    <w:name w:val="Body Text Indent Char1"/>
    <w:rsid w:val="00972BB0"/>
    <w:rPr>
      <w:rFonts w:eastAsia="MS Mincho"/>
      <w:lang w:val="en-GB" w:eastAsia="x-none"/>
    </w:rPr>
  </w:style>
  <w:style w:type="character" w:customStyle="1" w:styleId="BodyTextIndent2Char1">
    <w:name w:val="Body Text Indent 2 Char1"/>
    <w:rsid w:val="00972BB0"/>
    <w:rPr>
      <w:rFonts w:ascii="Arial" w:eastAsia="MS Mincho" w:hAnsi="Arial"/>
      <w:lang w:val="en-GB" w:eastAsia="ja-JP"/>
    </w:rPr>
  </w:style>
  <w:style w:type="character" w:customStyle="1" w:styleId="NoteHeadingChar1">
    <w:name w:val="Note Heading Char1"/>
    <w:rsid w:val="00972BB0"/>
    <w:rPr>
      <w:rFonts w:eastAsia="MS Mincho"/>
      <w:lang w:val="en-GB" w:eastAsia="x-none"/>
    </w:rPr>
  </w:style>
  <w:style w:type="character" w:customStyle="1" w:styleId="HTMLPreformattedChar1">
    <w:name w:val="HTML Preformatted Char1"/>
    <w:uiPriority w:val="99"/>
    <w:rsid w:val="00972BB0"/>
    <w:rPr>
      <w:rFonts w:ascii="Courier New" w:eastAsia="MS Mincho" w:hAnsi="Courier New"/>
      <w:lang w:val="en-GB" w:eastAsia="x-none"/>
    </w:rPr>
  </w:style>
  <w:style w:type="character" w:customStyle="1" w:styleId="Heading7Char3">
    <w:name w:val="Heading 7 Char3"/>
    <w:rsid w:val="00972BB0"/>
    <w:rPr>
      <w:rFonts w:ascii="Arial" w:eastAsia="Times New Roman" w:hAnsi="Arial"/>
      <w:lang w:val="en-GB"/>
    </w:rPr>
  </w:style>
  <w:style w:type="character" w:customStyle="1" w:styleId="Heading8Char3">
    <w:name w:val="Heading 8 Char3"/>
    <w:rsid w:val="00972BB0"/>
    <w:rPr>
      <w:rFonts w:ascii="Arial" w:eastAsia="Times New Roman" w:hAnsi="Arial"/>
      <w:sz w:val="36"/>
      <w:lang w:val="en-GB"/>
    </w:rPr>
  </w:style>
  <w:style w:type="character" w:customStyle="1" w:styleId="Heading9Char2">
    <w:name w:val="Heading 9 Char2"/>
    <w:rsid w:val="00972BB0"/>
    <w:rPr>
      <w:rFonts w:ascii="Arial" w:eastAsia="Times New Roman" w:hAnsi="Arial"/>
      <w:sz w:val="36"/>
      <w:lang w:val="en-GB"/>
    </w:rPr>
  </w:style>
  <w:style w:type="character" w:customStyle="1" w:styleId="FooterChar2">
    <w:name w:val="Footer Char2"/>
    <w:rsid w:val="00972BB0"/>
    <w:rPr>
      <w:rFonts w:ascii="Arial" w:eastAsia="Times New Roman" w:hAnsi="Arial"/>
      <w:b/>
      <w:i/>
      <w:noProof/>
      <w:sz w:val="18"/>
    </w:rPr>
  </w:style>
  <w:style w:type="character" w:customStyle="1" w:styleId="PlainTextChar3">
    <w:name w:val="Plain Text Char3"/>
    <w:rsid w:val="00972BB0"/>
    <w:rPr>
      <w:rFonts w:ascii="Courier New" w:hAnsi="Courier New"/>
      <w:lang w:val="nb-NO" w:eastAsia="ja-JP"/>
    </w:rPr>
  </w:style>
  <w:style w:type="character" w:customStyle="1" w:styleId="BodyText2Char3">
    <w:name w:val="Body Text 2 Char3"/>
    <w:rsid w:val="00972BB0"/>
    <w:rPr>
      <w:rFonts w:ascii="Times New Roman" w:eastAsia="SimSun" w:hAnsi="Times New Roman"/>
      <w:lang w:val="en-GB" w:eastAsia="ja-JP"/>
    </w:rPr>
  </w:style>
  <w:style w:type="character" w:customStyle="1" w:styleId="BodyText3Char3">
    <w:name w:val="Body Text 3 Char3"/>
    <w:rsid w:val="00972BB0"/>
    <w:rPr>
      <w:rFonts w:ascii="Times New Roman" w:eastAsia="SimSun" w:hAnsi="Times New Roman"/>
      <w:lang w:val="en-GB" w:eastAsia="ja-JP"/>
    </w:rPr>
  </w:style>
  <w:style w:type="character" w:customStyle="1" w:styleId="ListChar3">
    <w:name w:val="List Char3"/>
    <w:rsid w:val="00972BB0"/>
    <w:rPr>
      <w:rFonts w:ascii="Times New Roman" w:eastAsia="Times New Roman" w:hAnsi="Times New Roman"/>
      <w:lang w:val="en-GB"/>
    </w:rPr>
  </w:style>
  <w:style w:type="character" w:customStyle="1" w:styleId="BodyTextIndentChar3">
    <w:name w:val="Body Text Indent Char3"/>
    <w:rsid w:val="00972BB0"/>
    <w:rPr>
      <w:rFonts w:ascii="Times New Roman" w:eastAsia="SimSun" w:hAnsi="Times New Roman"/>
      <w:lang w:val="en-GB" w:eastAsia="ja-JP"/>
    </w:rPr>
  </w:style>
  <w:style w:type="character" w:customStyle="1" w:styleId="BodyTextIndent2Char3">
    <w:name w:val="Body Text Indent 2 Char3"/>
    <w:rsid w:val="00972BB0"/>
    <w:rPr>
      <w:rFonts w:ascii="Arial" w:eastAsia="MS Mincho" w:hAnsi="Arial" w:cs="Arial"/>
      <w:lang w:val="en-GB" w:eastAsia="ja-JP"/>
    </w:rPr>
  </w:style>
  <w:style w:type="character" w:customStyle="1" w:styleId="Heading7Char2">
    <w:name w:val="Heading 7 Char2"/>
    <w:rsid w:val="00972BB0"/>
    <w:rPr>
      <w:rFonts w:ascii="Arial" w:hAnsi="Arial"/>
      <w:lang w:val="en-GB" w:eastAsia="en-GB" w:bidi="ar-SA"/>
    </w:rPr>
  </w:style>
  <w:style w:type="character" w:customStyle="1" w:styleId="Heading8Char2">
    <w:name w:val="Heading 8 Char2"/>
    <w:rsid w:val="00972BB0"/>
    <w:rPr>
      <w:rFonts w:ascii="Arial" w:hAnsi="Arial"/>
      <w:sz w:val="36"/>
      <w:lang w:val="en-GB" w:eastAsia="en-GB" w:bidi="ar-SA"/>
    </w:rPr>
  </w:style>
  <w:style w:type="character" w:customStyle="1" w:styleId="ListChar2">
    <w:name w:val="List Char2"/>
    <w:rsid w:val="00972BB0"/>
    <w:rPr>
      <w:lang w:val="en-GB" w:eastAsia="en-GB" w:bidi="ar-SA"/>
    </w:rPr>
  </w:style>
  <w:style w:type="character" w:customStyle="1" w:styleId="PlainTextChar2">
    <w:name w:val="Plain Text Char2"/>
    <w:rsid w:val="00972BB0"/>
    <w:rPr>
      <w:rFonts w:ascii="Courier New" w:hAnsi="Courier New"/>
      <w:lang w:val="nb-NO" w:eastAsia="en-US" w:bidi="ar-SA"/>
    </w:rPr>
  </w:style>
  <w:style w:type="character" w:customStyle="1" w:styleId="CommentTextChar2">
    <w:name w:val="Comment Text Char2"/>
    <w:semiHidden/>
    <w:rsid w:val="00972BB0"/>
    <w:rPr>
      <w:lang w:val="en-GB" w:eastAsia="en-US" w:bidi="ar-SA"/>
    </w:rPr>
  </w:style>
  <w:style w:type="character" w:customStyle="1" w:styleId="BodyText2Char2">
    <w:name w:val="Body Text 2 Char2"/>
    <w:rsid w:val="00972BB0"/>
    <w:rPr>
      <w:lang w:val="en-GB" w:eastAsia="ja-JP" w:bidi="ar-SA"/>
    </w:rPr>
  </w:style>
  <w:style w:type="character" w:customStyle="1" w:styleId="BodyText3Char2">
    <w:name w:val="Body Text 3 Char2"/>
    <w:rsid w:val="00972BB0"/>
    <w:rPr>
      <w:lang w:val="en-GB" w:eastAsia="ja-JP" w:bidi="ar-SA"/>
    </w:rPr>
  </w:style>
  <w:style w:type="character" w:customStyle="1" w:styleId="BodyTextIndentChar2">
    <w:name w:val="Body Text Indent Char2"/>
    <w:rsid w:val="00972BB0"/>
    <w:rPr>
      <w:lang w:val="en-GB" w:eastAsia="en-US" w:bidi="ar-SA"/>
    </w:rPr>
  </w:style>
  <w:style w:type="character" w:customStyle="1" w:styleId="BodyTextIndent2Char2">
    <w:name w:val="Body Text Indent 2 Char2"/>
    <w:rsid w:val="00972BB0"/>
    <w:rPr>
      <w:rFonts w:ascii="Arial" w:eastAsia="MS Mincho" w:hAnsi="Arial" w:cs="Arial"/>
      <w:lang w:val="en-GB" w:eastAsia="ja-JP" w:bidi="ar-SA"/>
    </w:rPr>
  </w:style>
  <w:style w:type="character" w:customStyle="1" w:styleId="EmailStyle97">
    <w:name w:val="EmailStyle97"/>
    <w:semiHidden/>
    <w:rsid w:val="00972BB0"/>
    <w:rPr>
      <w:rFonts w:ascii="Arial" w:hAnsi="Arial" w:cs="Arial"/>
      <w:color w:val="auto"/>
      <w:sz w:val="20"/>
      <w:szCs w:val="20"/>
    </w:rPr>
  </w:style>
  <w:style w:type="character" w:customStyle="1" w:styleId="B1C">
    <w:name w:val="B1 C"/>
    <w:rsid w:val="00972BB0"/>
    <w:rPr>
      <w:lang w:val="en-GB" w:eastAsia="en-US" w:bidi="ar-SA"/>
    </w:rPr>
  </w:style>
  <w:style w:type="character" w:customStyle="1" w:styleId="Titre3">
    <w:name w:val="Titre 3"/>
    <w:rsid w:val="00972BB0"/>
    <w:rPr>
      <w:rFonts w:ascii="Arial" w:hAnsi="Arial"/>
      <w:sz w:val="28"/>
      <w:szCs w:val="28"/>
      <w:lang w:val="en-GB" w:eastAsia="en-GB"/>
    </w:rPr>
  </w:style>
  <w:style w:type="character" w:customStyle="1" w:styleId="B2C">
    <w:name w:val="B2 C"/>
    <w:rsid w:val="00972BB0"/>
    <w:rPr>
      <w:lang w:val="en-GB" w:eastAsia="en-GB"/>
    </w:rPr>
  </w:style>
  <w:style w:type="character" w:customStyle="1" w:styleId="st1">
    <w:name w:val="st1"/>
    <w:rsid w:val="00972BB0"/>
  </w:style>
  <w:style w:type="character" w:customStyle="1" w:styleId="NMPHeading1Char3">
    <w:name w:val="NMP Heading 1 Char3"/>
    <w:rsid w:val="00972BB0"/>
    <w:rPr>
      <w:rFonts w:ascii="Arial" w:hAnsi="Arial"/>
      <w:sz w:val="36"/>
      <w:lang w:val="en-GB" w:eastAsia="en-US" w:bidi="ar-SA"/>
    </w:rPr>
  </w:style>
  <w:style w:type="character" w:customStyle="1" w:styleId="ZchnZchn5">
    <w:name w:val="Zchn Zchn5"/>
    <w:rsid w:val="00972BB0"/>
    <w:rPr>
      <w:rFonts w:ascii="Courier New" w:eastAsia="Batang" w:hAnsi="Courier New"/>
      <w:lang w:val="nb-NO" w:eastAsia="en-US" w:bidi="ar-SA"/>
    </w:rPr>
  </w:style>
  <w:style w:type="paragraph" w:styleId="Title">
    <w:name w:val="Title"/>
    <w:basedOn w:val="Normal"/>
    <w:next w:val="Normal"/>
    <w:link w:val="TitleChar"/>
    <w:qFormat/>
    <w:rsid w:val="00972BB0"/>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972BB0"/>
    <w:rPr>
      <w:rFonts w:ascii="Courier New" w:hAnsi="Courier New"/>
      <w:lang w:val="nb-NO" w:eastAsia="en-US"/>
    </w:rPr>
  </w:style>
  <w:style w:type="character" w:customStyle="1" w:styleId="List2Char">
    <w:name w:val="List 2 Char"/>
    <w:link w:val="List2"/>
    <w:rsid w:val="00972BB0"/>
    <w:rPr>
      <w:rFonts w:ascii="Times New Roman" w:hAnsi="Times New Roman"/>
      <w:lang w:val="en-GB" w:eastAsia="en-US"/>
    </w:rPr>
  </w:style>
  <w:style w:type="character" w:customStyle="1" w:styleId="List3Char">
    <w:name w:val="List 3 Char"/>
    <w:link w:val="List3"/>
    <w:rsid w:val="00972BB0"/>
    <w:rPr>
      <w:rFonts w:ascii="Times New Roman" w:hAnsi="Times New Roman"/>
      <w:lang w:val="en-GB" w:eastAsia="en-US"/>
    </w:rPr>
  </w:style>
  <w:style w:type="character" w:customStyle="1" w:styleId="Heading2Char1">
    <w:name w:val="Heading 2 Char1"/>
    <w:rsid w:val="00972BB0"/>
    <w:rPr>
      <w:rFonts w:ascii="Arial" w:hAnsi="Arial"/>
      <w:sz w:val="32"/>
      <w:lang w:val="en-GB"/>
    </w:rPr>
  </w:style>
  <w:style w:type="character" w:customStyle="1" w:styleId="H1Car">
    <w:name w:val="H1 Car"/>
    <w:rsid w:val="00972BB0"/>
    <w:rPr>
      <w:rFonts w:ascii="Arial" w:eastAsia="MS Mincho" w:hAnsi="Arial"/>
      <w:sz w:val="36"/>
      <w:lang w:val="en-GB" w:eastAsia="en-US" w:bidi="ar-SA"/>
    </w:rPr>
  </w:style>
  <w:style w:type="character" w:customStyle="1" w:styleId="3">
    <w:name w:val="标题 3 字符"/>
    <w:rsid w:val="00972BB0"/>
    <w:rPr>
      <w:rFonts w:ascii="Arial" w:hAnsi="Arial"/>
      <w:sz w:val="28"/>
      <w:lang w:val="en-GB"/>
    </w:rPr>
  </w:style>
  <w:style w:type="character" w:customStyle="1" w:styleId="1Char">
    <w:name w:val="标题 1 Char"/>
    <w:uiPriority w:val="9"/>
    <w:rsid w:val="00972BB0"/>
    <w:rPr>
      <w:rFonts w:ascii="Arial" w:hAnsi="Arial"/>
      <w:sz w:val="36"/>
      <w:lang w:val="en-GB" w:eastAsia="en-US" w:bidi="ar-SA"/>
    </w:rPr>
  </w:style>
  <w:style w:type="character" w:customStyle="1" w:styleId="2Char">
    <w:name w:val="标题 2 Char"/>
    <w:uiPriority w:val="9"/>
    <w:rsid w:val="00972BB0"/>
    <w:rPr>
      <w:rFonts w:ascii="Arial" w:hAnsi="Arial"/>
      <w:sz w:val="32"/>
      <w:lang w:val="en-GB"/>
    </w:rPr>
  </w:style>
  <w:style w:type="character" w:customStyle="1" w:styleId="3Char">
    <w:name w:val="标题 3 Char"/>
    <w:uiPriority w:val="9"/>
    <w:rsid w:val="00972BB0"/>
    <w:rPr>
      <w:rFonts w:ascii="Arial" w:hAnsi="Arial"/>
      <w:sz w:val="28"/>
      <w:lang w:val="en-GB"/>
    </w:rPr>
  </w:style>
  <w:style w:type="character" w:customStyle="1" w:styleId="4Char">
    <w:name w:val="标题 4 Char"/>
    <w:rsid w:val="00972BB0"/>
    <w:rPr>
      <w:rFonts w:ascii="Arial" w:hAnsi="Arial"/>
      <w:sz w:val="24"/>
      <w:szCs w:val="28"/>
      <w:lang w:val="en-GB" w:eastAsia="en-GB"/>
    </w:rPr>
  </w:style>
  <w:style w:type="character" w:customStyle="1" w:styleId="6Char">
    <w:name w:val="标题 6 Char"/>
    <w:uiPriority w:val="9"/>
    <w:rsid w:val="00972BB0"/>
    <w:rPr>
      <w:rFonts w:ascii="Arial" w:hAnsi="Arial"/>
      <w:lang w:val="en-GB"/>
    </w:rPr>
  </w:style>
  <w:style w:type="character" w:customStyle="1" w:styleId="7Char">
    <w:name w:val="标题 7 Char"/>
    <w:uiPriority w:val="9"/>
    <w:rsid w:val="00972BB0"/>
    <w:rPr>
      <w:rFonts w:ascii="Arial" w:hAnsi="Arial"/>
      <w:lang w:val="en-GB"/>
    </w:rPr>
  </w:style>
  <w:style w:type="character" w:customStyle="1" w:styleId="8Char">
    <w:name w:val="标题 8 Char"/>
    <w:uiPriority w:val="9"/>
    <w:rsid w:val="00972BB0"/>
    <w:rPr>
      <w:rFonts w:ascii="Arial" w:hAnsi="Arial"/>
      <w:sz w:val="36"/>
      <w:lang w:val="en-GB"/>
    </w:rPr>
  </w:style>
  <w:style w:type="character" w:customStyle="1" w:styleId="9Char">
    <w:name w:val="标题 9 Char"/>
    <w:uiPriority w:val="9"/>
    <w:rsid w:val="00972BB0"/>
    <w:rPr>
      <w:rFonts w:ascii="Arial" w:hAnsi="Arial"/>
      <w:sz w:val="36"/>
      <w:lang w:val="en-GB"/>
    </w:rPr>
  </w:style>
  <w:style w:type="character" w:customStyle="1" w:styleId="Titre32">
    <w:name w:val="Titre 32"/>
    <w:rsid w:val="00972BB0"/>
    <w:rPr>
      <w:rFonts w:ascii="Arial" w:hAnsi="Arial"/>
      <w:sz w:val="28"/>
      <w:szCs w:val="28"/>
      <w:lang w:val="en-GB" w:eastAsia="en-GB"/>
    </w:rPr>
  </w:style>
  <w:style w:type="character" w:customStyle="1" w:styleId="Titre31">
    <w:name w:val="Titre 31"/>
    <w:rsid w:val="00972BB0"/>
    <w:rPr>
      <w:rFonts w:ascii="Arial" w:hAnsi="Arial"/>
      <w:sz w:val="28"/>
      <w:szCs w:val="28"/>
      <w:lang w:val="en-GB" w:eastAsia="en-GB"/>
    </w:rPr>
  </w:style>
  <w:style w:type="character" w:customStyle="1" w:styleId="trans">
    <w:name w:val="trans"/>
    <w:rsid w:val="00972BB0"/>
  </w:style>
  <w:style w:type="character" w:customStyle="1" w:styleId="h48">
    <w:name w:val="h48"/>
    <w:rsid w:val="00972BB0"/>
    <w:rPr>
      <w:rFonts w:ascii="Arial" w:hAnsi="Arial" w:cs="Arial" w:hint="default"/>
      <w:sz w:val="24"/>
      <w:lang w:val="en-GB"/>
    </w:rPr>
  </w:style>
  <w:style w:type="character" w:customStyle="1" w:styleId="h510">
    <w:name w:val="h51"/>
    <w:rsid w:val="00972BB0"/>
    <w:rPr>
      <w:rFonts w:ascii="Arial" w:eastAsia="SimSun" w:hAnsi="Arial" w:cs="Arial" w:hint="default"/>
      <w:sz w:val="22"/>
      <w:lang w:val="en-GB" w:eastAsia="en-US" w:bidi="ar-SA"/>
    </w:rPr>
  </w:style>
  <w:style w:type="character" w:customStyle="1" w:styleId="Head2A1">
    <w:name w:val="Head2A1"/>
    <w:rsid w:val="00972BB0"/>
    <w:rPr>
      <w:rFonts w:ascii="Arial" w:eastAsia="MS Mincho" w:hAnsi="Arial" w:cs="Arial" w:hint="default"/>
      <w:sz w:val="32"/>
      <w:lang w:val="en-GB" w:eastAsia="en-US" w:bidi="ar-SA"/>
    </w:rPr>
  </w:style>
  <w:style w:type="character" w:customStyle="1" w:styleId="ListChar1">
    <w:name w:val="List Char1"/>
    <w:rsid w:val="00972BB0"/>
    <w:rPr>
      <w:lang w:val="en-GB" w:eastAsia="ja-JP" w:bidi="ar-SA"/>
    </w:rPr>
  </w:style>
  <w:style w:type="character" w:styleId="HTMLCode">
    <w:name w:val="HTML Code"/>
    <w:rsid w:val="00972BB0"/>
    <w:rPr>
      <w:rFonts w:ascii="Arial Unicode MS" w:eastAsia="Arial Unicode MS" w:hAnsi="Arial Unicode MS" w:cs="Arial Unicode MS"/>
      <w:sz w:val="20"/>
      <w:szCs w:val="20"/>
    </w:rPr>
  </w:style>
  <w:style w:type="character" w:customStyle="1" w:styleId="PTK">
    <w:name w:val="PTK"/>
    <w:semiHidden/>
    <w:rsid w:val="00972BB0"/>
    <w:rPr>
      <w:rFonts w:ascii="Arial" w:hAnsi="Arial" w:cs="Arial"/>
      <w:color w:val="000080"/>
      <w:sz w:val="20"/>
      <w:szCs w:val="20"/>
    </w:rPr>
  </w:style>
  <w:style w:type="character" w:customStyle="1" w:styleId="ListBulletChar">
    <w:name w:val="List Bullet Char"/>
    <w:link w:val="ListBullet"/>
    <w:rsid w:val="00972BB0"/>
    <w:rPr>
      <w:rFonts w:ascii="Times New Roman" w:hAnsi="Times New Roman"/>
      <w:lang w:val="en-GB" w:eastAsia="en-US"/>
    </w:rPr>
  </w:style>
  <w:style w:type="character" w:customStyle="1" w:styleId="ListBullet2Char">
    <w:name w:val="List Bullet 2 Char"/>
    <w:link w:val="ListBullet2"/>
    <w:rsid w:val="00972BB0"/>
    <w:rPr>
      <w:rFonts w:ascii="Times New Roman" w:hAnsi="Times New Roman"/>
      <w:lang w:val="en-GB" w:eastAsia="en-US"/>
    </w:rPr>
  </w:style>
  <w:style w:type="character" w:customStyle="1" w:styleId="ListBullet3Char">
    <w:name w:val="List Bullet 3 Char"/>
    <w:link w:val="ListBullet3"/>
    <w:rsid w:val="00972BB0"/>
    <w:rPr>
      <w:rFonts w:ascii="Times New Roman" w:hAnsi="Times New Roman"/>
      <w:lang w:val="en-GB" w:eastAsia="en-US"/>
    </w:rPr>
  </w:style>
  <w:style w:type="character" w:customStyle="1" w:styleId="MTEquationSection">
    <w:name w:val="MTEquationSection"/>
    <w:rsid w:val="00972BB0"/>
    <w:rPr>
      <w:noProof w:val="0"/>
      <w:vanish w:val="0"/>
      <w:color w:val="FF0000"/>
      <w:lang w:eastAsia="en-US"/>
    </w:rPr>
  </w:style>
  <w:style w:type="paragraph" w:styleId="TOCHeading">
    <w:name w:val="TOC Heading"/>
    <w:basedOn w:val="Heading1"/>
    <w:next w:val="Normal"/>
    <w:uiPriority w:val="39"/>
    <w:unhideWhenUsed/>
    <w:qFormat/>
    <w:rsid w:val="00972B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972BB0"/>
    <w:rPr>
      <w:color w:val="808080"/>
    </w:rPr>
  </w:style>
  <w:style w:type="paragraph" w:styleId="Subtitle">
    <w:name w:val="Subtitle"/>
    <w:basedOn w:val="Normal"/>
    <w:next w:val="Normal"/>
    <w:link w:val="SubtitleChar"/>
    <w:qFormat/>
    <w:rsid w:val="00972BB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72BB0"/>
    <w:rPr>
      <w:rFonts w:ascii="Calibri Light" w:eastAsia="SimSun" w:hAnsi="Calibri Light"/>
      <w:b/>
      <w:bCs/>
      <w:kern w:val="28"/>
      <w:sz w:val="32"/>
      <w:szCs w:val="32"/>
      <w:lang w:val="en-GB" w:eastAsia="ko-KR"/>
    </w:rPr>
  </w:style>
  <w:style w:type="paragraph" w:styleId="TableofFigures">
    <w:name w:val="table of figures"/>
    <w:basedOn w:val="Normal"/>
    <w:next w:val="Normal"/>
    <w:rsid w:val="00972BB0"/>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72BB0"/>
    <w:rPr>
      <w:rFonts w:ascii="Arial" w:hAnsi="Arial"/>
      <w:sz w:val="28"/>
      <w:lang w:val="en-GB" w:eastAsia="en-GB"/>
    </w:rPr>
  </w:style>
  <w:style w:type="character" w:customStyle="1" w:styleId="ZchnZchn51">
    <w:name w:val="Zchn Zchn51"/>
    <w:rsid w:val="00972BB0"/>
    <w:rPr>
      <w:rFonts w:ascii="Times-Roman" w:eastAsia="Malgun Gothic" w:hAnsi="Times-Roman"/>
      <w:lang w:val="nb-NO" w:eastAsia="en-US"/>
    </w:rPr>
  </w:style>
  <w:style w:type="character" w:customStyle="1" w:styleId="Lgende-figureChar1">
    <w:name w:val="Légende-figure Char1"/>
    <w:uiPriority w:val="99"/>
    <w:rsid w:val="00972BB0"/>
    <w:rPr>
      <w:rFonts w:ascii="Times New Roman" w:eastAsia="Times New Roman" w:hAnsi="Times New Roman" w:cs="Times New Roman"/>
      <w:b/>
      <w:sz w:val="20"/>
      <w:szCs w:val="20"/>
      <w:lang w:val="en-GB" w:eastAsia="x-none"/>
    </w:rPr>
  </w:style>
  <w:style w:type="table" w:styleId="TableGrid1">
    <w:name w:val="Table Grid 1"/>
    <w:basedOn w:val="TableNormal"/>
    <w:rsid w:val="00972BB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72BB0"/>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72BB0"/>
    <w:rPr>
      <w:color w:val="808080"/>
      <w:shd w:val="clear" w:color="auto" w:fill="E6E6E6"/>
    </w:rPr>
  </w:style>
  <w:style w:type="character" w:styleId="SubtleReference">
    <w:name w:val="Subtle Reference"/>
    <w:uiPriority w:val="31"/>
    <w:qFormat/>
    <w:rsid w:val="00972BB0"/>
    <w:rPr>
      <w:smallCaps/>
      <w:color w:val="5A5A5A"/>
    </w:rPr>
  </w:style>
  <w:style w:type="character" w:customStyle="1" w:styleId="salin1c">
    <w:name w:val="salin1c"/>
    <w:semiHidden/>
    <w:rsid w:val="00972BB0"/>
    <w:rPr>
      <w:rFonts w:ascii="Arial" w:hAnsi="Arial" w:cs="Arial"/>
      <w:color w:val="auto"/>
      <w:sz w:val="20"/>
      <w:szCs w:val="20"/>
    </w:rPr>
  </w:style>
  <w:style w:type="character" w:customStyle="1" w:styleId="TF1">
    <w:name w:val="TF字符"/>
    <w:rsid w:val="00972BB0"/>
    <w:rPr>
      <w:rFonts w:ascii="Arial" w:hAnsi="Arial"/>
      <w:b/>
      <w:lang w:val="en-GB" w:eastAsia="en-US"/>
    </w:rPr>
  </w:style>
  <w:style w:type="paragraph" w:customStyle="1" w:styleId="-31">
    <w:name w:val="深色列表 - 着色 31"/>
    <w:hidden/>
    <w:uiPriority w:val="99"/>
    <w:semiHidden/>
    <w:rsid w:val="00972BB0"/>
    <w:rPr>
      <w:rFonts w:ascii="Times New Roman" w:eastAsia="MS Mincho" w:hAnsi="Times New Roman"/>
      <w:lang w:val="en-GB" w:eastAsia="en-US"/>
    </w:rPr>
  </w:style>
  <w:style w:type="character" w:customStyle="1" w:styleId="1-11">
    <w:name w:val="网格表 1 浅色 - 着色 11"/>
    <w:uiPriority w:val="31"/>
    <w:qFormat/>
    <w:rsid w:val="00972BB0"/>
    <w:rPr>
      <w:smallCaps/>
      <w:color w:val="5A5A5A"/>
    </w:rPr>
  </w:style>
  <w:style w:type="character" w:customStyle="1" w:styleId="Char">
    <w:name w:val="样式 页眉 Char"/>
    <w:rsid w:val="00972BB0"/>
    <w:rPr>
      <w:rFonts w:ascii="Arial" w:eastAsia="Arial" w:hAnsi="Arial" w:cs="Times New Roman"/>
      <w:b/>
      <w:bCs/>
      <w:noProof/>
      <w:szCs w:val="20"/>
      <w:lang w:val="en-US"/>
    </w:rPr>
  </w:style>
  <w:style w:type="character" w:customStyle="1" w:styleId="textbodybold1">
    <w:name w:val="textbodybold1"/>
    <w:rsid w:val="00972BB0"/>
    <w:rPr>
      <w:rFonts w:ascii="Arial" w:hAnsi="Arial" w:cs="Arial" w:hint="default"/>
      <w:b/>
      <w:bCs/>
      <w:color w:val="902630"/>
      <w:sz w:val="18"/>
      <w:szCs w:val="18"/>
      <w:bdr w:val="none" w:sz="0" w:space="0" w:color="auto" w:frame="1"/>
    </w:rPr>
  </w:style>
  <w:style w:type="character" w:customStyle="1" w:styleId="TitleChar1">
    <w:name w:val="Title Char1"/>
    <w:rsid w:val="00972BB0"/>
    <w:rPr>
      <w:rFonts w:ascii="Cambria" w:eastAsia="Times New Roman" w:hAnsi="Cambria" w:cs="Times New Roman"/>
      <w:b/>
      <w:bCs/>
      <w:kern w:val="28"/>
      <w:sz w:val="32"/>
      <w:szCs w:val="32"/>
      <w:lang w:val="en-GB"/>
    </w:rPr>
  </w:style>
  <w:style w:type="table" w:styleId="TableClassic2">
    <w:name w:val="Table Classic 2"/>
    <w:basedOn w:val="TableNormal"/>
    <w:rsid w:val="00972BB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72BB0"/>
    <w:rPr>
      <w:rFonts w:ascii="Times New Roman" w:eastAsia="SimSun" w:hAnsi="Times New Roman"/>
      <w:lang w:val="en-GB" w:eastAsia="en-US"/>
    </w:rPr>
  </w:style>
  <w:style w:type="character" w:customStyle="1" w:styleId="-21">
    <w:name w:val="浅色网格 - 着色 21"/>
    <w:uiPriority w:val="99"/>
    <w:unhideWhenUsed/>
    <w:rsid w:val="00972BB0"/>
    <w:rPr>
      <w:color w:val="808080"/>
    </w:rPr>
  </w:style>
  <w:style w:type="character" w:customStyle="1" w:styleId="nowrap1">
    <w:name w:val="nowrap1"/>
    <w:rsid w:val="00972BB0"/>
  </w:style>
  <w:style w:type="character" w:customStyle="1" w:styleId="shorttext">
    <w:name w:val="short_text"/>
    <w:rsid w:val="00972BB0"/>
  </w:style>
  <w:style w:type="character" w:customStyle="1" w:styleId="UnresolvedMention1">
    <w:name w:val="Unresolved Mention1"/>
    <w:uiPriority w:val="99"/>
    <w:semiHidden/>
    <w:unhideWhenUsed/>
    <w:rsid w:val="00972BB0"/>
    <w:rPr>
      <w:color w:val="808080"/>
      <w:shd w:val="clear" w:color="auto" w:fill="E6E6E6"/>
    </w:rPr>
  </w:style>
  <w:style w:type="character" w:customStyle="1" w:styleId="-11">
    <w:name w:val="浅色网格 - 着色 11"/>
    <w:uiPriority w:val="99"/>
    <w:rsid w:val="00972BB0"/>
    <w:rPr>
      <w:color w:val="808080"/>
    </w:rPr>
  </w:style>
  <w:style w:type="character" w:customStyle="1" w:styleId="UnresolvedMention2">
    <w:name w:val="Unresolved Mention2"/>
    <w:uiPriority w:val="99"/>
    <w:semiHidden/>
    <w:rsid w:val="00972BB0"/>
    <w:rPr>
      <w:color w:val="808080"/>
      <w:shd w:val="clear" w:color="auto" w:fill="E6E6E6"/>
    </w:rPr>
  </w:style>
  <w:style w:type="paragraph" w:customStyle="1" w:styleId="-110">
    <w:name w:val="彩色底纹 - 着色 11"/>
    <w:hidden/>
    <w:uiPriority w:val="99"/>
    <w:semiHidden/>
    <w:rsid w:val="00972BB0"/>
    <w:rPr>
      <w:rFonts w:ascii="Times New Roman" w:eastAsia="SimSun" w:hAnsi="Times New Roman"/>
      <w:lang w:val="en-GB" w:eastAsia="en-US"/>
    </w:rPr>
  </w:style>
  <w:style w:type="character" w:customStyle="1" w:styleId="UnresolvedMention3">
    <w:name w:val="Unresolved Mention3"/>
    <w:uiPriority w:val="99"/>
    <w:semiHidden/>
    <w:unhideWhenUsed/>
    <w:rsid w:val="00972BB0"/>
    <w:rPr>
      <w:color w:val="808080"/>
      <w:shd w:val="clear" w:color="auto" w:fill="E6E6E6"/>
    </w:rPr>
  </w:style>
  <w:style w:type="character" w:customStyle="1" w:styleId="NoSpacingChar">
    <w:name w:val="No Spacing Char"/>
    <w:link w:val="NoSpacing"/>
    <w:uiPriority w:val="1"/>
    <w:locked/>
    <w:rsid w:val="00972BB0"/>
    <w:rPr>
      <w:rFonts w:ascii="Arial" w:eastAsia="PMingLiU" w:hAnsi="Arial" w:cs="Arial"/>
    </w:rPr>
  </w:style>
  <w:style w:type="paragraph" w:styleId="NoSpacing">
    <w:name w:val="No Spacing"/>
    <w:basedOn w:val="Normal"/>
    <w:link w:val="NoSpacingChar"/>
    <w:uiPriority w:val="1"/>
    <w:qFormat/>
    <w:rsid w:val="00972BB0"/>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72BB0"/>
    <w:pPr>
      <w:jc w:val="both"/>
    </w:pPr>
    <w:rPr>
      <w:rFonts w:ascii="Arial" w:eastAsia="PMingLiU" w:hAnsi="Arial"/>
      <w:i/>
      <w:iCs/>
      <w:color w:val="000000"/>
    </w:rPr>
  </w:style>
  <w:style w:type="character" w:customStyle="1" w:styleId="QuoteChar">
    <w:name w:val="Quote Char"/>
    <w:basedOn w:val="DefaultParagraphFont"/>
    <w:link w:val="Quote"/>
    <w:uiPriority w:val="29"/>
    <w:rsid w:val="00972BB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72B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72BB0"/>
    <w:rPr>
      <w:rFonts w:ascii="Arial" w:eastAsia="PMingLiU" w:hAnsi="Arial"/>
      <w:b/>
      <w:bCs/>
      <w:i/>
      <w:iCs/>
      <w:color w:val="4F81BD"/>
      <w:lang w:val="en-GB" w:eastAsia="en-US"/>
    </w:rPr>
  </w:style>
  <w:style w:type="character" w:styleId="SubtleEmphasis">
    <w:name w:val="Subtle Emphasis"/>
    <w:uiPriority w:val="19"/>
    <w:qFormat/>
    <w:rsid w:val="00972BB0"/>
    <w:rPr>
      <w:i/>
      <w:iCs/>
      <w:color w:val="808080"/>
    </w:rPr>
  </w:style>
  <w:style w:type="character" w:styleId="IntenseEmphasis">
    <w:name w:val="Intense Emphasis"/>
    <w:uiPriority w:val="21"/>
    <w:qFormat/>
    <w:rsid w:val="00972BB0"/>
    <w:rPr>
      <w:b/>
      <w:bCs/>
      <w:i/>
      <w:iCs/>
      <w:color w:val="4F81BD"/>
    </w:rPr>
  </w:style>
  <w:style w:type="character" w:styleId="IntenseReference">
    <w:name w:val="Intense Reference"/>
    <w:uiPriority w:val="32"/>
    <w:qFormat/>
    <w:rsid w:val="00972BB0"/>
    <w:rPr>
      <w:b/>
      <w:bCs/>
      <w:smallCaps/>
      <w:color w:val="C0504D"/>
      <w:spacing w:val="5"/>
      <w:u w:val="single"/>
    </w:rPr>
  </w:style>
  <w:style w:type="character" w:styleId="BookTitle">
    <w:name w:val="Book Title"/>
    <w:uiPriority w:val="33"/>
    <w:qFormat/>
    <w:rsid w:val="00972BB0"/>
    <w:rPr>
      <w:b/>
      <w:bCs/>
      <w:smallCaps/>
      <w:spacing w:val="5"/>
    </w:rPr>
  </w:style>
  <w:style w:type="character" w:customStyle="1" w:styleId="8Char1">
    <w:name w:val="标题 8 Char1"/>
    <w:rsid w:val="00972BB0"/>
    <w:rPr>
      <w:rFonts w:ascii="Arial" w:hAnsi="Arial" w:cs="Arial" w:hint="default"/>
      <w:sz w:val="36"/>
      <w:lang w:val="en-GB" w:eastAsia="en-US" w:bidi="ar-SA"/>
    </w:rPr>
  </w:style>
  <w:style w:type="character" w:customStyle="1" w:styleId="9Char1">
    <w:name w:val="标题 9 Char1"/>
    <w:rsid w:val="00972BB0"/>
    <w:rPr>
      <w:rFonts w:ascii="Arial" w:hAnsi="Arial" w:cs="Arial" w:hint="default"/>
      <w:sz w:val="36"/>
      <w:lang w:val="en-GB"/>
    </w:rPr>
  </w:style>
  <w:style w:type="character" w:customStyle="1" w:styleId="2Char1">
    <w:name w:val="正文文本 2 Char1"/>
    <w:rsid w:val="00972BB0"/>
    <w:rPr>
      <w:rFonts w:ascii="CG Times (WN)" w:eastAsia="Malgun Gothic" w:hAnsi="CG Times (WN)" w:hint="default"/>
      <w:i/>
      <w:iCs w:val="0"/>
      <w:lang w:val="en-GB" w:eastAsia="ko-KR"/>
    </w:rPr>
  </w:style>
  <w:style w:type="character" w:customStyle="1" w:styleId="3Char1">
    <w:name w:val="正文文本 3 Char1"/>
    <w:rsid w:val="00972BB0"/>
    <w:rPr>
      <w:rFonts w:ascii="CG Times (WN)" w:eastAsia="Osaka" w:hAnsi="CG Times (WN)" w:hint="default"/>
      <w:color w:val="000000"/>
      <w:lang w:val="en-GB" w:eastAsia="ko-KR"/>
    </w:rPr>
  </w:style>
  <w:style w:type="character" w:customStyle="1" w:styleId="2Char10">
    <w:name w:val="正文文本缩进 2 Char1"/>
    <w:rsid w:val="00972BB0"/>
    <w:rPr>
      <w:rFonts w:ascii="CG Times (WN)" w:eastAsia="MS Mincho" w:hAnsi="CG Times (WN)" w:hint="default"/>
      <w:lang w:val="en-GB"/>
    </w:rPr>
  </w:style>
  <w:style w:type="character" w:customStyle="1" w:styleId="HTMLChar1">
    <w:name w:val="HTML 预设格式 Char1"/>
    <w:rsid w:val="00972BB0"/>
    <w:rPr>
      <w:rFonts w:ascii="Courier New" w:eastAsia="MS Mincho" w:hAnsi="Courier New" w:cs="Courier New" w:hint="default"/>
      <w:lang w:val="en-GB"/>
    </w:rPr>
  </w:style>
  <w:style w:type="character" w:customStyle="1" w:styleId="gt-baf-word-clickable1">
    <w:name w:val="gt-baf-word-clickable1"/>
    <w:rsid w:val="00972BB0"/>
    <w:rPr>
      <w:color w:val="000000"/>
    </w:rPr>
  </w:style>
  <w:style w:type="character" w:customStyle="1" w:styleId="Char2">
    <w:name w:val="메모 주제 Char2"/>
    <w:rsid w:val="00972BB0"/>
    <w:rPr>
      <w:rFonts w:ascii="Times New Roman" w:eastAsia="Times New Roman" w:hAnsi="Times New Roman" w:cs="Times New Roman" w:hint="default"/>
      <w:b/>
      <w:bCs/>
      <w:lang w:val="en-GB" w:eastAsia="en-US"/>
    </w:rPr>
  </w:style>
  <w:style w:type="character" w:customStyle="1" w:styleId="searchcontent1">
    <w:name w:val="search_content1"/>
    <w:rsid w:val="00972BB0"/>
    <w:rPr>
      <w:sz w:val="13"/>
      <w:szCs w:val="13"/>
    </w:rPr>
  </w:style>
  <w:style w:type="character" w:customStyle="1" w:styleId="Heading1Char5">
    <w:name w:val="Heading 1 Char5"/>
    <w:rsid w:val="00972BB0"/>
    <w:rPr>
      <w:rFonts w:ascii="Arial" w:hAnsi="Arial" w:cs="Arial" w:hint="default"/>
      <w:sz w:val="36"/>
      <w:lang w:val="en-GB" w:eastAsia="en-US"/>
    </w:rPr>
  </w:style>
  <w:style w:type="character" w:customStyle="1" w:styleId="CommentSubjectChar3">
    <w:name w:val="Comment Subject Char3"/>
    <w:rsid w:val="00972BB0"/>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72BB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72BB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72BB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72BB0"/>
    <w:rPr>
      <w:rFonts w:ascii="Arial" w:eastAsia="PMingLiU" w:hAnsi="Arial" w:cs="Arial" w:hint="default"/>
      <w:b/>
      <w:bCs/>
      <w:i/>
      <w:iCs/>
      <w:color w:val="4F81BD"/>
      <w:lang w:val="en-GB" w:eastAsia="en-US"/>
    </w:rPr>
  </w:style>
  <w:style w:type="character" w:customStyle="1" w:styleId="PlainTable35">
    <w:name w:val="Plain Table 35"/>
    <w:uiPriority w:val="19"/>
    <w:qFormat/>
    <w:rsid w:val="00972BB0"/>
    <w:rPr>
      <w:i/>
      <w:iCs/>
      <w:color w:val="808080"/>
    </w:rPr>
  </w:style>
  <w:style w:type="character" w:customStyle="1" w:styleId="PlainTable45">
    <w:name w:val="Plain Table 45"/>
    <w:uiPriority w:val="21"/>
    <w:qFormat/>
    <w:rsid w:val="00972BB0"/>
    <w:rPr>
      <w:b/>
      <w:bCs/>
      <w:i/>
      <w:iCs/>
      <w:color w:val="4F81BD"/>
    </w:rPr>
  </w:style>
  <w:style w:type="character" w:customStyle="1" w:styleId="PlainTable55">
    <w:name w:val="Plain Table 55"/>
    <w:uiPriority w:val="31"/>
    <w:qFormat/>
    <w:rsid w:val="00972BB0"/>
    <w:rPr>
      <w:smallCaps/>
      <w:color w:val="C0504D"/>
      <w:u w:val="single"/>
    </w:rPr>
  </w:style>
  <w:style w:type="character" w:customStyle="1" w:styleId="GridTable1Light5">
    <w:name w:val="Grid Table 1 Light5"/>
    <w:uiPriority w:val="33"/>
    <w:qFormat/>
    <w:rsid w:val="00972BB0"/>
    <w:rPr>
      <w:b/>
      <w:bCs/>
      <w:smallCaps/>
      <w:spacing w:val="5"/>
    </w:rPr>
  </w:style>
  <w:style w:type="character" w:customStyle="1" w:styleId="NurTextZchn1">
    <w:name w:val="Nur Text Zchn1"/>
    <w:rsid w:val="00972BB0"/>
    <w:rPr>
      <w:rFonts w:ascii="Courier New" w:hAnsi="Courier New" w:cs="Courier New" w:hint="default"/>
      <w:lang w:val="en-GB" w:eastAsia="en-US"/>
    </w:rPr>
  </w:style>
  <w:style w:type="character" w:customStyle="1" w:styleId="EndnotentextZchn1">
    <w:name w:val="Endnotentext Zchn1"/>
    <w:rsid w:val="00972BB0"/>
    <w:rPr>
      <w:rFonts w:ascii="Times New Roman" w:hAnsi="Times New Roman" w:cs="Times New Roman" w:hint="default"/>
      <w:lang w:val="en-GB" w:eastAsia="en-US"/>
    </w:rPr>
  </w:style>
  <w:style w:type="character" w:customStyle="1" w:styleId="Char1">
    <w:name w:val="미주 텍스트 Char1"/>
    <w:uiPriority w:val="99"/>
    <w:semiHidden/>
    <w:rsid w:val="00972BB0"/>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72BB0"/>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72BB0"/>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72BB0"/>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72BB0"/>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72BB0"/>
    <w:rPr>
      <w:rFonts w:ascii="Times New Roman" w:eastAsia="Times New Roman" w:hAnsi="Times New Roman" w:cs="Times New Roman" w:hint="default"/>
      <w:b/>
      <w:bCs/>
      <w:lang w:val="en-GB" w:eastAsia="en-US"/>
    </w:rPr>
  </w:style>
  <w:style w:type="character" w:customStyle="1" w:styleId="CommentSubjectChar4">
    <w:name w:val="Comment Subject Char4"/>
    <w:rsid w:val="00972BB0"/>
    <w:rPr>
      <w:rFonts w:ascii="Times New Roman" w:hAnsi="Times New Roman" w:cs="Times New Roman" w:hint="default"/>
      <w:b/>
      <w:bCs/>
      <w:lang w:val="en-GB" w:eastAsia="en-US"/>
    </w:rPr>
  </w:style>
  <w:style w:type="character" w:customStyle="1" w:styleId="Char0">
    <w:name w:val="메모 주제 Char"/>
    <w:rsid w:val="00972BB0"/>
    <w:rPr>
      <w:rFonts w:ascii="Times New Roman" w:hAnsi="Times New Roman" w:cs="Times New Roman" w:hint="default"/>
      <w:b/>
      <w:bCs/>
      <w:lang w:val="en-GB" w:eastAsia="en-US"/>
    </w:rPr>
  </w:style>
  <w:style w:type="character" w:customStyle="1" w:styleId="PlainTable31">
    <w:name w:val="Plain Table 31"/>
    <w:uiPriority w:val="19"/>
    <w:qFormat/>
    <w:rsid w:val="00972BB0"/>
    <w:rPr>
      <w:i/>
      <w:iCs/>
      <w:color w:val="808080"/>
    </w:rPr>
  </w:style>
  <w:style w:type="character" w:customStyle="1" w:styleId="PlainTable41">
    <w:name w:val="Plain Table 41"/>
    <w:uiPriority w:val="21"/>
    <w:qFormat/>
    <w:rsid w:val="00972BB0"/>
    <w:rPr>
      <w:b/>
      <w:bCs/>
      <w:i/>
      <w:iCs/>
      <w:color w:val="4F81BD"/>
    </w:rPr>
  </w:style>
  <w:style w:type="character" w:customStyle="1" w:styleId="PlainTable51">
    <w:name w:val="Plain Table 51"/>
    <w:uiPriority w:val="31"/>
    <w:qFormat/>
    <w:rsid w:val="00972BB0"/>
    <w:rPr>
      <w:smallCaps/>
      <w:color w:val="C0504D"/>
      <w:u w:val="single"/>
    </w:rPr>
  </w:style>
  <w:style w:type="character" w:customStyle="1" w:styleId="GridTable1Light1">
    <w:name w:val="Grid Table 1 Light1"/>
    <w:uiPriority w:val="33"/>
    <w:qFormat/>
    <w:rsid w:val="00972BB0"/>
    <w:rPr>
      <w:b/>
      <w:bCs/>
      <w:smallCaps/>
      <w:spacing w:val="5"/>
    </w:rPr>
  </w:style>
  <w:style w:type="character" w:customStyle="1" w:styleId="51">
    <w:name w:val="見出し 5 (文字)1"/>
    <w:semiHidden/>
    <w:rsid w:val="00972BB0"/>
    <w:rPr>
      <w:rFonts w:ascii="Arial" w:eastAsia="MS Gothic" w:hAnsi="Arial" w:cs="Times New Roman" w:hint="default"/>
      <w:lang w:val="en-GB" w:eastAsia="en-US"/>
    </w:rPr>
  </w:style>
  <w:style w:type="character" w:customStyle="1" w:styleId="PlainTable32">
    <w:name w:val="Plain Table 32"/>
    <w:uiPriority w:val="19"/>
    <w:qFormat/>
    <w:rsid w:val="00972BB0"/>
    <w:rPr>
      <w:i/>
      <w:iCs/>
      <w:color w:val="808080"/>
    </w:rPr>
  </w:style>
  <w:style w:type="character" w:customStyle="1" w:styleId="PlainTable42">
    <w:name w:val="Plain Table 42"/>
    <w:uiPriority w:val="21"/>
    <w:qFormat/>
    <w:rsid w:val="00972BB0"/>
    <w:rPr>
      <w:b/>
      <w:bCs/>
      <w:i/>
      <w:iCs/>
      <w:color w:val="4F81BD"/>
    </w:rPr>
  </w:style>
  <w:style w:type="character" w:customStyle="1" w:styleId="PlainTable52">
    <w:name w:val="Plain Table 52"/>
    <w:uiPriority w:val="31"/>
    <w:qFormat/>
    <w:rsid w:val="00972BB0"/>
    <w:rPr>
      <w:smallCaps/>
      <w:color w:val="C0504D"/>
      <w:u w:val="single"/>
    </w:rPr>
  </w:style>
  <w:style w:type="character" w:customStyle="1" w:styleId="GridTable1Light2">
    <w:name w:val="Grid Table 1 Light2"/>
    <w:uiPriority w:val="33"/>
    <w:qFormat/>
    <w:rsid w:val="00972BB0"/>
    <w:rPr>
      <w:b/>
      <w:bCs/>
      <w:smallCaps/>
      <w:spacing w:val="5"/>
    </w:rPr>
  </w:style>
  <w:style w:type="character" w:customStyle="1" w:styleId="PlainTable33">
    <w:name w:val="Plain Table 33"/>
    <w:uiPriority w:val="19"/>
    <w:qFormat/>
    <w:rsid w:val="00972BB0"/>
    <w:rPr>
      <w:i/>
      <w:iCs/>
      <w:color w:val="808080"/>
    </w:rPr>
  </w:style>
  <w:style w:type="character" w:customStyle="1" w:styleId="PlainTable43">
    <w:name w:val="Plain Table 43"/>
    <w:uiPriority w:val="21"/>
    <w:qFormat/>
    <w:rsid w:val="00972BB0"/>
    <w:rPr>
      <w:b/>
      <w:bCs/>
      <w:i/>
      <w:iCs/>
      <w:color w:val="4F81BD"/>
    </w:rPr>
  </w:style>
  <w:style w:type="character" w:customStyle="1" w:styleId="PlainTable53">
    <w:name w:val="Plain Table 53"/>
    <w:uiPriority w:val="31"/>
    <w:qFormat/>
    <w:rsid w:val="00972BB0"/>
    <w:rPr>
      <w:smallCaps/>
      <w:color w:val="C0504D"/>
      <w:u w:val="single"/>
    </w:rPr>
  </w:style>
  <w:style w:type="character" w:customStyle="1" w:styleId="GridTable1Light3">
    <w:name w:val="Grid Table 1 Light3"/>
    <w:uiPriority w:val="33"/>
    <w:qFormat/>
    <w:rsid w:val="00972BB0"/>
    <w:rPr>
      <w:b/>
      <w:bCs/>
      <w:smallCaps/>
      <w:spacing w:val="5"/>
    </w:rPr>
  </w:style>
  <w:style w:type="character" w:customStyle="1" w:styleId="KommentarthemaZchn">
    <w:name w:val="Kommentarthema Zchn"/>
    <w:rsid w:val="00972BB0"/>
    <w:rPr>
      <w:b/>
      <w:bCs/>
      <w:lang w:val="en-GB" w:eastAsia="en-US" w:bidi="ar-SA"/>
    </w:rPr>
  </w:style>
  <w:style w:type="table" w:styleId="TableClassic3">
    <w:name w:val="Table Classic 3"/>
    <w:basedOn w:val="TableNormal"/>
    <w:unhideWhenUsed/>
    <w:rsid w:val="00972B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72B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72B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72BB0"/>
    <w:rPr>
      <w:i/>
      <w:iCs/>
      <w:color w:val="808080"/>
    </w:rPr>
  </w:style>
  <w:style w:type="character" w:customStyle="1" w:styleId="PlainTable44">
    <w:name w:val="Plain Table 44"/>
    <w:uiPriority w:val="21"/>
    <w:qFormat/>
    <w:rsid w:val="00972BB0"/>
    <w:rPr>
      <w:b/>
      <w:bCs/>
      <w:i/>
      <w:iCs/>
      <w:color w:val="4F81BD"/>
    </w:rPr>
  </w:style>
  <w:style w:type="character" w:customStyle="1" w:styleId="PlainTable54">
    <w:name w:val="Plain Table 54"/>
    <w:uiPriority w:val="31"/>
    <w:qFormat/>
    <w:rsid w:val="00972BB0"/>
    <w:rPr>
      <w:smallCaps/>
      <w:color w:val="C0504D"/>
      <w:u w:val="single"/>
    </w:rPr>
  </w:style>
  <w:style w:type="character" w:customStyle="1" w:styleId="GridTable1Light4">
    <w:name w:val="Grid Table 1 Light4"/>
    <w:uiPriority w:val="33"/>
    <w:qFormat/>
    <w:rsid w:val="00972BB0"/>
    <w:rPr>
      <w:b/>
      <w:bCs/>
      <w:smallCaps/>
      <w:spacing w:val="5"/>
    </w:rPr>
  </w:style>
  <w:style w:type="character" w:customStyle="1" w:styleId="Heading1Char6">
    <w:name w:val="Heading 1 Char6"/>
    <w:rsid w:val="00972BB0"/>
    <w:rPr>
      <w:rFonts w:ascii="Arial" w:hAnsi="Arial"/>
      <w:sz w:val="36"/>
      <w:lang w:val="en-GB" w:eastAsia="en-US"/>
    </w:rPr>
  </w:style>
  <w:style w:type="character" w:customStyle="1" w:styleId="11">
    <w:name w:val="見出し 1 (文字)1"/>
    <w:rsid w:val="00972BB0"/>
    <w:rPr>
      <w:rFonts w:ascii="Yu Gothic Light" w:eastAsia="Yu Gothic Light" w:hAnsi="Yu Gothic Light" w:cs="Times New Roman"/>
      <w:sz w:val="24"/>
      <w:szCs w:val="24"/>
      <w:lang w:val="en-GB" w:eastAsia="en-US"/>
    </w:rPr>
  </w:style>
  <w:style w:type="character" w:customStyle="1" w:styleId="21">
    <w:name w:val="見出し 2 (文字)1"/>
    <w:semiHidden/>
    <w:rsid w:val="00972BB0"/>
    <w:rPr>
      <w:rFonts w:ascii="Yu Gothic Light" w:eastAsia="Yu Gothic Light" w:hAnsi="Yu Gothic Light" w:cs="Times New Roman"/>
      <w:lang w:val="en-GB" w:eastAsia="en-US"/>
    </w:rPr>
  </w:style>
  <w:style w:type="character" w:customStyle="1" w:styleId="31">
    <w:name w:val="見出し 3 (文字)1"/>
    <w:semiHidden/>
    <w:rsid w:val="00972BB0"/>
    <w:rPr>
      <w:rFonts w:ascii="Yu Gothic Light" w:eastAsia="Yu Gothic Light" w:hAnsi="Yu Gothic Light" w:cs="Times New Roman"/>
      <w:lang w:val="en-GB" w:eastAsia="en-US"/>
    </w:rPr>
  </w:style>
  <w:style w:type="character" w:customStyle="1" w:styleId="41">
    <w:name w:val="見出し 4 (文字)1"/>
    <w:semiHidden/>
    <w:rsid w:val="00972BB0"/>
    <w:rPr>
      <w:rFonts w:ascii="Times New Roman" w:eastAsia="Yu Mincho" w:hAnsi="Times New Roman"/>
      <w:b/>
      <w:bCs/>
      <w:lang w:val="en-GB" w:eastAsia="en-US"/>
    </w:rPr>
  </w:style>
  <w:style w:type="character" w:customStyle="1" w:styleId="EditorsNoteChar2">
    <w:name w:val="Editor's Note Char2"/>
    <w:aliases w:val="EN Char1"/>
    <w:rsid w:val="00972BB0"/>
    <w:rPr>
      <w:rFonts w:ascii="Times New Roman" w:hAnsi="Times New Roman"/>
      <w:color w:val="FF0000"/>
      <w:lang w:val="en-GB" w:eastAsia="en-US"/>
    </w:rPr>
  </w:style>
  <w:style w:type="character" w:customStyle="1" w:styleId="Heading5Char1">
    <w:name w:val="Heading 5 Char1"/>
    <w:semiHidden/>
    <w:rsid w:val="00972BB0"/>
    <w:rPr>
      <w:rFonts w:ascii="Arial" w:eastAsia="Times New Roman" w:hAnsi="Arial" w:cs="Arial" w:hint="default"/>
      <w:sz w:val="22"/>
      <w:lang w:val="en-GB"/>
    </w:rPr>
  </w:style>
  <w:style w:type="character" w:customStyle="1" w:styleId="EditorsNoteChar3">
    <w:name w:val="Editor's Note Char3"/>
    <w:locked/>
    <w:rsid w:val="00972BB0"/>
    <w:rPr>
      <w:rFonts w:ascii="Times New Roman" w:eastAsia="Times New Roman" w:hAnsi="Times New Roman" w:cs="Times New Roman"/>
      <w:color w:val="FF0000"/>
      <w:sz w:val="20"/>
      <w:szCs w:val="20"/>
    </w:rPr>
  </w:style>
  <w:style w:type="character" w:customStyle="1" w:styleId="EditorsNoteCarCar">
    <w:name w:val="Editor's Note Car Car"/>
    <w:rsid w:val="00972BB0"/>
    <w:rPr>
      <w:rFonts w:ascii="Times New Roman" w:hAnsi="Times New Roman"/>
      <w:color w:val="FF0000"/>
      <w:lang w:val="en-GB" w:eastAsia="en-US"/>
    </w:rPr>
  </w:style>
  <w:style w:type="character" w:customStyle="1" w:styleId="apple-converted-space">
    <w:name w:val="apple-converted-space"/>
    <w:basedOn w:val="DefaultParagraphFont"/>
    <w:qFormat/>
    <w:rsid w:val="00972B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6D468-0449-468C-94F0-BB03E96AA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9105</Words>
  <Characters>46879</Characters>
  <Application>Microsoft Office Word</Application>
  <DocSecurity>0</DocSecurity>
  <Lines>390</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3</cp:revision>
  <cp:lastPrinted>1899-12-31T23:00:00Z</cp:lastPrinted>
  <dcterms:created xsi:type="dcterms:W3CDTF">2022-04-22T13:30:00Z</dcterms:created>
  <dcterms:modified xsi:type="dcterms:W3CDTF">2022-04-25T09:45:00Z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